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240" w:rsidRPr="00D06869" w:rsidRDefault="00B22240" w:rsidP="00B22240">
      <w:pPr>
        <w:pStyle w:val="3GPPHeader"/>
        <w:spacing w:after="0"/>
        <w:jc w:val="left"/>
        <w:rPr>
          <w:rFonts w:ascii="Arial" w:hAnsi="Arial"/>
          <w:bCs/>
          <w:color w:val="000000"/>
          <w:sz w:val="22"/>
          <w:lang w:val="en-US"/>
        </w:rPr>
      </w:pPr>
      <w:r w:rsidRPr="00696F05">
        <w:rPr>
          <w:rFonts w:ascii="Arial" w:hAnsi="Arial"/>
          <w:bCs/>
          <w:color w:val="000000"/>
          <w:sz w:val="22"/>
          <w:lang w:val="en-US"/>
        </w:rPr>
        <w:t>3GPP TSG-RAN WG3 #120</w:t>
      </w:r>
      <w:r w:rsidRPr="00D06869">
        <w:rPr>
          <w:rFonts w:ascii="Arial" w:hAnsi="Arial"/>
          <w:bCs/>
          <w:color w:val="000000"/>
          <w:sz w:val="22"/>
          <w:lang w:val="en-US"/>
        </w:rPr>
        <w:t xml:space="preserve">                                         </w:t>
      </w:r>
      <w:r w:rsidR="00D26BA8" w:rsidRPr="00D26BA8">
        <w:rPr>
          <w:rFonts w:ascii="Arial" w:hAnsi="Arial"/>
          <w:bCs/>
          <w:color w:val="000000"/>
          <w:sz w:val="22"/>
          <w:lang w:val="en-US"/>
        </w:rPr>
        <w:t>R3-232859</w:t>
      </w:r>
    </w:p>
    <w:p w:rsidR="00B22240" w:rsidRPr="00D06869" w:rsidRDefault="009C6302" w:rsidP="00B22240">
      <w:pPr>
        <w:pStyle w:val="3GPPHeader"/>
        <w:spacing w:after="0"/>
        <w:rPr>
          <w:rFonts w:ascii="Arial" w:hAnsi="Arial"/>
          <w:bCs/>
          <w:color w:val="000000"/>
          <w:sz w:val="22"/>
          <w:lang w:val="en-US"/>
        </w:rPr>
      </w:pPr>
      <w:r w:rsidRPr="009C6302">
        <w:rPr>
          <w:rFonts w:ascii="Arial" w:hAnsi="Arial"/>
          <w:bCs/>
          <w:color w:val="000000"/>
          <w:sz w:val="22"/>
          <w:lang w:val="en-US"/>
        </w:rPr>
        <w:t>22th – 26th May 2023</w:t>
      </w:r>
      <w:r w:rsidR="00B22240">
        <w:rPr>
          <w:rFonts w:ascii="Arial" w:hAnsi="Arial"/>
          <w:bCs/>
          <w:color w:val="000000"/>
          <w:sz w:val="22"/>
          <w:lang w:val="en-US"/>
        </w:rPr>
        <w:t xml:space="preserve">, </w:t>
      </w:r>
      <w:r w:rsidR="00B22240" w:rsidRPr="00696F05">
        <w:rPr>
          <w:rFonts w:ascii="Arial" w:hAnsi="Arial"/>
          <w:bCs/>
          <w:color w:val="000000"/>
          <w:sz w:val="22"/>
          <w:lang w:val="en-US"/>
        </w:rPr>
        <w:t>Incheon, Korea</w:t>
      </w:r>
    </w:p>
    <w:p w:rsidR="00080E92" w:rsidRPr="00B22240" w:rsidRDefault="00080E92" w:rsidP="00080E92">
      <w:pPr>
        <w:pStyle w:val="3GPPHeader"/>
        <w:spacing w:after="0"/>
        <w:rPr>
          <w:rFonts w:ascii="Arial" w:hAnsi="Arial"/>
          <w:bCs/>
          <w:color w:val="000000"/>
          <w:sz w:val="22"/>
          <w:lang w:val="en-US"/>
        </w:rPr>
      </w:pPr>
    </w:p>
    <w:p w:rsidR="00080E92" w:rsidRPr="006812AA" w:rsidRDefault="00080E92" w:rsidP="00080E9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Pr="00E844EF">
        <w:rPr>
          <w:rFonts w:ascii="Arial" w:hAnsi="Arial" w:hint="eastAsia"/>
          <w:bCs/>
          <w:color w:val="000000"/>
          <w:sz w:val="22"/>
        </w:rPr>
        <w:t>14</w:t>
      </w:r>
      <w:r w:rsidR="007D5C72" w:rsidRPr="00E844EF">
        <w:rPr>
          <w:rFonts w:ascii="Arial" w:hAnsi="Arial" w:hint="eastAsia"/>
          <w:bCs/>
          <w:color w:val="000000"/>
          <w:sz w:val="22"/>
        </w:rPr>
        <w:t>.2</w:t>
      </w:r>
    </w:p>
    <w:p w:rsidR="00080E92" w:rsidRPr="001730DA" w:rsidRDefault="00080E92" w:rsidP="00080E9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080E92" w:rsidRPr="001730DA" w:rsidRDefault="00080E92" w:rsidP="00080E9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71C70">
        <w:rPr>
          <w:rFonts w:ascii="Arial" w:hAnsi="Arial" w:hint="eastAsia"/>
          <w:bCs/>
          <w:color w:val="000000"/>
          <w:sz w:val="22"/>
        </w:rPr>
        <w:t>(</w:t>
      </w:r>
      <w:r w:rsidR="00E71C70" w:rsidRPr="00E71C70">
        <w:rPr>
          <w:rFonts w:ascii="Arial" w:hAnsi="Arial"/>
          <w:bCs/>
          <w:color w:val="000000"/>
          <w:sz w:val="22"/>
        </w:rPr>
        <w:t>TP to TS 38.473</w:t>
      </w:r>
      <w:proofErr w:type="gramStart"/>
      <w:r w:rsidR="00E71C70">
        <w:rPr>
          <w:rFonts w:ascii="Arial" w:hAnsi="Arial" w:hint="eastAsia"/>
          <w:bCs/>
          <w:color w:val="000000"/>
          <w:sz w:val="22"/>
        </w:rPr>
        <w:t>)</w:t>
      </w:r>
      <w:r>
        <w:rPr>
          <w:rFonts w:ascii="Arial" w:hAnsi="Arial" w:hint="eastAsia"/>
          <w:bCs/>
          <w:color w:val="000000"/>
          <w:sz w:val="22"/>
        </w:rPr>
        <w:t>Discussion</w:t>
      </w:r>
      <w:proofErr w:type="gramEnd"/>
      <w:r>
        <w:rPr>
          <w:rFonts w:ascii="Arial" w:hAnsi="Arial" w:hint="eastAsia"/>
          <w:bCs/>
          <w:color w:val="000000"/>
          <w:sz w:val="22"/>
        </w:rPr>
        <w:t xml:space="preserve"> on </w:t>
      </w:r>
      <w:r w:rsidR="00C82C7B">
        <w:rPr>
          <w:rFonts w:ascii="Arial" w:hAnsi="Arial" w:hint="eastAsia"/>
          <w:bCs/>
          <w:color w:val="000000"/>
          <w:sz w:val="22"/>
        </w:rPr>
        <w:t>general</w:t>
      </w:r>
      <w:r w:rsidR="00A16822">
        <w:rPr>
          <w:rFonts w:ascii="Arial" w:hAnsi="Arial" w:hint="eastAsia"/>
          <w:bCs/>
          <w:color w:val="000000"/>
          <w:sz w:val="22"/>
        </w:rPr>
        <w:t xml:space="preserve"> issues</w:t>
      </w:r>
      <w:r>
        <w:rPr>
          <w:rFonts w:ascii="Arial" w:hAnsi="Arial" w:hint="eastAsia"/>
          <w:bCs/>
          <w:color w:val="000000"/>
          <w:sz w:val="22"/>
        </w:rPr>
        <w:t xml:space="preserve"> for </w:t>
      </w:r>
      <w:r w:rsidR="00D26BA8" w:rsidRPr="002D5B66">
        <w:rPr>
          <w:rFonts w:ascii="Arial" w:hAnsi="Arial"/>
          <w:bCs/>
          <w:sz w:val="22"/>
          <w:szCs w:val="22"/>
        </w:rPr>
        <w:t>LTM</w:t>
      </w:r>
    </w:p>
    <w:p w:rsidR="00080E92" w:rsidRPr="002B689B" w:rsidRDefault="00080E92" w:rsidP="00080E9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6212AE">
        <w:rPr>
          <w:rFonts w:ascii="Arial" w:hAnsi="Arial" w:hint="eastAsia"/>
          <w:bCs/>
          <w:color w:val="000000"/>
          <w:sz w:val="22"/>
        </w:rPr>
        <w:t>Discussion</w:t>
      </w:r>
    </w:p>
    <w:p w:rsidR="00080E92" w:rsidRDefault="00080E92" w:rsidP="00080E92">
      <w:pPr>
        <w:pStyle w:val="1"/>
        <w:rPr>
          <w:rFonts w:cs="Arial"/>
        </w:rPr>
      </w:pPr>
      <w:r w:rsidRPr="0062041D">
        <w:rPr>
          <w:rFonts w:cs="Arial"/>
        </w:rPr>
        <w:t>Introduction</w:t>
      </w:r>
      <w:bookmarkStart w:id="0" w:name="_Ref178064866"/>
    </w:p>
    <w:p w:rsidR="00080E92" w:rsidRPr="00333087" w:rsidRDefault="009F38F9" w:rsidP="00080E92">
      <w:pPr>
        <w:rPr>
          <w:rFonts w:asciiTheme="minorHAnsi" w:eastAsiaTheme="minorEastAsia" w:hAnsiTheme="minorHAnsi" w:cstheme="minorHAnsi"/>
        </w:rPr>
      </w:pPr>
      <w:r w:rsidRPr="00333087">
        <w:rPr>
          <w:rFonts w:asciiTheme="minorHAnsi" w:eastAsiaTheme="minorEastAsia" w:hAnsiTheme="minorHAnsi" w:cstheme="minorHAnsi"/>
        </w:rPr>
        <w:t>In the previous meeting the issue</w:t>
      </w:r>
      <w:r w:rsidR="004A63DA" w:rsidRPr="00333087">
        <w:rPr>
          <w:rFonts w:asciiTheme="minorHAnsi" w:eastAsiaTheme="minorEastAsia" w:hAnsiTheme="minorHAnsi" w:cstheme="minorHAnsi" w:hint="eastAsia"/>
        </w:rPr>
        <w:t>s</w:t>
      </w:r>
      <w:r w:rsidRPr="00333087">
        <w:rPr>
          <w:rFonts w:asciiTheme="minorHAnsi" w:eastAsiaTheme="minorEastAsia" w:hAnsiTheme="minorHAnsi" w:cstheme="minorHAnsi"/>
        </w:rPr>
        <w:t xml:space="preserve"> of L1/L2 triggered mobility </w:t>
      </w:r>
      <w:r w:rsidR="004A63DA" w:rsidRPr="00333087">
        <w:rPr>
          <w:rFonts w:asciiTheme="minorHAnsi" w:eastAsiaTheme="minorEastAsia" w:hAnsiTheme="minorHAnsi" w:cstheme="minorHAnsi" w:hint="eastAsia"/>
        </w:rPr>
        <w:t>are</w:t>
      </w:r>
      <w:r w:rsidRPr="00333087">
        <w:rPr>
          <w:rFonts w:asciiTheme="minorHAnsi" w:eastAsiaTheme="minorEastAsia" w:hAnsiTheme="minorHAnsi" w:cstheme="minorHAnsi"/>
        </w:rPr>
        <w:t xml:space="preserve"> discussed and </w:t>
      </w:r>
      <w:r w:rsidR="001B045B" w:rsidRPr="00333087">
        <w:rPr>
          <w:rFonts w:asciiTheme="minorHAnsi" w:eastAsiaTheme="minorEastAsia" w:hAnsiTheme="minorHAnsi" w:cstheme="minorHAnsi" w:hint="eastAsia"/>
        </w:rPr>
        <w:t xml:space="preserve">we </w:t>
      </w:r>
      <w:r w:rsidR="00FC594A" w:rsidRPr="00333087">
        <w:rPr>
          <w:rFonts w:asciiTheme="minorHAnsi" w:eastAsiaTheme="minorEastAsia" w:hAnsiTheme="minorHAnsi" w:cstheme="minorHAnsi"/>
        </w:rPr>
        <w:t>agreed</w:t>
      </w:r>
      <w:r w:rsidRPr="00333087">
        <w:rPr>
          <w:rFonts w:asciiTheme="minorHAnsi" w:eastAsiaTheme="minorEastAsia" w:hAnsiTheme="minorHAnsi" w:cstheme="minorHAnsi"/>
        </w:rPr>
        <w:t xml:space="preserve"> the general procedure</w:t>
      </w:r>
      <w:r w:rsidR="008B42DB" w:rsidRPr="00333087">
        <w:rPr>
          <w:rFonts w:asciiTheme="minorHAnsi" w:eastAsiaTheme="minorEastAsia" w:hAnsiTheme="minorHAnsi" w:cstheme="minorHAnsi"/>
        </w:rPr>
        <w:t>,</w:t>
      </w:r>
      <w:r w:rsidRPr="00333087">
        <w:rPr>
          <w:rFonts w:asciiTheme="minorHAnsi" w:eastAsiaTheme="minorEastAsia" w:hAnsiTheme="minorHAnsi" w:cstheme="minorHAnsi"/>
        </w:rPr>
        <w:t xml:space="preserve"> but the details still need further discussion. In this contribution we will further discuss </w:t>
      </w:r>
      <w:r w:rsidR="007827FA" w:rsidRPr="00333087">
        <w:rPr>
          <w:rFonts w:asciiTheme="minorHAnsi" w:eastAsiaTheme="minorEastAsia" w:hAnsiTheme="minorHAnsi" w:cstheme="minorHAnsi"/>
        </w:rPr>
        <w:t>left issues and FFSs</w:t>
      </w:r>
      <w:r w:rsidRPr="00333087">
        <w:rPr>
          <w:rFonts w:asciiTheme="minorHAnsi" w:eastAsiaTheme="minorEastAsia" w:hAnsiTheme="minorHAnsi" w:cstheme="minorHAnsi"/>
        </w:rPr>
        <w:t xml:space="preserve"> </w:t>
      </w:r>
      <w:r w:rsidR="00FC594A" w:rsidRPr="00333087">
        <w:rPr>
          <w:rFonts w:asciiTheme="minorHAnsi" w:eastAsiaTheme="minorEastAsia" w:hAnsiTheme="minorHAnsi" w:cstheme="minorHAnsi"/>
        </w:rPr>
        <w:t xml:space="preserve">in </w:t>
      </w:r>
      <w:r w:rsidRPr="00333087">
        <w:rPr>
          <w:rFonts w:asciiTheme="minorHAnsi" w:eastAsiaTheme="minorEastAsia" w:hAnsiTheme="minorHAnsi" w:cstheme="minorHAnsi"/>
        </w:rPr>
        <w:t>L1/L2 triggered mobility</w:t>
      </w:r>
      <w:r w:rsidR="007827FA" w:rsidRPr="00333087">
        <w:rPr>
          <w:rFonts w:asciiTheme="minorHAnsi" w:eastAsiaTheme="minorEastAsia" w:hAnsiTheme="minorHAnsi" w:cstheme="minorHAnsi"/>
        </w:rPr>
        <w:t>,</w:t>
      </w:r>
      <w:r w:rsidRPr="00333087">
        <w:rPr>
          <w:rFonts w:asciiTheme="minorHAnsi" w:eastAsiaTheme="minorEastAsia" w:hAnsiTheme="minorHAnsi" w:cstheme="minorHAnsi"/>
        </w:rPr>
        <w:t xml:space="preserve"> and put forward our proposals.</w:t>
      </w:r>
    </w:p>
    <w:p w:rsidR="00080E92" w:rsidRDefault="00080E92" w:rsidP="00080E92">
      <w:pPr>
        <w:pStyle w:val="1"/>
        <w:rPr>
          <w:rFonts w:cs="Arial"/>
          <w:lang w:eastAsia="zh-CN"/>
        </w:rPr>
      </w:pPr>
      <w:r w:rsidRPr="0062041D">
        <w:rPr>
          <w:rFonts w:cs="Arial"/>
        </w:rPr>
        <w:t>Discussion</w:t>
      </w:r>
      <w:bookmarkEnd w:id="0"/>
    </w:p>
    <w:p w:rsidR="009401A3" w:rsidRDefault="0053298C" w:rsidP="00D42A5B">
      <w:pPr>
        <w:pStyle w:val="H2"/>
        <w:rPr>
          <w:rFonts w:asciiTheme="minorHAnsi" w:hAnsiTheme="minorHAnsi" w:cstheme="minorHAnsi"/>
        </w:rPr>
      </w:pPr>
      <w:r w:rsidRPr="0053298C">
        <w:t xml:space="preserve">Candidate cells configuration in one or multiple </w:t>
      </w:r>
      <w:r w:rsidR="00BA7106" w:rsidRPr="0053298C">
        <w:t>message</w:t>
      </w:r>
    </w:p>
    <w:p w:rsidR="009401A3" w:rsidRDefault="009401A3" w:rsidP="007F0EB4">
      <w:pPr>
        <w:rPr>
          <w:rFonts w:asciiTheme="minorHAnsi" w:eastAsiaTheme="minorEastAsia" w:hAnsiTheme="minorHAnsi" w:cstheme="minorHAnsi"/>
        </w:rPr>
      </w:pPr>
      <w:r w:rsidRPr="0051529C">
        <w:rPr>
          <w:rFonts w:asciiTheme="minorHAnsi" w:eastAsiaTheme="minorEastAsia" w:hAnsiTheme="minorHAnsi" w:cstheme="minorHAnsi"/>
        </w:rPr>
        <w:t xml:space="preserve">After several around discussions, we still have no </w:t>
      </w:r>
      <w:r w:rsidR="007F0EB4">
        <w:rPr>
          <w:rFonts w:asciiTheme="minorHAnsi" w:eastAsiaTheme="minorEastAsia" w:hAnsiTheme="minorHAnsi" w:cstheme="minorHAnsi"/>
        </w:rPr>
        <w:t>consensus</w:t>
      </w:r>
      <w:r w:rsidR="007F0EB4">
        <w:rPr>
          <w:rFonts w:asciiTheme="minorHAnsi" w:eastAsiaTheme="minorEastAsia" w:hAnsiTheme="minorHAnsi" w:cstheme="minorHAnsi" w:hint="eastAsia"/>
        </w:rPr>
        <w:t xml:space="preserve"> </w:t>
      </w:r>
      <w:r w:rsidR="007F0EB4">
        <w:rPr>
          <w:rFonts w:asciiTheme="minorHAnsi" w:eastAsiaTheme="minorEastAsia" w:hAnsiTheme="minorHAnsi" w:cstheme="minorHAnsi"/>
        </w:rPr>
        <w:t xml:space="preserve">on </w:t>
      </w:r>
      <w:r w:rsidR="007F0EB4">
        <w:rPr>
          <w:rFonts w:asciiTheme="minorHAnsi" w:eastAsiaTheme="minorEastAsia" w:hAnsiTheme="minorHAnsi" w:cstheme="minorHAnsi" w:hint="eastAsia"/>
        </w:rPr>
        <w:t>candidate cells configuration</w:t>
      </w:r>
      <w:r w:rsidRPr="0051529C">
        <w:rPr>
          <w:rFonts w:asciiTheme="minorHAnsi" w:eastAsiaTheme="minorEastAsia" w:hAnsiTheme="minorHAnsi" w:cstheme="minorHAnsi"/>
        </w:rPr>
        <w:t xml:space="preserve">. </w:t>
      </w:r>
      <w:r w:rsidR="007F0EB4">
        <w:rPr>
          <w:rFonts w:asciiTheme="minorHAnsi" w:eastAsiaTheme="minorEastAsia" w:hAnsiTheme="minorHAnsi" w:cstheme="minorHAnsi"/>
        </w:rPr>
        <w:t>W</w:t>
      </w:r>
      <w:r w:rsidR="007F0EB4">
        <w:rPr>
          <w:rFonts w:asciiTheme="minorHAnsi" w:eastAsiaTheme="minorEastAsia" w:hAnsiTheme="minorHAnsi" w:cstheme="minorHAnsi" w:hint="eastAsia"/>
        </w:rPr>
        <w:t xml:space="preserve">hether use one </w:t>
      </w:r>
      <w:r w:rsidR="007F0EB4">
        <w:rPr>
          <w:rFonts w:asciiTheme="minorHAnsi" w:eastAsiaTheme="minorEastAsia" w:hAnsiTheme="minorHAnsi" w:cstheme="minorHAnsi"/>
        </w:rPr>
        <w:t>message</w:t>
      </w:r>
      <w:r w:rsidR="007F0EB4">
        <w:rPr>
          <w:rFonts w:asciiTheme="minorHAnsi" w:eastAsiaTheme="minorEastAsia" w:hAnsiTheme="minorHAnsi" w:cstheme="minorHAnsi" w:hint="eastAsia"/>
        </w:rPr>
        <w:t xml:space="preserve"> or multiple messages.</w:t>
      </w:r>
    </w:p>
    <w:p w:rsidR="00595C7D" w:rsidRPr="007F0EB4" w:rsidRDefault="00595C7D" w:rsidP="007F0EB4">
      <w:pPr>
        <w:pStyle w:val="a8"/>
        <w:widowControl/>
        <w:numPr>
          <w:ilvl w:val="0"/>
          <w:numId w:val="19"/>
        </w:numPr>
        <w:overflowPunct w:val="0"/>
        <w:autoSpaceDE w:val="0"/>
        <w:autoSpaceDN w:val="0"/>
        <w:adjustRightInd w:val="0"/>
        <w:spacing w:after="120"/>
        <w:textAlignment w:val="baseline"/>
        <w:rPr>
          <w:rFonts w:asciiTheme="minorHAnsi" w:eastAsiaTheme="minorEastAsia" w:hAnsiTheme="minorHAnsi" w:cstheme="minorHAnsi"/>
          <w:b/>
          <w:sz w:val="20"/>
          <w:lang w:val="en-GB"/>
        </w:rPr>
      </w:pPr>
      <w:r w:rsidRPr="007F0EB4">
        <w:rPr>
          <w:rFonts w:asciiTheme="minorHAnsi" w:eastAsiaTheme="minorEastAsia" w:hAnsiTheme="minorHAnsi" w:cstheme="minorHAnsi"/>
          <w:b/>
          <w:bCs/>
          <w:sz w:val="20"/>
          <w:lang w:val="en-GB"/>
        </w:rPr>
        <w:t>Option 1: One message</w:t>
      </w:r>
    </w:p>
    <w:p w:rsidR="009401A3" w:rsidRPr="007F0EB4" w:rsidRDefault="00595C7D" w:rsidP="007F0EB4">
      <w:pPr>
        <w:pStyle w:val="a8"/>
        <w:widowControl/>
        <w:numPr>
          <w:ilvl w:val="0"/>
          <w:numId w:val="19"/>
        </w:numPr>
        <w:overflowPunct w:val="0"/>
        <w:autoSpaceDE w:val="0"/>
        <w:autoSpaceDN w:val="0"/>
        <w:adjustRightInd w:val="0"/>
        <w:spacing w:after="120"/>
        <w:textAlignment w:val="baseline"/>
        <w:rPr>
          <w:rFonts w:asciiTheme="minorHAnsi" w:eastAsiaTheme="minorEastAsia" w:hAnsiTheme="minorHAnsi" w:cstheme="minorHAnsi"/>
          <w:b/>
          <w:sz w:val="20"/>
          <w:lang w:val="en-GB"/>
        </w:rPr>
      </w:pPr>
      <w:r w:rsidRPr="007F0EB4">
        <w:rPr>
          <w:rFonts w:asciiTheme="minorHAnsi" w:eastAsiaTheme="minorEastAsia" w:hAnsiTheme="minorHAnsi" w:cstheme="minorHAnsi"/>
          <w:b/>
          <w:bCs/>
          <w:sz w:val="20"/>
          <w:lang w:val="en-GB"/>
        </w:rPr>
        <w:t>Option 2: multiple messages</w:t>
      </w:r>
    </w:p>
    <w:p w:rsidR="009401A3" w:rsidRPr="007F0EB4" w:rsidRDefault="009401A3" w:rsidP="007F0EB4">
      <w:pPr>
        <w:pStyle w:val="a8"/>
        <w:widowControl/>
        <w:overflowPunct w:val="0"/>
        <w:autoSpaceDE w:val="0"/>
        <w:autoSpaceDN w:val="0"/>
        <w:adjustRightInd w:val="0"/>
        <w:spacing w:after="120" w:line="240" w:lineRule="auto"/>
        <w:ind w:leftChars="20" w:left="40"/>
        <w:jc w:val="left"/>
        <w:textAlignment w:val="baseline"/>
        <w:rPr>
          <w:rFonts w:asciiTheme="minorHAnsi" w:eastAsiaTheme="minorEastAsia" w:hAnsiTheme="minorHAnsi" w:cstheme="minorHAnsi"/>
          <w:kern w:val="0"/>
          <w:sz w:val="20"/>
          <w:szCs w:val="20"/>
          <w:lang w:val="en-GB"/>
        </w:rPr>
      </w:pPr>
      <w:r w:rsidRPr="007F0EB4">
        <w:rPr>
          <w:rFonts w:asciiTheme="minorHAnsi" w:eastAsiaTheme="minorEastAsia" w:hAnsiTheme="minorHAnsi" w:cstheme="minorHAnsi"/>
          <w:kern w:val="0"/>
          <w:sz w:val="20"/>
          <w:szCs w:val="20"/>
          <w:lang w:val="en-GB"/>
        </w:rPr>
        <w:t>F</w:t>
      </w:r>
      <w:r w:rsidRPr="007F0EB4">
        <w:rPr>
          <w:rFonts w:asciiTheme="minorHAnsi" w:eastAsiaTheme="minorEastAsia" w:hAnsiTheme="minorHAnsi" w:cstheme="minorHAnsi" w:hint="eastAsia"/>
          <w:kern w:val="0"/>
          <w:sz w:val="20"/>
          <w:szCs w:val="20"/>
          <w:lang w:val="en-GB"/>
        </w:rPr>
        <w:t xml:space="preserve">or solution 1, the </w:t>
      </w:r>
      <w:r w:rsidRPr="007F0EB4">
        <w:rPr>
          <w:rFonts w:asciiTheme="minorHAnsi" w:eastAsiaTheme="minorEastAsia" w:hAnsiTheme="minorHAnsi" w:cstheme="minorHAnsi"/>
          <w:kern w:val="0"/>
          <w:sz w:val="20"/>
          <w:szCs w:val="20"/>
          <w:lang w:val="en-GB"/>
        </w:rPr>
        <w:t xml:space="preserve">proponents believe </w:t>
      </w:r>
      <w:r w:rsidRPr="007F0EB4">
        <w:rPr>
          <w:rFonts w:asciiTheme="minorHAnsi" w:eastAsiaTheme="minorEastAsia" w:hAnsiTheme="minorHAnsi" w:cstheme="minorHAnsi" w:hint="eastAsia"/>
          <w:kern w:val="0"/>
          <w:sz w:val="20"/>
          <w:szCs w:val="20"/>
          <w:lang w:val="en-GB"/>
        </w:rPr>
        <w:t xml:space="preserve">this solution can reduce </w:t>
      </w:r>
      <w:r w:rsidRPr="007F0EB4">
        <w:rPr>
          <w:rFonts w:asciiTheme="minorHAnsi" w:eastAsiaTheme="minorEastAsia" w:hAnsiTheme="minorHAnsi" w:cstheme="minorHAnsi"/>
          <w:kern w:val="0"/>
          <w:sz w:val="20"/>
          <w:szCs w:val="20"/>
          <w:lang w:val="en-GB"/>
        </w:rPr>
        <w:t>signalling burden</w:t>
      </w:r>
      <w:r w:rsidRPr="007F0EB4">
        <w:rPr>
          <w:rFonts w:asciiTheme="minorHAnsi" w:eastAsiaTheme="minorEastAsia" w:hAnsiTheme="minorHAnsi" w:cstheme="minorHAnsi" w:hint="eastAsia"/>
          <w:kern w:val="0"/>
          <w:sz w:val="20"/>
          <w:szCs w:val="20"/>
          <w:lang w:val="en-GB"/>
        </w:rPr>
        <w:t xml:space="preserve">, but </w:t>
      </w:r>
      <w:r w:rsidR="00333087" w:rsidRPr="00333087">
        <w:rPr>
          <w:rFonts w:asciiTheme="minorHAnsi" w:eastAsiaTheme="minorEastAsia" w:hAnsiTheme="minorHAnsi" w:cstheme="minorHAnsi"/>
          <w:kern w:val="0"/>
          <w:sz w:val="20"/>
          <w:szCs w:val="20"/>
          <w:lang w:val="en-GB"/>
        </w:rPr>
        <w:t>unavoidable</w:t>
      </w:r>
      <w:r w:rsidR="00333087">
        <w:rPr>
          <w:rFonts w:asciiTheme="minorHAnsi" w:eastAsiaTheme="minorEastAsia" w:hAnsiTheme="minorHAnsi" w:cstheme="minorHAnsi" w:hint="eastAsia"/>
          <w:kern w:val="0"/>
          <w:sz w:val="20"/>
          <w:szCs w:val="20"/>
          <w:lang w:val="en-GB"/>
        </w:rPr>
        <w:t xml:space="preserve">, </w:t>
      </w:r>
      <w:r w:rsidRPr="007F0EB4">
        <w:rPr>
          <w:rFonts w:asciiTheme="minorHAnsi" w:eastAsiaTheme="minorEastAsia" w:hAnsiTheme="minorHAnsi" w:cstheme="minorHAnsi"/>
          <w:kern w:val="0"/>
          <w:sz w:val="20"/>
          <w:szCs w:val="20"/>
          <w:lang w:val="en-GB"/>
        </w:rPr>
        <w:t>S</w:t>
      </w:r>
      <w:r w:rsidRPr="007F0EB4">
        <w:rPr>
          <w:rFonts w:asciiTheme="minorHAnsi" w:eastAsiaTheme="minorEastAsia" w:hAnsiTheme="minorHAnsi" w:cstheme="minorHAnsi" w:hint="eastAsia"/>
          <w:kern w:val="0"/>
          <w:sz w:val="20"/>
          <w:szCs w:val="20"/>
          <w:lang w:val="en-GB"/>
        </w:rPr>
        <w:t xml:space="preserve">olution 1 needs to introduce a </w:t>
      </w:r>
      <w:r w:rsidRPr="007F0EB4">
        <w:rPr>
          <w:rFonts w:asciiTheme="minorHAnsi" w:eastAsiaTheme="minorEastAsia" w:hAnsiTheme="minorHAnsi" w:cstheme="minorHAnsi"/>
          <w:kern w:val="0"/>
          <w:sz w:val="20"/>
          <w:szCs w:val="20"/>
          <w:lang w:val="en-GB"/>
        </w:rPr>
        <w:t>totally</w:t>
      </w:r>
      <w:r w:rsidRPr="007F0EB4">
        <w:rPr>
          <w:rFonts w:asciiTheme="minorHAnsi" w:eastAsiaTheme="minorEastAsia" w:hAnsiTheme="minorHAnsi" w:cstheme="minorHAnsi" w:hint="eastAsia"/>
          <w:kern w:val="0"/>
          <w:sz w:val="20"/>
          <w:szCs w:val="20"/>
          <w:lang w:val="en-GB"/>
        </w:rPr>
        <w:t xml:space="preserve"> new construction for </w:t>
      </w:r>
      <w:r w:rsidRPr="007F0EB4">
        <w:rPr>
          <w:rFonts w:asciiTheme="minorHAnsi" w:eastAsiaTheme="minorEastAsia" w:hAnsiTheme="minorHAnsi" w:cstheme="minorHAnsi"/>
          <w:kern w:val="0"/>
          <w:sz w:val="20"/>
          <w:szCs w:val="20"/>
          <w:lang w:val="en-GB"/>
        </w:rPr>
        <w:t>conveying</w:t>
      </w:r>
      <w:r w:rsidRPr="007F0EB4">
        <w:rPr>
          <w:rFonts w:asciiTheme="minorHAnsi" w:eastAsiaTheme="minorEastAsia" w:hAnsiTheme="minorHAnsi" w:cstheme="minorHAnsi" w:hint="eastAsia"/>
          <w:kern w:val="0"/>
          <w:sz w:val="20"/>
          <w:szCs w:val="20"/>
          <w:lang w:val="en-GB"/>
        </w:rPr>
        <w:t xml:space="preserve"> multiple cell information in the request and response message, which may lead to many new issued. E</w:t>
      </w:r>
      <w:r w:rsidRPr="007F0EB4">
        <w:rPr>
          <w:rFonts w:asciiTheme="minorHAnsi" w:eastAsiaTheme="minorEastAsia" w:hAnsiTheme="minorHAnsi" w:cstheme="minorHAnsi"/>
          <w:kern w:val="0"/>
          <w:sz w:val="20"/>
          <w:szCs w:val="20"/>
          <w:lang w:val="en-GB"/>
        </w:rPr>
        <w:t>specially</w:t>
      </w:r>
      <w:r w:rsidRPr="007F0EB4">
        <w:rPr>
          <w:rFonts w:asciiTheme="minorHAnsi" w:eastAsiaTheme="minorEastAsia" w:hAnsiTheme="minorHAnsi" w:cstheme="minorHAnsi" w:hint="eastAsia"/>
          <w:kern w:val="0"/>
          <w:sz w:val="20"/>
          <w:szCs w:val="20"/>
          <w:lang w:val="en-GB"/>
        </w:rPr>
        <w:t xml:space="preserve"> in the response message,</w:t>
      </w:r>
      <w:bookmarkStart w:id="1" w:name="OLE_LINK159"/>
      <w:bookmarkStart w:id="2" w:name="OLE_LINK160"/>
      <w:r w:rsidRPr="007F0EB4">
        <w:rPr>
          <w:rFonts w:asciiTheme="minorHAnsi" w:eastAsiaTheme="minorEastAsia" w:hAnsiTheme="minorHAnsi" w:cstheme="minorHAnsi" w:hint="eastAsia"/>
          <w:kern w:val="0"/>
          <w:sz w:val="20"/>
          <w:szCs w:val="20"/>
          <w:lang w:val="en-GB"/>
        </w:rPr>
        <w:t xml:space="preserve"> DU needs a complex construction for reflecting</w:t>
      </w:r>
      <w:r w:rsidRPr="007F0EB4">
        <w:rPr>
          <w:rFonts w:asciiTheme="minorHAnsi" w:eastAsiaTheme="minorEastAsia" w:hAnsiTheme="minorHAnsi" w:cstheme="minorHAnsi"/>
          <w:kern w:val="0"/>
          <w:sz w:val="20"/>
          <w:szCs w:val="20"/>
          <w:lang w:val="en-GB"/>
        </w:rPr>
        <w:t xml:space="preserve"> the different</w:t>
      </w:r>
      <w:r w:rsidRPr="007F0EB4">
        <w:rPr>
          <w:rFonts w:asciiTheme="minorHAnsi" w:eastAsiaTheme="minorEastAsia" w:hAnsiTheme="minorHAnsi" w:cstheme="minorHAnsi" w:hint="eastAsia"/>
          <w:kern w:val="0"/>
          <w:sz w:val="20"/>
          <w:szCs w:val="20"/>
          <w:lang w:val="en-GB"/>
        </w:rPr>
        <w:t xml:space="preserve"> </w:t>
      </w:r>
      <w:r w:rsidRPr="007F0EB4">
        <w:rPr>
          <w:rFonts w:asciiTheme="minorHAnsi" w:eastAsiaTheme="minorEastAsia" w:hAnsiTheme="minorHAnsi" w:cstheme="minorHAnsi"/>
          <w:kern w:val="0"/>
          <w:sz w:val="20"/>
          <w:szCs w:val="20"/>
          <w:lang w:val="en-GB"/>
        </w:rPr>
        <w:t>admission results of</w:t>
      </w:r>
      <w:r w:rsidRPr="007F0EB4">
        <w:rPr>
          <w:rFonts w:asciiTheme="minorHAnsi" w:eastAsiaTheme="minorEastAsia" w:hAnsiTheme="minorHAnsi" w:cstheme="minorHAnsi" w:hint="eastAsia"/>
          <w:kern w:val="0"/>
          <w:sz w:val="20"/>
          <w:szCs w:val="20"/>
          <w:lang w:val="en-GB"/>
        </w:rPr>
        <w:t xml:space="preserve"> different cells</w:t>
      </w:r>
      <w:bookmarkEnd w:id="1"/>
      <w:bookmarkEnd w:id="2"/>
      <w:r w:rsidRPr="007F0EB4">
        <w:rPr>
          <w:rFonts w:asciiTheme="minorHAnsi" w:eastAsiaTheme="minorEastAsia" w:hAnsiTheme="minorHAnsi" w:cstheme="minorHAnsi" w:hint="eastAsia"/>
          <w:kern w:val="0"/>
          <w:sz w:val="20"/>
          <w:szCs w:val="20"/>
          <w:lang w:val="en-GB"/>
        </w:rPr>
        <w:t>.</w:t>
      </w:r>
    </w:p>
    <w:p w:rsidR="009401A3" w:rsidRPr="007F0EB4" w:rsidRDefault="009401A3" w:rsidP="007F0EB4">
      <w:pPr>
        <w:pStyle w:val="a8"/>
        <w:widowControl/>
        <w:overflowPunct w:val="0"/>
        <w:autoSpaceDE w:val="0"/>
        <w:autoSpaceDN w:val="0"/>
        <w:adjustRightInd w:val="0"/>
        <w:spacing w:after="120" w:line="240" w:lineRule="auto"/>
        <w:ind w:leftChars="20" w:left="40"/>
        <w:jc w:val="left"/>
        <w:textAlignment w:val="baseline"/>
        <w:rPr>
          <w:rFonts w:asciiTheme="minorHAnsi" w:eastAsiaTheme="minorEastAsia" w:hAnsiTheme="minorHAnsi" w:cstheme="minorHAnsi"/>
          <w:kern w:val="0"/>
          <w:sz w:val="20"/>
          <w:szCs w:val="20"/>
          <w:lang w:val="en-GB"/>
        </w:rPr>
      </w:pPr>
      <w:r w:rsidRPr="007F0EB4">
        <w:rPr>
          <w:rFonts w:asciiTheme="minorHAnsi" w:eastAsiaTheme="minorEastAsia" w:hAnsiTheme="minorHAnsi" w:cstheme="minorHAnsi"/>
          <w:kern w:val="0"/>
          <w:sz w:val="20"/>
          <w:szCs w:val="20"/>
          <w:lang w:val="en-GB"/>
        </w:rPr>
        <w:t>T</w:t>
      </w:r>
      <w:r w:rsidRPr="007F0EB4">
        <w:rPr>
          <w:rFonts w:asciiTheme="minorHAnsi" w:eastAsiaTheme="minorEastAsia" w:hAnsiTheme="minorHAnsi" w:cstheme="minorHAnsi" w:hint="eastAsia"/>
          <w:kern w:val="0"/>
          <w:sz w:val="20"/>
          <w:szCs w:val="20"/>
          <w:lang w:val="en-GB"/>
        </w:rPr>
        <w:t xml:space="preserve">he construction at </w:t>
      </w:r>
      <w:r w:rsidRPr="007F0EB4">
        <w:rPr>
          <w:rFonts w:asciiTheme="minorHAnsi" w:eastAsiaTheme="minorEastAsia" w:hAnsiTheme="minorHAnsi" w:cstheme="minorHAnsi"/>
          <w:kern w:val="0"/>
          <w:sz w:val="20"/>
          <w:szCs w:val="20"/>
          <w:lang w:val="en-GB"/>
        </w:rPr>
        <w:t>least</w:t>
      </w:r>
      <w:r w:rsidRPr="007F0EB4">
        <w:rPr>
          <w:rFonts w:asciiTheme="minorHAnsi" w:eastAsiaTheme="minorEastAsia" w:hAnsiTheme="minorHAnsi" w:cstheme="minorHAnsi" w:hint="eastAsia"/>
          <w:kern w:val="0"/>
          <w:sz w:val="20"/>
          <w:szCs w:val="20"/>
          <w:lang w:val="en-GB"/>
        </w:rPr>
        <w:t xml:space="preserve"> need </w:t>
      </w:r>
      <w:r w:rsidR="005C7A28">
        <w:rPr>
          <w:rFonts w:asciiTheme="minorHAnsi" w:eastAsiaTheme="minorEastAsia" w:hAnsiTheme="minorHAnsi" w:cstheme="minorHAnsi" w:hint="eastAsia"/>
          <w:kern w:val="0"/>
          <w:sz w:val="20"/>
          <w:szCs w:val="20"/>
          <w:lang w:val="en-GB"/>
        </w:rPr>
        <w:t>including</w:t>
      </w:r>
      <w:r w:rsidRPr="007F0EB4">
        <w:rPr>
          <w:rFonts w:asciiTheme="minorHAnsi" w:eastAsiaTheme="minorEastAsia" w:hAnsiTheme="minorHAnsi" w:cstheme="minorHAnsi" w:hint="eastAsia"/>
          <w:kern w:val="0"/>
          <w:sz w:val="20"/>
          <w:szCs w:val="20"/>
          <w:lang w:val="en-GB"/>
        </w:rPr>
        <w:t>：</w:t>
      </w:r>
    </w:p>
    <w:tbl>
      <w:tblPr>
        <w:tblStyle w:val="a6"/>
        <w:tblW w:w="0" w:type="auto"/>
        <w:tblInd w:w="40" w:type="dxa"/>
        <w:tblLook w:val="04A0" w:firstRow="1" w:lastRow="0" w:firstColumn="1" w:lastColumn="0" w:noHBand="0" w:noVBand="1"/>
      </w:tblPr>
      <w:tblGrid>
        <w:gridCol w:w="9815"/>
      </w:tblGrid>
      <w:tr w:rsidR="006C55EC" w:rsidTr="006C55EC">
        <w:tc>
          <w:tcPr>
            <w:tcW w:w="9855" w:type="dxa"/>
          </w:tcPr>
          <w:p w:rsidR="006C55EC" w:rsidRDefault="006C55EC" w:rsidP="007F0EB4">
            <w:pPr>
              <w:pStyle w:val="a8"/>
              <w:numPr>
                <w:ilvl w:val="0"/>
                <w:numId w:val="18"/>
              </w:numPr>
              <w:jc w:val="left"/>
            </w:pPr>
            <w:r>
              <w:t xml:space="preserve">Candidate cell list </w:t>
            </w:r>
          </w:p>
          <w:p w:rsidR="006C55EC" w:rsidRDefault="006C55EC" w:rsidP="007F0EB4">
            <w:pPr>
              <w:pStyle w:val="a8"/>
              <w:numPr>
                <w:ilvl w:val="1"/>
                <w:numId w:val="18"/>
              </w:numPr>
              <w:jc w:val="left"/>
            </w:pPr>
            <w:r>
              <w:t>cell id</w:t>
            </w:r>
          </w:p>
          <w:p w:rsidR="007F0EB4" w:rsidRDefault="006C55EC" w:rsidP="007F0EB4">
            <w:pPr>
              <w:pStyle w:val="a8"/>
              <w:numPr>
                <w:ilvl w:val="2"/>
                <w:numId w:val="18"/>
              </w:numPr>
              <w:jc w:val="left"/>
            </w:pPr>
            <w:r>
              <w:t>DRB/SRB setup list</w:t>
            </w:r>
            <w:r>
              <w:rPr>
                <w:rFonts w:hint="eastAsia"/>
              </w:rPr>
              <w:t xml:space="preserve"> </w:t>
            </w:r>
          </w:p>
          <w:p w:rsidR="007F0EB4" w:rsidRDefault="006C55EC" w:rsidP="007F0EB4">
            <w:pPr>
              <w:pStyle w:val="a8"/>
              <w:numPr>
                <w:ilvl w:val="3"/>
                <w:numId w:val="18"/>
              </w:numPr>
              <w:jc w:val="left"/>
            </w:pPr>
            <w:r>
              <w:t>DRB ID</w:t>
            </w:r>
          </w:p>
          <w:p w:rsidR="007F0EB4" w:rsidRDefault="006C55EC" w:rsidP="007F0EB4">
            <w:pPr>
              <w:pStyle w:val="a8"/>
              <w:numPr>
                <w:ilvl w:val="3"/>
                <w:numId w:val="18"/>
              </w:numPr>
              <w:jc w:val="left"/>
            </w:pPr>
            <w:r>
              <w:t>LCID</w:t>
            </w:r>
          </w:p>
          <w:p w:rsidR="007F0EB4" w:rsidRDefault="006C55EC" w:rsidP="007F0EB4">
            <w:pPr>
              <w:pStyle w:val="a8"/>
              <w:numPr>
                <w:ilvl w:val="3"/>
                <w:numId w:val="18"/>
              </w:numPr>
              <w:jc w:val="left"/>
            </w:pPr>
            <w:r>
              <w:t>DL UP TNL Information to be setup List</w:t>
            </w:r>
          </w:p>
          <w:p w:rsidR="006C55EC" w:rsidRDefault="006C55EC" w:rsidP="007F0EB4">
            <w:pPr>
              <w:pStyle w:val="a8"/>
              <w:numPr>
                <w:ilvl w:val="3"/>
                <w:numId w:val="18"/>
              </w:numPr>
              <w:jc w:val="left"/>
            </w:pPr>
            <w:r>
              <w:t>….</w:t>
            </w:r>
          </w:p>
          <w:p w:rsidR="007F0EB4" w:rsidRDefault="006C55EC" w:rsidP="007F0EB4">
            <w:pPr>
              <w:pStyle w:val="a8"/>
              <w:numPr>
                <w:ilvl w:val="2"/>
                <w:numId w:val="18"/>
              </w:numPr>
              <w:jc w:val="left"/>
            </w:pPr>
            <w:r>
              <w:t>SRB/DRB Failed to Setup List</w:t>
            </w:r>
          </w:p>
          <w:p w:rsidR="007F0EB4" w:rsidRDefault="006C55EC" w:rsidP="007F0EB4">
            <w:pPr>
              <w:pStyle w:val="a8"/>
              <w:numPr>
                <w:ilvl w:val="3"/>
                <w:numId w:val="18"/>
              </w:numPr>
              <w:jc w:val="left"/>
            </w:pPr>
            <w:r>
              <w:t>DRB Failed to Setup Item</w:t>
            </w:r>
          </w:p>
          <w:p w:rsidR="007F0EB4" w:rsidRDefault="006C55EC" w:rsidP="007F0EB4">
            <w:pPr>
              <w:pStyle w:val="a8"/>
              <w:numPr>
                <w:ilvl w:val="3"/>
                <w:numId w:val="18"/>
              </w:numPr>
              <w:jc w:val="left"/>
            </w:pPr>
            <w:r>
              <w:t>DRB ID</w:t>
            </w:r>
          </w:p>
          <w:p w:rsidR="006C55EC" w:rsidRDefault="006C55EC" w:rsidP="007F0EB4">
            <w:pPr>
              <w:pStyle w:val="a8"/>
              <w:numPr>
                <w:ilvl w:val="3"/>
                <w:numId w:val="18"/>
              </w:numPr>
              <w:jc w:val="left"/>
            </w:pPr>
            <w:r>
              <w:t>Cause</w:t>
            </w:r>
          </w:p>
          <w:p w:rsidR="007F0EB4" w:rsidRPr="007F0EB4" w:rsidRDefault="007F0EB4" w:rsidP="007F0EB4">
            <w:pPr>
              <w:pStyle w:val="a8"/>
              <w:numPr>
                <w:ilvl w:val="3"/>
                <w:numId w:val="18"/>
              </w:numPr>
              <w:jc w:val="left"/>
            </w:pPr>
            <w:r>
              <w:t>…</w:t>
            </w:r>
          </w:p>
        </w:tc>
      </w:tr>
    </w:tbl>
    <w:p w:rsidR="006C55EC" w:rsidRPr="003D3A22" w:rsidRDefault="006C55EC" w:rsidP="003D3A22">
      <w:pPr>
        <w:jc w:val="left"/>
        <w:rPr>
          <w:b/>
        </w:rPr>
      </w:pPr>
      <w:r w:rsidRPr="003D3A22">
        <w:rPr>
          <w:b/>
        </w:rPr>
        <w:t>Observation</w:t>
      </w:r>
      <w:r w:rsidR="003D3A22" w:rsidRPr="003D3A22">
        <w:rPr>
          <w:rFonts w:hint="eastAsia"/>
          <w:b/>
        </w:rPr>
        <w:t xml:space="preserve"> 1</w:t>
      </w:r>
      <w:r w:rsidRPr="003D3A22">
        <w:rPr>
          <w:rFonts w:hint="eastAsia"/>
          <w:b/>
        </w:rPr>
        <w:t xml:space="preserve">: </w:t>
      </w:r>
      <w:r w:rsidRPr="00D90B0D">
        <w:rPr>
          <w:b/>
        </w:rPr>
        <w:t>S</w:t>
      </w:r>
      <w:r w:rsidRPr="00D90B0D">
        <w:rPr>
          <w:rFonts w:hint="eastAsia"/>
          <w:b/>
        </w:rPr>
        <w:t>olution</w:t>
      </w:r>
      <w:r w:rsidRPr="003D3A22">
        <w:rPr>
          <w:rFonts w:hint="eastAsia"/>
          <w:b/>
        </w:rPr>
        <w:t xml:space="preserve"> 1 need to </w:t>
      </w:r>
      <w:r w:rsidRPr="003D3A22">
        <w:rPr>
          <w:b/>
        </w:rPr>
        <w:t>introduce</w:t>
      </w:r>
      <w:r w:rsidRPr="003D3A22">
        <w:rPr>
          <w:rFonts w:hint="eastAsia"/>
          <w:b/>
        </w:rPr>
        <w:t xml:space="preserve"> a complex construction for reflecting</w:t>
      </w:r>
      <w:r w:rsidRPr="003D3A22">
        <w:rPr>
          <w:b/>
        </w:rPr>
        <w:t xml:space="preserve"> the different</w:t>
      </w:r>
      <w:r w:rsidRPr="003D3A22">
        <w:rPr>
          <w:rFonts w:hint="eastAsia"/>
          <w:b/>
        </w:rPr>
        <w:t xml:space="preserve"> </w:t>
      </w:r>
      <w:r w:rsidRPr="003D3A22">
        <w:rPr>
          <w:b/>
        </w:rPr>
        <w:t>admission results of</w:t>
      </w:r>
      <w:r w:rsidRPr="003D3A22">
        <w:rPr>
          <w:rFonts w:hint="eastAsia"/>
          <w:b/>
        </w:rPr>
        <w:t xml:space="preserve"> different cells at least including the above </w:t>
      </w:r>
      <w:r w:rsidRPr="003D3A22">
        <w:rPr>
          <w:b/>
        </w:rPr>
        <w:t>information</w:t>
      </w:r>
      <w:r w:rsidRPr="003D3A22">
        <w:rPr>
          <w:rFonts w:hint="eastAsia"/>
          <w:b/>
        </w:rPr>
        <w:t>.</w:t>
      </w:r>
    </w:p>
    <w:p w:rsidR="009401A3" w:rsidRDefault="009401A3" w:rsidP="007F0EB4">
      <w:pPr>
        <w:pStyle w:val="a8"/>
        <w:widowControl/>
        <w:overflowPunct w:val="0"/>
        <w:autoSpaceDE w:val="0"/>
        <w:autoSpaceDN w:val="0"/>
        <w:adjustRightInd w:val="0"/>
        <w:spacing w:after="120" w:line="240" w:lineRule="auto"/>
        <w:ind w:leftChars="20" w:left="40"/>
        <w:jc w:val="left"/>
        <w:textAlignment w:val="baseline"/>
      </w:pPr>
      <w:r>
        <w:rPr>
          <w:rFonts w:hint="eastAsia"/>
        </w:rPr>
        <w:t xml:space="preserve">For the solution 2, </w:t>
      </w:r>
      <w:r w:rsidR="006C55EC">
        <w:rPr>
          <w:rFonts w:hint="eastAsia"/>
        </w:rPr>
        <w:t xml:space="preserve">all the above </w:t>
      </w:r>
      <w:r w:rsidR="006C55EC">
        <w:t>information</w:t>
      </w:r>
      <w:r w:rsidR="006C55EC">
        <w:rPr>
          <w:rFonts w:hint="eastAsia"/>
        </w:rPr>
        <w:t xml:space="preserve"> is already </w:t>
      </w:r>
      <w:r w:rsidR="006C55EC">
        <w:t>include</w:t>
      </w:r>
      <w:r w:rsidR="00333087">
        <w:t>d</w:t>
      </w:r>
      <w:r w:rsidR="006C55EC">
        <w:rPr>
          <w:rFonts w:hint="eastAsia"/>
        </w:rPr>
        <w:t xml:space="preserve"> in the legacy procedure in </w:t>
      </w:r>
      <w:r w:rsidR="00D90B0D">
        <w:rPr>
          <w:rFonts w:hint="eastAsia"/>
        </w:rPr>
        <w:t xml:space="preserve">per </w:t>
      </w:r>
      <w:r w:rsidR="006C55EC">
        <w:rPr>
          <w:rFonts w:hint="eastAsia"/>
        </w:rPr>
        <w:t xml:space="preserve">cell </w:t>
      </w:r>
      <w:r w:rsidR="00D90B0D">
        <w:rPr>
          <w:rFonts w:hint="eastAsia"/>
        </w:rPr>
        <w:t>form</w:t>
      </w:r>
      <w:r w:rsidR="006C55EC">
        <w:rPr>
          <w:rFonts w:hint="eastAsia"/>
        </w:rPr>
        <w:t xml:space="preserve">. </w:t>
      </w:r>
      <w:r>
        <w:t>S</w:t>
      </w:r>
      <w:r>
        <w:rPr>
          <w:rFonts w:hint="eastAsia"/>
        </w:rPr>
        <w:t xml:space="preserve">olution 2 may </w:t>
      </w:r>
      <w:bookmarkStart w:id="3" w:name="OLE_LINK161"/>
      <w:bookmarkStart w:id="4" w:name="OLE_LINK162"/>
      <w:r>
        <w:rPr>
          <w:rFonts w:hint="eastAsia"/>
        </w:rPr>
        <w:t xml:space="preserve">need more </w:t>
      </w:r>
      <w:r w:rsidR="006C55EC">
        <w:t>signaling</w:t>
      </w:r>
      <w:r>
        <w:rPr>
          <w:rFonts w:hint="eastAsia"/>
        </w:rPr>
        <w:t xml:space="preserve"> </w:t>
      </w:r>
      <w:r w:rsidRPr="009D3EA1">
        <w:t>interaction</w:t>
      </w:r>
      <w:bookmarkEnd w:id="3"/>
      <w:bookmarkEnd w:id="4"/>
      <w:r>
        <w:rPr>
          <w:rFonts w:hint="eastAsia"/>
        </w:rPr>
        <w:t xml:space="preserve">, but we think it is not a tough issue if the number of candidate cell is not huge and not change in a high frequency. </w:t>
      </w:r>
    </w:p>
    <w:p w:rsidR="003D3A22" w:rsidRDefault="006C55EC" w:rsidP="003D3A22">
      <w:pPr>
        <w:jc w:val="left"/>
        <w:rPr>
          <w:b/>
        </w:rPr>
      </w:pPr>
      <w:r w:rsidRPr="003D3A22">
        <w:rPr>
          <w:b/>
        </w:rPr>
        <w:t>Observation</w:t>
      </w:r>
      <w:r w:rsidR="003D3A22" w:rsidRPr="003D3A22">
        <w:rPr>
          <w:rFonts w:hint="eastAsia"/>
          <w:b/>
        </w:rPr>
        <w:t xml:space="preserve"> 2</w:t>
      </w:r>
      <w:r w:rsidRPr="003D3A22">
        <w:rPr>
          <w:rFonts w:hint="eastAsia"/>
          <w:b/>
        </w:rPr>
        <w:t>:</w:t>
      </w:r>
      <w:r w:rsidRPr="003D3A22">
        <w:rPr>
          <w:rFonts w:asciiTheme="minorHAnsi" w:eastAsiaTheme="minorEastAsia" w:hAnsiTheme="minorHAnsi" w:cstheme="minorHAnsi"/>
          <w:b/>
        </w:rPr>
        <w:t xml:space="preserve"> S</w:t>
      </w:r>
      <w:r w:rsidRPr="003D3A22">
        <w:rPr>
          <w:rFonts w:asciiTheme="minorHAnsi" w:eastAsiaTheme="minorEastAsia" w:hAnsiTheme="minorHAnsi" w:cstheme="minorHAnsi" w:hint="eastAsia"/>
          <w:b/>
        </w:rPr>
        <w:t>olution</w:t>
      </w:r>
      <w:r w:rsidRPr="003D3A22">
        <w:rPr>
          <w:rFonts w:hint="eastAsia"/>
          <w:b/>
        </w:rPr>
        <w:t xml:space="preserve"> 2 may </w:t>
      </w:r>
      <w:r w:rsidRPr="003D3A22">
        <w:rPr>
          <w:b/>
        </w:rPr>
        <w:t xml:space="preserve">need more </w:t>
      </w:r>
      <w:proofErr w:type="spellStart"/>
      <w:r w:rsidRPr="003D3A22">
        <w:rPr>
          <w:b/>
        </w:rPr>
        <w:t>signaling</w:t>
      </w:r>
      <w:proofErr w:type="spellEnd"/>
      <w:r w:rsidRPr="003D3A22">
        <w:rPr>
          <w:b/>
        </w:rPr>
        <w:t xml:space="preserve"> interaction</w:t>
      </w:r>
      <w:r w:rsidRPr="003D3A22">
        <w:rPr>
          <w:rFonts w:hint="eastAsia"/>
          <w:b/>
        </w:rPr>
        <w:t xml:space="preserve">, but no need to introduce the above information </w:t>
      </w:r>
      <w:r w:rsidRPr="003D3A22">
        <w:rPr>
          <w:b/>
        </w:rPr>
        <w:t>separately</w:t>
      </w:r>
      <w:r w:rsidRPr="003D3A22">
        <w:rPr>
          <w:rFonts w:hint="eastAsia"/>
          <w:b/>
        </w:rPr>
        <w:t xml:space="preserve"> as it already included in</w:t>
      </w:r>
      <w:r w:rsidR="007F0EB4" w:rsidRPr="003D3A22">
        <w:rPr>
          <w:rFonts w:hint="eastAsia"/>
          <w:b/>
        </w:rPr>
        <w:t xml:space="preserve"> the setup/modification message in</w:t>
      </w:r>
      <w:r w:rsidRPr="003D3A22">
        <w:rPr>
          <w:rFonts w:hint="eastAsia"/>
          <w:b/>
        </w:rPr>
        <w:t xml:space="preserve"> </w:t>
      </w:r>
      <w:r w:rsidR="00D90B0D">
        <w:rPr>
          <w:rFonts w:hint="eastAsia"/>
          <w:b/>
        </w:rPr>
        <w:t xml:space="preserve">per </w:t>
      </w:r>
      <w:r w:rsidRPr="003D3A22">
        <w:rPr>
          <w:rFonts w:hint="eastAsia"/>
          <w:b/>
        </w:rPr>
        <w:t>cell</w:t>
      </w:r>
      <w:r w:rsidR="00D90B0D">
        <w:rPr>
          <w:rFonts w:hint="eastAsia"/>
          <w:b/>
        </w:rPr>
        <w:t xml:space="preserve"> form</w:t>
      </w:r>
      <w:r w:rsidR="007F0EB4" w:rsidRPr="003D3A22">
        <w:rPr>
          <w:rFonts w:hint="eastAsia"/>
          <w:b/>
        </w:rPr>
        <w:t>.</w:t>
      </w:r>
    </w:p>
    <w:p w:rsidR="009401A3" w:rsidRPr="003D3A22" w:rsidRDefault="009401A3" w:rsidP="003D3A22">
      <w:pPr>
        <w:jc w:val="left"/>
        <w:rPr>
          <w:b/>
        </w:rPr>
      </w:pPr>
      <w:r w:rsidRPr="003D3A22">
        <w:rPr>
          <w:b/>
        </w:rPr>
        <w:t>Proposal</w:t>
      </w:r>
      <w:r w:rsidRPr="003D3A22">
        <w:rPr>
          <w:rFonts w:hint="eastAsia"/>
          <w:b/>
        </w:rPr>
        <w:t xml:space="preserve"> 1: CU r</w:t>
      </w:r>
      <w:r w:rsidRPr="003D3A22">
        <w:rPr>
          <w:b/>
        </w:rPr>
        <w:t>equest</w:t>
      </w:r>
      <w:r w:rsidRPr="003D3A22">
        <w:rPr>
          <w:rFonts w:hint="eastAsia"/>
          <w:b/>
        </w:rPr>
        <w:t>s</w:t>
      </w:r>
      <w:r w:rsidRPr="003D3A22">
        <w:rPr>
          <w:b/>
        </w:rPr>
        <w:t xml:space="preserve"> multiple candidate cells in multiple messages</w:t>
      </w:r>
      <w:r w:rsidR="007F0EB4" w:rsidRPr="003D3A22">
        <w:rPr>
          <w:rFonts w:hint="eastAsia"/>
          <w:b/>
        </w:rPr>
        <w:t>, e.g</w:t>
      </w:r>
      <w:r w:rsidRPr="003D3A22">
        <w:rPr>
          <w:rFonts w:hint="eastAsia"/>
          <w:b/>
        </w:rPr>
        <w:t>.</w:t>
      </w:r>
      <w:r w:rsidR="007F0EB4" w:rsidRPr="003D3A22">
        <w:rPr>
          <w:rFonts w:hint="eastAsia"/>
          <w:b/>
        </w:rPr>
        <w:t>, option 2.</w:t>
      </w:r>
      <w:r w:rsidRPr="003D3A22">
        <w:rPr>
          <w:rFonts w:hint="eastAsia"/>
          <w:b/>
        </w:rPr>
        <w:t xml:space="preserve"> </w:t>
      </w:r>
    </w:p>
    <w:p w:rsidR="009943A0" w:rsidRPr="00D42A5B" w:rsidRDefault="009943A0" w:rsidP="007F0EB4">
      <w:pPr>
        <w:pStyle w:val="H2"/>
        <w:spacing w:after="120"/>
      </w:pPr>
      <w:r w:rsidRPr="00D42A5B">
        <w:rPr>
          <w:rFonts w:hint="eastAsia"/>
        </w:rPr>
        <w:t>E1 aspect</w:t>
      </w:r>
    </w:p>
    <w:p w:rsidR="007F0EB4" w:rsidRDefault="00A07799" w:rsidP="007F0EB4">
      <w:pPr>
        <w:rPr>
          <w:rFonts w:cs="Calibri"/>
          <w:bCs/>
          <w:sz w:val="18"/>
          <w:szCs w:val="18"/>
          <w:lang w:val="en-US"/>
        </w:rPr>
      </w:pPr>
      <w:r>
        <w:rPr>
          <w:rFonts w:cs="Calibri"/>
          <w:bCs/>
          <w:sz w:val="18"/>
          <w:szCs w:val="18"/>
          <w:lang w:val="en-US"/>
        </w:rPr>
        <w:t>W</w:t>
      </w:r>
      <w:r>
        <w:rPr>
          <w:rFonts w:cs="Calibri" w:hint="eastAsia"/>
          <w:bCs/>
          <w:sz w:val="18"/>
          <w:szCs w:val="18"/>
          <w:lang w:val="en-US"/>
        </w:rPr>
        <w:t xml:space="preserve">e list this topic at the </w:t>
      </w:r>
      <w:r>
        <w:rPr>
          <w:rFonts w:cs="Calibri"/>
          <w:bCs/>
          <w:sz w:val="18"/>
          <w:szCs w:val="18"/>
          <w:lang w:val="en-US"/>
        </w:rPr>
        <w:t>second</w:t>
      </w:r>
      <w:r>
        <w:rPr>
          <w:rFonts w:cs="Calibri" w:hint="eastAsia"/>
          <w:bCs/>
          <w:sz w:val="18"/>
          <w:szCs w:val="18"/>
          <w:lang w:val="en-US"/>
        </w:rPr>
        <w:t xml:space="preserve"> part of the discussion is due to</w:t>
      </w:r>
      <w:r w:rsidR="00D90B0D">
        <w:rPr>
          <w:rFonts w:cs="Calibri" w:hint="eastAsia"/>
          <w:bCs/>
          <w:sz w:val="18"/>
          <w:szCs w:val="18"/>
          <w:lang w:val="en-US"/>
        </w:rPr>
        <w:t xml:space="preserve"> this issue has</w:t>
      </w:r>
      <w:r>
        <w:rPr>
          <w:rFonts w:cs="Calibri" w:hint="eastAsia"/>
          <w:bCs/>
          <w:sz w:val="18"/>
          <w:szCs w:val="18"/>
          <w:lang w:val="en-US"/>
        </w:rPr>
        <w:t xml:space="preserve"> impact</w:t>
      </w:r>
      <w:r w:rsidR="003D3A22">
        <w:rPr>
          <w:rFonts w:cs="Calibri" w:hint="eastAsia"/>
          <w:bCs/>
          <w:sz w:val="18"/>
          <w:szCs w:val="18"/>
          <w:lang w:val="en-US"/>
        </w:rPr>
        <w:t>s</w:t>
      </w:r>
      <w:r>
        <w:rPr>
          <w:rFonts w:cs="Calibri" w:hint="eastAsia"/>
          <w:bCs/>
          <w:sz w:val="18"/>
          <w:szCs w:val="18"/>
          <w:lang w:val="en-US"/>
        </w:rPr>
        <w:t xml:space="preserve"> on other part, e.g., intra-DU DDDS.</w:t>
      </w:r>
    </w:p>
    <w:p w:rsidR="00040C73" w:rsidRDefault="00A644DA" w:rsidP="007F0EB4">
      <w:pPr>
        <w:rPr>
          <w:rFonts w:cs="Calibri"/>
          <w:bCs/>
          <w:sz w:val="18"/>
          <w:szCs w:val="18"/>
          <w:lang w:val="en-US"/>
        </w:rPr>
      </w:pPr>
      <w:r>
        <w:rPr>
          <w:rFonts w:cs="Calibri"/>
          <w:bCs/>
          <w:sz w:val="18"/>
          <w:szCs w:val="18"/>
          <w:lang w:val="en-US"/>
        </w:rPr>
        <w:t>T</w:t>
      </w:r>
      <w:r>
        <w:rPr>
          <w:rFonts w:cs="Calibri" w:hint="eastAsia"/>
          <w:bCs/>
          <w:sz w:val="18"/>
          <w:szCs w:val="18"/>
          <w:lang w:val="en-US"/>
        </w:rPr>
        <w:t>h</w:t>
      </w:r>
      <w:r w:rsidR="009401A3">
        <w:rPr>
          <w:rFonts w:cs="Calibri" w:hint="eastAsia"/>
          <w:bCs/>
          <w:sz w:val="18"/>
          <w:szCs w:val="18"/>
          <w:lang w:val="en-US"/>
        </w:rPr>
        <w:t>e</w:t>
      </w:r>
      <w:r>
        <w:rPr>
          <w:rFonts w:cs="Calibri" w:hint="eastAsia"/>
          <w:bCs/>
          <w:sz w:val="18"/>
          <w:szCs w:val="18"/>
          <w:lang w:val="en-US"/>
        </w:rPr>
        <w:t xml:space="preserve"> </w:t>
      </w:r>
      <w:r w:rsidRPr="00A644DA">
        <w:rPr>
          <w:rFonts w:cs="Calibri"/>
          <w:bCs/>
          <w:sz w:val="18"/>
          <w:szCs w:val="18"/>
          <w:lang w:val="en-US"/>
        </w:rPr>
        <w:t xml:space="preserve">CU can be further split into CU-CP and CU-UP entities </w:t>
      </w:r>
      <w:bookmarkStart w:id="5" w:name="OLE_LINK151"/>
      <w:bookmarkStart w:id="6" w:name="OLE_LINK152"/>
      <w:r w:rsidRPr="00A644DA">
        <w:rPr>
          <w:rFonts w:cs="Calibri"/>
          <w:bCs/>
          <w:sz w:val="18"/>
          <w:szCs w:val="18"/>
          <w:lang w:val="en-US"/>
        </w:rPr>
        <w:t>based on implementations</w:t>
      </w:r>
      <w:bookmarkEnd w:id="5"/>
      <w:bookmarkEnd w:id="6"/>
      <w:r w:rsidRPr="00A644DA">
        <w:rPr>
          <w:rFonts w:cs="Calibri"/>
          <w:bCs/>
          <w:sz w:val="18"/>
          <w:szCs w:val="18"/>
          <w:lang w:val="en-US"/>
        </w:rPr>
        <w:t>,</w:t>
      </w:r>
      <w:r w:rsidR="00040C73">
        <w:rPr>
          <w:rFonts w:cs="Calibri" w:hint="eastAsia"/>
          <w:bCs/>
          <w:sz w:val="18"/>
          <w:szCs w:val="18"/>
          <w:lang w:val="en-US"/>
        </w:rPr>
        <w:t xml:space="preserve"> in this case,</w:t>
      </w:r>
      <w:r w:rsidRPr="00A644DA">
        <w:rPr>
          <w:rFonts w:cs="Calibri"/>
          <w:bCs/>
          <w:sz w:val="18"/>
          <w:szCs w:val="18"/>
          <w:lang w:val="en-US"/>
        </w:rPr>
        <w:t xml:space="preserve"> multiple CU-UPs could be associated </w:t>
      </w:r>
      <w:r w:rsidR="007014B0">
        <w:rPr>
          <w:rFonts w:cs="Calibri"/>
          <w:bCs/>
          <w:sz w:val="18"/>
          <w:szCs w:val="18"/>
          <w:lang w:val="en-US"/>
        </w:rPr>
        <w:t xml:space="preserve">with </w:t>
      </w:r>
      <w:r w:rsidR="007014B0">
        <w:rPr>
          <w:rFonts w:cs="Calibri" w:hint="eastAsia"/>
          <w:bCs/>
          <w:sz w:val="18"/>
          <w:szCs w:val="18"/>
          <w:lang w:val="en-US"/>
        </w:rPr>
        <w:t>one</w:t>
      </w:r>
      <w:r w:rsidRPr="00A644DA">
        <w:rPr>
          <w:rFonts w:cs="Calibri"/>
          <w:bCs/>
          <w:sz w:val="18"/>
          <w:szCs w:val="18"/>
          <w:lang w:val="en-US"/>
        </w:rPr>
        <w:t xml:space="preserve"> </w:t>
      </w:r>
      <w:r w:rsidR="00040C73">
        <w:rPr>
          <w:rFonts w:cs="Calibri"/>
          <w:bCs/>
          <w:sz w:val="18"/>
          <w:szCs w:val="18"/>
          <w:lang w:val="en-US"/>
        </w:rPr>
        <w:t>D</w:t>
      </w:r>
      <w:r w:rsidR="00040C73">
        <w:rPr>
          <w:rFonts w:cs="Calibri" w:hint="eastAsia"/>
          <w:bCs/>
          <w:sz w:val="18"/>
          <w:szCs w:val="18"/>
          <w:lang w:val="en-US"/>
        </w:rPr>
        <w:t>U</w:t>
      </w:r>
      <w:r w:rsidRPr="00A644DA">
        <w:rPr>
          <w:rFonts w:cs="Calibri"/>
          <w:bCs/>
          <w:sz w:val="18"/>
          <w:szCs w:val="18"/>
          <w:lang w:val="en-US"/>
        </w:rPr>
        <w:t xml:space="preserve">. </w:t>
      </w:r>
      <w:r w:rsidR="00040C73">
        <w:rPr>
          <w:rFonts w:cs="Calibri"/>
          <w:bCs/>
          <w:sz w:val="18"/>
          <w:szCs w:val="18"/>
          <w:lang w:val="en-US"/>
        </w:rPr>
        <w:t>A</w:t>
      </w:r>
      <w:r w:rsidR="00040C73">
        <w:rPr>
          <w:rFonts w:cs="Calibri" w:hint="eastAsia"/>
          <w:bCs/>
          <w:sz w:val="18"/>
          <w:szCs w:val="18"/>
          <w:lang w:val="en-US"/>
        </w:rPr>
        <w:t xml:space="preserve">s RAN2 agree in intra-DU case, there is no </w:t>
      </w:r>
      <w:bookmarkStart w:id="7" w:name="OLE_LINK149"/>
      <w:bookmarkStart w:id="8" w:name="OLE_LINK150"/>
      <w:r w:rsidR="00040C73">
        <w:rPr>
          <w:rFonts w:cs="Calibri" w:hint="eastAsia"/>
          <w:bCs/>
          <w:sz w:val="18"/>
          <w:szCs w:val="18"/>
          <w:lang w:val="en-US"/>
        </w:rPr>
        <w:t>security key update</w:t>
      </w:r>
      <w:bookmarkEnd w:id="7"/>
      <w:bookmarkEnd w:id="8"/>
      <w:r w:rsidR="00040C73">
        <w:rPr>
          <w:rFonts w:cs="Calibri" w:hint="eastAsia"/>
          <w:bCs/>
          <w:sz w:val="18"/>
          <w:szCs w:val="18"/>
          <w:lang w:val="en-US"/>
        </w:rPr>
        <w:t xml:space="preserve">. </w:t>
      </w:r>
      <w:r w:rsidR="00040C73">
        <w:rPr>
          <w:rFonts w:cs="Calibri"/>
          <w:bCs/>
          <w:sz w:val="18"/>
          <w:szCs w:val="18"/>
          <w:lang w:val="en-US"/>
        </w:rPr>
        <w:t>H</w:t>
      </w:r>
      <w:r w:rsidR="00040C73">
        <w:rPr>
          <w:rFonts w:cs="Calibri" w:hint="eastAsia"/>
          <w:bCs/>
          <w:sz w:val="18"/>
          <w:szCs w:val="18"/>
          <w:lang w:val="en-US"/>
        </w:rPr>
        <w:t xml:space="preserve">owever, whether the </w:t>
      </w:r>
      <w:r w:rsidR="00040C73">
        <w:rPr>
          <w:rFonts w:cs="Calibri" w:hint="eastAsia"/>
          <w:bCs/>
          <w:sz w:val="18"/>
          <w:szCs w:val="18"/>
          <w:lang w:val="en-US"/>
        </w:rPr>
        <w:lastRenderedPageBreak/>
        <w:t>security key must</w:t>
      </w:r>
      <w:r w:rsidR="003D3A22">
        <w:rPr>
          <w:rFonts w:cs="Calibri" w:hint="eastAsia"/>
          <w:bCs/>
          <w:sz w:val="18"/>
          <w:szCs w:val="18"/>
          <w:lang w:val="en-US"/>
        </w:rPr>
        <w:t xml:space="preserve"> </w:t>
      </w:r>
      <w:r w:rsidR="00040C73">
        <w:rPr>
          <w:rFonts w:cs="Calibri" w:hint="eastAsia"/>
          <w:bCs/>
          <w:sz w:val="18"/>
          <w:szCs w:val="18"/>
          <w:lang w:val="en-US"/>
        </w:rPr>
        <w:t xml:space="preserve">update </w:t>
      </w:r>
      <w:r w:rsidR="003D3A22">
        <w:rPr>
          <w:rFonts w:cs="Calibri" w:hint="eastAsia"/>
          <w:bCs/>
          <w:sz w:val="18"/>
          <w:szCs w:val="18"/>
          <w:lang w:val="en-US"/>
        </w:rPr>
        <w:t xml:space="preserve">during the CU-CP change </w:t>
      </w:r>
      <w:r w:rsidR="00040C73">
        <w:rPr>
          <w:rFonts w:cs="Calibri" w:hint="eastAsia"/>
          <w:bCs/>
          <w:sz w:val="18"/>
          <w:szCs w:val="18"/>
          <w:lang w:val="en-US"/>
        </w:rPr>
        <w:t xml:space="preserve">is not </w:t>
      </w:r>
      <w:r w:rsidR="005C7A28">
        <w:rPr>
          <w:rFonts w:cs="Calibri" w:hint="eastAsia"/>
          <w:bCs/>
          <w:sz w:val="18"/>
          <w:szCs w:val="18"/>
          <w:lang w:val="en-US"/>
        </w:rPr>
        <w:t>identified</w:t>
      </w:r>
      <w:r w:rsidR="00040C73">
        <w:rPr>
          <w:rFonts w:cs="Calibri" w:hint="eastAsia"/>
          <w:bCs/>
          <w:sz w:val="18"/>
          <w:szCs w:val="18"/>
          <w:lang w:val="en-US"/>
        </w:rPr>
        <w:t xml:space="preserve"> in RAN3 at present, and </w:t>
      </w:r>
      <w:r w:rsidR="003D3A22">
        <w:rPr>
          <w:rFonts w:cs="Calibri" w:hint="eastAsia"/>
          <w:bCs/>
          <w:sz w:val="18"/>
          <w:szCs w:val="18"/>
          <w:lang w:val="en-US"/>
        </w:rPr>
        <w:t xml:space="preserve">usually, </w:t>
      </w:r>
      <w:r w:rsidR="007014B0">
        <w:rPr>
          <w:rFonts w:cs="Calibri" w:hint="eastAsia"/>
          <w:bCs/>
          <w:sz w:val="18"/>
          <w:szCs w:val="18"/>
          <w:lang w:val="en-US"/>
        </w:rPr>
        <w:t>we assume the</w:t>
      </w:r>
      <w:r w:rsidR="00040C73">
        <w:rPr>
          <w:rFonts w:cs="Calibri" w:hint="eastAsia"/>
          <w:bCs/>
          <w:sz w:val="18"/>
          <w:szCs w:val="18"/>
          <w:lang w:val="en-US"/>
        </w:rPr>
        <w:t xml:space="preserve"> </w:t>
      </w:r>
      <w:r w:rsidR="006F7C7A">
        <w:rPr>
          <w:rFonts w:cs="Calibri" w:hint="eastAsia"/>
          <w:bCs/>
          <w:sz w:val="18"/>
          <w:szCs w:val="18"/>
          <w:lang w:val="en-US"/>
        </w:rPr>
        <w:t>security key update or not is depend</w:t>
      </w:r>
      <w:r w:rsidR="007F0EB4">
        <w:rPr>
          <w:rFonts w:cs="Calibri" w:hint="eastAsia"/>
          <w:bCs/>
          <w:sz w:val="18"/>
          <w:szCs w:val="18"/>
          <w:lang w:val="en-US"/>
        </w:rPr>
        <w:t>ing</w:t>
      </w:r>
      <w:r w:rsidR="006F7C7A">
        <w:rPr>
          <w:rFonts w:cs="Calibri" w:hint="eastAsia"/>
          <w:bCs/>
          <w:sz w:val="18"/>
          <w:szCs w:val="18"/>
          <w:lang w:val="en-US"/>
        </w:rPr>
        <w:t xml:space="preserve"> on the implement</w:t>
      </w:r>
      <w:r w:rsidR="007F0EB4">
        <w:rPr>
          <w:rFonts w:cs="Calibri" w:hint="eastAsia"/>
          <w:bCs/>
          <w:sz w:val="18"/>
          <w:szCs w:val="18"/>
          <w:lang w:val="en-US"/>
        </w:rPr>
        <w:t>ation</w:t>
      </w:r>
      <w:r w:rsidR="003D3A22">
        <w:rPr>
          <w:rFonts w:cs="Calibri" w:hint="eastAsia"/>
          <w:bCs/>
          <w:sz w:val="18"/>
          <w:szCs w:val="18"/>
          <w:lang w:val="en-US"/>
        </w:rPr>
        <w:t xml:space="preserve"> (</w:t>
      </w:r>
      <w:bookmarkStart w:id="9" w:name="OLE_LINK165"/>
      <w:bookmarkStart w:id="10" w:name="OLE_LINK166"/>
      <w:r w:rsidR="00D90B0D">
        <w:rPr>
          <w:rFonts w:cs="Calibri"/>
          <w:bCs/>
          <w:sz w:val="18"/>
          <w:szCs w:val="18"/>
          <w:lang w:val="en-US"/>
        </w:rPr>
        <w:t xml:space="preserve">multiple CU-UPs </w:t>
      </w:r>
      <w:r w:rsidR="00D90B0D">
        <w:rPr>
          <w:rFonts w:cs="Calibri" w:hint="eastAsia"/>
          <w:bCs/>
          <w:sz w:val="18"/>
          <w:szCs w:val="18"/>
          <w:lang w:val="en-US"/>
        </w:rPr>
        <w:t>may</w:t>
      </w:r>
      <w:r w:rsidR="003D3A22" w:rsidRPr="003D3A22">
        <w:rPr>
          <w:rFonts w:cs="Calibri"/>
          <w:bCs/>
          <w:sz w:val="18"/>
          <w:szCs w:val="18"/>
          <w:lang w:val="en-US"/>
        </w:rPr>
        <w:t xml:space="preserve"> belong to same security domain</w:t>
      </w:r>
      <w:bookmarkEnd w:id="9"/>
      <w:bookmarkEnd w:id="10"/>
      <w:r w:rsidR="003D3A22" w:rsidRPr="003D3A22">
        <w:rPr>
          <w:rFonts w:cs="Calibri" w:hint="eastAsia"/>
          <w:bCs/>
          <w:sz w:val="18"/>
          <w:szCs w:val="18"/>
          <w:lang w:val="en-US"/>
        </w:rPr>
        <w:t xml:space="preserve"> </w:t>
      </w:r>
      <w:r w:rsidR="003D3A22" w:rsidRPr="003D3A22">
        <w:rPr>
          <w:rFonts w:cs="Calibri"/>
          <w:bCs/>
          <w:sz w:val="18"/>
          <w:szCs w:val="18"/>
          <w:lang w:val="en-US"/>
        </w:rPr>
        <w:t>as defined in TS 33.210</w:t>
      </w:r>
      <w:r w:rsidR="003D3A22">
        <w:rPr>
          <w:rFonts w:cs="Calibri" w:hint="eastAsia"/>
          <w:bCs/>
          <w:sz w:val="18"/>
          <w:szCs w:val="18"/>
          <w:lang w:val="en-US"/>
        </w:rPr>
        <w:t>)</w:t>
      </w:r>
      <w:r w:rsidR="00040C73">
        <w:rPr>
          <w:rFonts w:cs="Calibri" w:hint="eastAsia"/>
          <w:bCs/>
          <w:sz w:val="18"/>
          <w:szCs w:val="18"/>
          <w:lang w:val="en-US"/>
        </w:rPr>
        <w:t>.</w:t>
      </w:r>
      <w:r w:rsidR="006F7C7A">
        <w:rPr>
          <w:rFonts w:cs="Calibri" w:hint="eastAsia"/>
          <w:bCs/>
          <w:sz w:val="18"/>
          <w:szCs w:val="18"/>
          <w:lang w:val="en-US"/>
        </w:rPr>
        <w:t xml:space="preserve"> So, in the LTM discussion</w:t>
      </w:r>
      <w:r w:rsidR="007F0EB4">
        <w:rPr>
          <w:rFonts w:cs="Calibri" w:hint="eastAsia"/>
          <w:bCs/>
          <w:sz w:val="18"/>
          <w:szCs w:val="18"/>
          <w:lang w:val="en-US"/>
        </w:rPr>
        <w:t xml:space="preserve"> scope</w:t>
      </w:r>
      <w:r w:rsidR="006F7C7A">
        <w:rPr>
          <w:rFonts w:cs="Calibri" w:hint="eastAsia"/>
          <w:bCs/>
          <w:sz w:val="18"/>
          <w:szCs w:val="18"/>
          <w:lang w:val="en-US"/>
        </w:rPr>
        <w:t xml:space="preserve">, </w:t>
      </w:r>
      <w:r w:rsidR="007014B0" w:rsidRPr="007014B0">
        <w:rPr>
          <w:rFonts w:cs="Calibri"/>
          <w:bCs/>
          <w:sz w:val="18"/>
          <w:szCs w:val="18"/>
          <w:lang w:val="en-US"/>
        </w:rPr>
        <w:t>confirm CU-CP change without security key update</w:t>
      </w:r>
      <w:r w:rsidR="007014B0">
        <w:rPr>
          <w:rFonts w:cs="Calibri" w:hint="eastAsia"/>
          <w:bCs/>
          <w:sz w:val="18"/>
          <w:szCs w:val="18"/>
          <w:lang w:val="en-US"/>
        </w:rPr>
        <w:t xml:space="preserve"> i</w:t>
      </w:r>
      <w:r w:rsidR="007014B0" w:rsidRPr="007014B0">
        <w:rPr>
          <w:rFonts w:cs="Calibri"/>
          <w:bCs/>
          <w:sz w:val="18"/>
          <w:szCs w:val="18"/>
          <w:lang w:val="en-US"/>
        </w:rPr>
        <w:t>s a valid scene</w:t>
      </w:r>
      <w:r w:rsidR="006F7C7A">
        <w:rPr>
          <w:rFonts w:cs="Calibri" w:hint="eastAsia"/>
          <w:bCs/>
          <w:sz w:val="18"/>
          <w:szCs w:val="18"/>
          <w:lang w:val="en-US"/>
        </w:rPr>
        <w:t xml:space="preserve">, and need to consider the impact bring by the CU-CP change, e.g., CU may assign a </w:t>
      </w:r>
      <w:r w:rsidR="006F7C7A" w:rsidRPr="00EE25BA">
        <w:rPr>
          <w:rFonts w:cs="Calibri"/>
          <w:bCs/>
          <w:sz w:val="18"/>
          <w:szCs w:val="18"/>
        </w:rPr>
        <w:t>new UL TEID</w:t>
      </w:r>
      <w:r w:rsidR="006F7C7A">
        <w:rPr>
          <w:rFonts w:cs="Calibri" w:hint="eastAsia"/>
          <w:bCs/>
          <w:sz w:val="18"/>
          <w:szCs w:val="18"/>
        </w:rPr>
        <w:t xml:space="preserve"> to </w:t>
      </w:r>
      <w:r w:rsidR="006F7C7A">
        <w:rPr>
          <w:rFonts w:cs="Calibri"/>
          <w:bCs/>
          <w:sz w:val="18"/>
          <w:szCs w:val="18"/>
        </w:rPr>
        <w:t>the</w:t>
      </w:r>
      <w:r w:rsidR="006F7C7A">
        <w:rPr>
          <w:rFonts w:cs="Calibri" w:hint="eastAsia"/>
          <w:bCs/>
          <w:sz w:val="18"/>
          <w:szCs w:val="18"/>
        </w:rPr>
        <w:t xml:space="preserve"> DU even in intra-DU case. </w:t>
      </w:r>
    </w:p>
    <w:p w:rsidR="00040C73" w:rsidRPr="00D90B0D" w:rsidRDefault="006F7C7A" w:rsidP="00D90B0D">
      <w:pPr>
        <w:rPr>
          <w:b/>
        </w:rPr>
      </w:pPr>
      <w:r w:rsidRPr="00D90B0D">
        <w:rPr>
          <w:b/>
        </w:rPr>
        <w:t>Proposal</w:t>
      </w:r>
      <w:r w:rsidR="00D974E4" w:rsidRPr="00D90B0D">
        <w:rPr>
          <w:rFonts w:hint="eastAsia"/>
          <w:b/>
        </w:rPr>
        <w:t xml:space="preserve"> 2</w:t>
      </w:r>
      <w:r w:rsidRPr="00D90B0D">
        <w:rPr>
          <w:b/>
        </w:rPr>
        <w:t>:</w:t>
      </w:r>
      <w:r w:rsidRPr="00D90B0D">
        <w:rPr>
          <w:rFonts w:hint="eastAsia"/>
          <w:b/>
        </w:rPr>
        <w:t xml:space="preserve"> </w:t>
      </w:r>
      <w:r w:rsidR="007014B0">
        <w:rPr>
          <w:rFonts w:hint="eastAsia"/>
          <w:b/>
        </w:rPr>
        <w:t>C</w:t>
      </w:r>
      <w:r w:rsidRPr="00D90B0D">
        <w:rPr>
          <w:rFonts w:hint="eastAsia"/>
          <w:b/>
        </w:rPr>
        <w:t>onfirm CU-CP change without security key update</w:t>
      </w:r>
      <w:r w:rsidR="003D3A22" w:rsidRPr="00D90B0D">
        <w:rPr>
          <w:rFonts w:hint="eastAsia"/>
          <w:b/>
        </w:rPr>
        <w:t xml:space="preserve"> (</w:t>
      </w:r>
      <w:r w:rsidR="003D3A22" w:rsidRPr="00D90B0D">
        <w:rPr>
          <w:b/>
        </w:rPr>
        <w:t>multiple CU-UPs belong to same security domain</w:t>
      </w:r>
      <w:r w:rsidR="003D3A22" w:rsidRPr="00D90B0D">
        <w:rPr>
          <w:rFonts w:hint="eastAsia"/>
          <w:b/>
        </w:rPr>
        <w:t>)</w:t>
      </w:r>
      <w:r w:rsidRPr="00D90B0D">
        <w:rPr>
          <w:rFonts w:hint="eastAsia"/>
          <w:b/>
        </w:rPr>
        <w:t xml:space="preserve"> is a valid </w:t>
      </w:r>
      <w:r w:rsidRPr="00D90B0D">
        <w:rPr>
          <w:b/>
        </w:rPr>
        <w:t>scene</w:t>
      </w:r>
      <w:r w:rsidRPr="00D90B0D">
        <w:rPr>
          <w:rFonts w:hint="eastAsia"/>
          <w:b/>
        </w:rPr>
        <w:t xml:space="preserve">, whether the security key update or not is during the </w:t>
      </w:r>
      <w:r w:rsidR="00C27126" w:rsidRPr="00D90B0D">
        <w:rPr>
          <w:rFonts w:hint="eastAsia"/>
          <w:b/>
        </w:rPr>
        <w:t xml:space="preserve">CU-CP change is </w:t>
      </w:r>
      <w:r w:rsidR="00C27126" w:rsidRPr="00D90B0D">
        <w:rPr>
          <w:b/>
        </w:rPr>
        <w:t>based on implementations</w:t>
      </w:r>
      <w:r w:rsidRPr="00D90B0D">
        <w:rPr>
          <w:rFonts w:hint="eastAsia"/>
          <w:b/>
        </w:rPr>
        <w:t xml:space="preserve">. </w:t>
      </w:r>
      <w:r w:rsidR="00040C73" w:rsidRPr="00D90B0D">
        <w:rPr>
          <w:rFonts w:hint="eastAsia"/>
          <w:b/>
        </w:rPr>
        <w:t xml:space="preserve"> </w:t>
      </w:r>
    </w:p>
    <w:p w:rsidR="00F810AC" w:rsidRDefault="00E75C6B" w:rsidP="00F810AC">
      <w:pPr>
        <w:pStyle w:val="H2"/>
        <w:spacing w:after="120"/>
        <w:rPr>
          <w:rFonts w:hint="eastAsia"/>
        </w:rPr>
      </w:pPr>
      <w:r w:rsidRPr="009401A3">
        <w:rPr>
          <w:lang w:eastAsia="en-US"/>
        </w:rPr>
        <w:t>DDDS</w:t>
      </w:r>
      <w:r w:rsidR="00321E41" w:rsidRPr="009401A3">
        <w:rPr>
          <w:rFonts w:hint="eastAsia"/>
        </w:rPr>
        <w:t xml:space="preserve"> and ini</w:t>
      </w:r>
      <w:r w:rsidR="0043787D" w:rsidRPr="009401A3">
        <w:rPr>
          <w:rFonts w:hint="eastAsia"/>
        </w:rPr>
        <w:t>tial DDD</w:t>
      </w:r>
    </w:p>
    <w:p w:rsidR="00F810AC" w:rsidRPr="00F810AC" w:rsidRDefault="00F810AC" w:rsidP="00F810AC">
      <w:pPr>
        <w:pStyle w:val="H2"/>
        <w:numPr>
          <w:ilvl w:val="0"/>
          <w:numId w:val="0"/>
        </w:numPr>
        <w:spacing w:after="120"/>
        <w:rPr>
          <w:sz w:val="22"/>
        </w:rPr>
      </w:pPr>
      <w:r w:rsidRPr="00F810AC">
        <w:rPr>
          <w:rFonts w:hint="eastAsia"/>
          <w:sz w:val="22"/>
        </w:rPr>
        <w:t>DDDS</w:t>
      </w:r>
    </w:p>
    <w:p w:rsidR="00E72B61" w:rsidRPr="00321E41" w:rsidRDefault="00E72B61" w:rsidP="007F0EB4">
      <w:pPr>
        <w:rPr>
          <w:rFonts w:cs="Calibri"/>
          <w:i/>
          <w:iCs/>
          <w:color w:val="00B050"/>
          <w:sz w:val="16"/>
          <w:szCs w:val="16"/>
          <w:lang w:eastAsia="en-US"/>
        </w:rPr>
      </w:pPr>
      <w:r w:rsidRPr="00321E41">
        <w:rPr>
          <w:rFonts w:cs="Calibri"/>
          <w:i/>
          <w:iCs/>
          <w:color w:val="00B050"/>
          <w:sz w:val="16"/>
          <w:szCs w:val="16"/>
          <w:lang w:eastAsia="en-US"/>
        </w:rPr>
        <w:t xml:space="preserve">For intra-DU LTM, the </w:t>
      </w:r>
      <w:proofErr w:type="spellStart"/>
      <w:r w:rsidRPr="00321E41">
        <w:rPr>
          <w:rFonts w:cs="Calibri"/>
          <w:i/>
          <w:iCs/>
          <w:color w:val="00B050"/>
          <w:sz w:val="16"/>
          <w:szCs w:val="16"/>
          <w:lang w:eastAsia="en-US"/>
        </w:rPr>
        <w:t>gNB</w:t>
      </w:r>
      <w:proofErr w:type="spellEnd"/>
      <w:r w:rsidRPr="00321E41">
        <w:rPr>
          <w:rFonts w:cs="Calibri"/>
          <w:i/>
          <w:iCs/>
          <w:color w:val="00B050"/>
          <w:sz w:val="16"/>
          <w:szCs w:val="16"/>
          <w:lang w:eastAsia="en-US"/>
        </w:rPr>
        <w:t xml:space="preserve">-DU sends a DDDS frame about unsuccessfully transmitted downlink data to the </w:t>
      </w:r>
      <w:proofErr w:type="spellStart"/>
      <w:r w:rsidRPr="00321E41">
        <w:rPr>
          <w:rFonts w:cs="Calibri"/>
          <w:i/>
          <w:iCs/>
          <w:color w:val="00B050"/>
          <w:sz w:val="16"/>
          <w:szCs w:val="16"/>
          <w:lang w:eastAsia="en-US"/>
        </w:rPr>
        <w:t>gNB</w:t>
      </w:r>
      <w:proofErr w:type="spellEnd"/>
      <w:r w:rsidRPr="00321E41">
        <w:rPr>
          <w:rFonts w:cs="Calibri"/>
          <w:i/>
          <w:iCs/>
          <w:color w:val="00B050"/>
          <w:sz w:val="16"/>
          <w:szCs w:val="16"/>
          <w:lang w:eastAsia="en-US"/>
        </w:rPr>
        <w:t xml:space="preserve">-CU after LTM cell switch if RLC reestablishment is configured. </w:t>
      </w:r>
    </w:p>
    <w:p w:rsidR="00321E41" w:rsidRPr="00321E41" w:rsidRDefault="00321E41" w:rsidP="007F0EB4">
      <w:pPr>
        <w:rPr>
          <w:rFonts w:ascii="Times New Roman" w:hAnsi="Times New Roman"/>
          <w:color w:val="0000FF"/>
          <w:sz w:val="15"/>
        </w:rPr>
      </w:pPr>
      <w:proofErr w:type="gramStart"/>
      <w:r w:rsidRPr="00321E41">
        <w:rPr>
          <w:color w:val="0000FF"/>
          <w:sz w:val="16"/>
        </w:rPr>
        <w:t>FFS on whether or how to capture it in spec.</w:t>
      </w:r>
      <w:proofErr w:type="gramEnd"/>
    </w:p>
    <w:p w:rsidR="00E72B61" w:rsidRPr="00321E41" w:rsidRDefault="00E72B61" w:rsidP="007F0EB4">
      <w:pPr>
        <w:rPr>
          <w:rFonts w:cs="Calibri"/>
          <w:i/>
          <w:iCs/>
          <w:color w:val="00B050"/>
          <w:sz w:val="16"/>
          <w:szCs w:val="16"/>
          <w:lang w:eastAsia="en-US"/>
        </w:rPr>
      </w:pPr>
      <w:r w:rsidRPr="00321E41">
        <w:rPr>
          <w:rFonts w:cs="Calibri"/>
          <w:i/>
          <w:iCs/>
          <w:color w:val="00B050"/>
          <w:sz w:val="16"/>
          <w:szCs w:val="16"/>
          <w:lang w:eastAsia="en-US"/>
        </w:rPr>
        <w:t xml:space="preserve">For inter-DU LTM, the DDDS should be sent from source </w:t>
      </w:r>
      <w:proofErr w:type="spellStart"/>
      <w:r w:rsidRPr="00321E41">
        <w:rPr>
          <w:rFonts w:cs="Calibri"/>
          <w:i/>
          <w:iCs/>
          <w:color w:val="00B050"/>
          <w:sz w:val="16"/>
          <w:szCs w:val="16"/>
          <w:lang w:eastAsia="en-US"/>
        </w:rPr>
        <w:t>gNB</w:t>
      </w:r>
      <w:proofErr w:type="spellEnd"/>
      <w:r w:rsidRPr="00321E41">
        <w:rPr>
          <w:rFonts w:cs="Calibri"/>
          <w:i/>
          <w:iCs/>
          <w:color w:val="00B050"/>
          <w:sz w:val="16"/>
          <w:szCs w:val="16"/>
          <w:lang w:eastAsia="en-US"/>
        </w:rPr>
        <w:t xml:space="preserve">-DU to CU-UP when the LTM cell switch command is sent. Then the CU-UP can start forwarding the unsuccessfully transmitted data to target </w:t>
      </w:r>
      <w:proofErr w:type="spellStart"/>
      <w:r w:rsidRPr="00321E41">
        <w:rPr>
          <w:rFonts w:cs="Calibri"/>
          <w:i/>
          <w:iCs/>
          <w:color w:val="00B050"/>
          <w:sz w:val="16"/>
          <w:szCs w:val="16"/>
          <w:lang w:eastAsia="en-US"/>
        </w:rPr>
        <w:t>gNB</w:t>
      </w:r>
      <w:proofErr w:type="spellEnd"/>
      <w:r w:rsidRPr="00321E41">
        <w:rPr>
          <w:rFonts w:cs="Calibri"/>
          <w:i/>
          <w:iCs/>
          <w:color w:val="00B050"/>
          <w:sz w:val="16"/>
          <w:szCs w:val="16"/>
          <w:lang w:eastAsia="en-US"/>
        </w:rPr>
        <w:t>-DU.</w:t>
      </w:r>
    </w:p>
    <w:p w:rsidR="0043787D" w:rsidRDefault="00321E41" w:rsidP="007F0EB4">
      <w:pPr>
        <w:rPr>
          <w:rFonts w:cs="Calibri"/>
          <w:bCs/>
          <w:sz w:val="18"/>
          <w:szCs w:val="18"/>
          <w:lang w:val="en-US"/>
        </w:rPr>
      </w:pPr>
      <w:r w:rsidRPr="00A60C94">
        <w:rPr>
          <w:rFonts w:cs="Calibri"/>
          <w:bCs/>
          <w:sz w:val="18"/>
          <w:szCs w:val="18"/>
          <w:lang w:val="en-US"/>
        </w:rPr>
        <w:t>F</w:t>
      </w:r>
      <w:r w:rsidRPr="00A60C94">
        <w:rPr>
          <w:rFonts w:cs="Calibri" w:hint="eastAsia"/>
          <w:bCs/>
          <w:sz w:val="18"/>
          <w:szCs w:val="18"/>
          <w:lang w:val="en-US"/>
        </w:rPr>
        <w:t xml:space="preserve">or the </w:t>
      </w:r>
      <w:r w:rsidR="007014B0">
        <w:rPr>
          <w:rFonts w:cs="Calibri" w:hint="eastAsia"/>
          <w:bCs/>
          <w:sz w:val="18"/>
          <w:szCs w:val="18"/>
          <w:lang w:val="en-US"/>
        </w:rPr>
        <w:t xml:space="preserve">inter-DU </w:t>
      </w:r>
      <w:r w:rsidRPr="00A60C94">
        <w:rPr>
          <w:rFonts w:cs="Calibri" w:hint="eastAsia"/>
          <w:bCs/>
          <w:sz w:val="18"/>
          <w:szCs w:val="18"/>
          <w:lang w:val="en-US"/>
        </w:rPr>
        <w:t xml:space="preserve">DDDS, in last </w:t>
      </w:r>
      <w:r w:rsidRPr="00A60C94">
        <w:rPr>
          <w:rFonts w:cs="Calibri"/>
          <w:bCs/>
          <w:sz w:val="18"/>
          <w:szCs w:val="18"/>
          <w:lang w:val="en-US"/>
        </w:rPr>
        <w:t>meetin</w:t>
      </w:r>
      <w:r w:rsidRPr="00A60C94">
        <w:rPr>
          <w:rFonts w:cs="Calibri" w:hint="eastAsia"/>
          <w:bCs/>
          <w:sz w:val="18"/>
          <w:szCs w:val="18"/>
          <w:lang w:val="en-US"/>
        </w:rPr>
        <w:t xml:space="preserve">g we get the above agreements and left a FFS about whether and how to capture </w:t>
      </w:r>
      <w:r w:rsidR="00055D1B" w:rsidRPr="00A60C94">
        <w:rPr>
          <w:rFonts w:cs="Calibri" w:hint="eastAsia"/>
          <w:bCs/>
          <w:sz w:val="18"/>
          <w:szCs w:val="18"/>
          <w:lang w:val="en-US"/>
        </w:rPr>
        <w:t xml:space="preserve">it in </w:t>
      </w:r>
      <w:r w:rsidR="007014B0">
        <w:rPr>
          <w:rFonts w:cs="Calibri" w:hint="eastAsia"/>
          <w:bCs/>
          <w:sz w:val="18"/>
          <w:szCs w:val="18"/>
          <w:lang w:val="en-US"/>
        </w:rPr>
        <w:t>the spec. As we agreed</w:t>
      </w:r>
      <w:r w:rsidR="00055D1B" w:rsidRPr="00A60C94">
        <w:rPr>
          <w:rFonts w:cs="Calibri" w:hint="eastAsia"/>
          <w:bCs/>
          <w:sz w:val="18"/>
          <w:szCs w:val="18"/>
          <w:lang w:val="en-US"/>
        </w:rPr>
        <w:t xml:space="preserve">, only if the RLC reestablishment is configured, </w:t>
      </w:r>
      <w:r w:rsidR="00D30761" w:rsidRPr="00A60C94">
        <w:rPr>
          <w:rFonts w:cs="Calibri" w:hint="eastAsia"/>
          <w:bCs/>
          <w:sz w:val="18"/>
          <w:szCs w:val="18"/>
          <w:lang w:val="en-US"/>
        </w:rPr>
        <w:t xml:space="preserve">the DDDs procedure is needed, </w:t>
      </w:r>
      <w:r w:rsidR="007014B0">
        <w:rPr>
          <w:rFonts w:cs="Calibri" w:hint="eastAsia"/>
          <w:bCs/>
          <w:sz w:val="18"/>
          <w:szCs w:val="18"/>
          <w:lang w:val="en-US"/>
        </w:rPr>
        <w:t>which</w:t>
      </w:r>
      <w:r w:rsidR="00A60C94" w:rsidRPr="00A60C94">
        <w:rPr>
          <w:rFonts w:cs="Calibri"/>
          <w:bCs/>
          <w:sz w:val="18"/>
          <w:szCs w:val="18"/>
          <w:lang w:val="en-US"/>
        </w:rPr>
        <w:t xml:space="preserve"> is also aligning with the legacy procedure.</w:t>
      </w:r>
      <w:r w:rsidR="00D30761" w:rsidRPr="00A60C94">
        <w:rPr>
          <w:rFonts w:cs="Calibri" w:hint="eastAsia"/>
          <w:bCs/>
          <w:sz w:val="18"/>
          <w:szCs w:val="18"/>
          <w:lang w:val="en-US"/>
        </w:rPr>
        <w:t xml:space="preserve"> </w:t>
      </w:r>
    </w:p>
    <w:p w:rsidR="00E72B61" w:rsidRPr="00A60C94" w:rsidRDefault="00D30761" w:rsidP="007F0EB4">
      <w:pPr>
        <w:rPr>
          <w:rFonts w:cs="Calibri"/>
          <w:bCs/>
          <w:sz w:val="18"/>
          <w:szCs w:val="18"/>
          <w:lang w:val="en-US"/>
        </w:rPr>
      </w:pPr>
      <w:r w:rsidRPr="00A60C94">
        <w:rPr>
          <w:rFonts w:cs="Calibri"/>
          <w:bCs/>
          <w:sz w:val="18"/>
          <w:szCs w:val="18"/>
          <w:lang w:val="en-US"/>
        </w:rPr>
        <w:t>F</w:t>
      </w:r>
      <w:r w:rsidRPr="00A60C94">
        <w:rPr>
          <w:rFonts w:cs="Calibri" w:hint="eastAsia"/>
          <w:bCs/>
          <w:sz w:val="18"/>
          <w:szCs w:val="18"/>
          <w:lang w:val="en-US"/>
        </w:rPr>
        <w:t xml:space="preserve">or whether need </w:t>
      </w:r>
      <w:r w:rsidR="00A60C94">
        <w:rPr>
          <w:rFonts w:cs="Calibri" w:hint="eastAsia"/>
          <w:bCs/>
          <w:sz w:val="18"/>
          <w:szCs w:val="18"/>
          <w:lang w:val="en-US"/>
        </w:rPr>
        <w:t xml:space="preserve">to </w:t>
      </w:r>
      <w:r w:rsidR="0043787D" w:rsidRPr="00A60C94">
        <w:rPr>
          <w:rFonts w:cs="Calibri"/>
          <w:bCs/>
          <w:sz w:val="18"/>
          <w:szCs w:val="18"/>
          <w:lang w:val="en-US"/>
        </w:rPr>
        <w:t>captu</w:t>
      </w:r>
      <w:r w:rsidR="0043787D">
        <w:rPr>
          <w:rFonts w:cs="Calibri"/>
          <w:bCs/>
          <w:sz w:val="18"/>
          <w:szCs w:val="18"/>
          <w:lang w:val="en-US"/>
        </w:rPr>
        <w:t>r</w:t>
      </w:r>
      <w:r w:rsidR="0043787D" w:rsidRPr="00A60C94">
        <w:rPr>
          <w:rFonts w:cs="Calibri"/>
          <w:bCs/>
          <w:sz w:val="18"/>
          <w:szCs w:val="18"/>
          <w:lang w:val="en-US"/>
        </w:rPr>
        <w:t>e</w:t>
      </w:r>
      <w:r w:rsidRPr="00A60C94">
        <w:rPr>
          <w:rFonts w:cs="Calibri" w:hint="eastAsia"/>
          <w:bCs/>
          <w:sz w:val="18"/>
          <w:szCs w:val="18"/>
          <w:lang w:val="en-US"/>
        </w:rPr>
        <w:t xml:space="preserve"> it in the spec, we think </w:t>
      </w:r>
      <w:r w:rsidR="007014B0">
        <w:rPr>
          <w:rFonts w:cs="Calibri" w:hint="eastAsia"/>
          <w:bCs/>
          <w:sz w:val="18"/>
          <w:szCs w:val="18"/>
          <w:lang w:val="en-US"/>
        </w:rPr>
        <w:t>only if RLC reestablishment is confirmed to be valid</w:t>
      </w:r>
      <w:r w:rsidR="0043787D">
        <w:rPr>
          <w:rFonts w:cs="Calibri" w:hint="eastAsia"/>
          <w:bCs/>
          <w:sz w:val="18"/>
          <w:szCs w:val="18"/>
          <w:lang w:val="en-US"/>
        </w:rPr>
        <w:t xml:space="preserve"> in intra-DU case, </w:t>
      </w:r>
      <w:r w:rsidR="007014B0">
        <w:rPr>
          <w:rFonts w:cs="Calibri" w:hint="eastAsia"/>
          <w:bCs/>
          <w:sz w:val="18"/>
          <w:szCs w:val="18"/>
          <w:lang w:val="en-US"/>
        </w:rPr>
        <w:t>and then we can</w:t>
      </w:r>
      <w:r w:rsidRPr="00A60C94">
        <w:rPr>
          <w:rFonts w:cs="Calibri" w:hint="eastAsia"/>
          <w:bCs/>
          <w:sz w:val="18"/>
          <w:szCs w:val="18"/>
          <w:lang w:val="en-US"/>
        </w:rPr>
        <w:t xml:space="preserve"> </w:t>
      </w:r>
      <w:r w:rsidR="00A60C94" w:rsidRPr="00A60C94">
        <w:rPr>
          <w:rFonts w:cs="Calibri"/>
          <w:bCs/>
          <w:sz w:val="18"/>
          <w:szCs w:val="18"/>
          <w:lang w:val="en-US"/>
        </w:rPr>
        <w:t>include</w:t>
      </w:r>
      <w:r w:rsidRPr="00A60C94">
        <w:rPr>
          <w:rFonts w:cs="Calibri" w:hint="eastAsia"/>
          <w:bCs/>
          <w:sz w:val="18"/>
          <w:szCs w:val="18"/>
          <w:lang w:val="en-US"/>
        </w:rPr>
        <w:t xml:space="preserve"> </w:t>
      </w:r>
      <w:r w:rsidR="0043787D">
        <w:rPr>
          <w:rFonts w:cs="Calibri" w:hint="eastAsia"/>
          <w:bCs/>
          <w:sz w:val="18"/>
          <w:szCs w:val="18"/>
          <w:lang w:val="en-US"/>
        </w:rPr>
        <w:t xml:space="preserve">the </w:t>
      </w:r>
      <w:r w:rsidR="0043787D">
        <w:rPr>
          <w:rFonts w:cs="Calibri"/>
          <w:bCs/>
          <w:sz w:val="18"/>
          <w:szCs w:val="18"/>
          <w:lang w:val="en-US"/>
        </w:rPr>
        <w:t>behavior</w:t>
      </w:r>
      <w:r w:rsidR="0043787D">
        <w:rPr>
          <w:rFonts w:cs="Calibri" w:hint="eastAsia"/>
          <w:bCs/>
          <w:sz w:val="18"/>
          <w:szCs w:val="18"/>
          <w:lang w:val="en-US"/>
        </w:rPr>
        <w:t xml:space="preserve"> of DDDS </w:t>
      </w:r>
      <w:r w:rsidRPr="00A60C94">
        <w:rPr>
          <w:rFonts w:cs="Calibri" w:hint="eastAsia"/>
          <w:bCs/>
          <w:sz w:val="18"/>
          <w:szCs w:val="18"/>
          <w:lang w:val="en-US"/>
        </w:rPr>
        <w:t>in the stage 2.</w:t>
      </w:r>
      <w:r w:rsidRPr="00A60C94">
        <w:rPr>
          <w:rFonts w:cs="Calibri"/>
          <w:bCs/>
          <w:sz w:val="18"/>
          <w:szCs w:val="18"/>
          <w:lang w:val="en-US"/>
        </w:rPr>
        <w:t xml:space="preserve"> </w:t>
      </w:r>
      <w:r w:rsidR="007014B0">
        <w:rPr>
          <w:rFonts w:cs="Calibri"/>
          <w:bCs/>
          <w:sz w:val="18"/>
          <w:szCs w:val="18"/>
          <w:lang w:val="en-US"/>
        </w:rPr>
        <w:t>H</w:t>
      </w:r>
      <w:r w:rsidR="007014B0">
        <w:rPr>
          <w:rFonts w:cs="Calibri" w:hint="eastAsia"/>
          <w:bCs/>
          <w:sz w:val="18"/>
          <w:szCs w:val="18"/>
          <w:lang w:val="en-US"/>
        </w:rPr>
        <w:t>owever, i</w:t>
      </w:r>
      <w:r w:rsidRPr="00A60C94">
        <w:rPr>
          <w:rFonts w:cs="Calibri" w:hint="eastAsia"/>
          <w:bCs/>
          <w:sz w:val="18"/>
          <w:szCs w:val="18"/>
          <w:lang w:val="en-US"/>
        </w:rPr>
        <w:t xml:space="preserve">n current </w:t>
      </w:r>
      <w:r w:rsidRPr="00A60C94">
        <w:rPr>
          <w:rFonts w:cs="Calibri"/>
          <w:bCs/>
          <w:sz w:val="18"/>
          <w:szCs w:val="18"/>
          <w:lang w:val="en-US"/>
        </w:rPr>
        <w:t>discussion</w:t>
      </w:r>
      <w:r w:rsidRPr="00A60C94">
        <w:rPr>
          <w:rFonts w:cs="Calibri" w:hint="eastAsia"/>
          <w:bCs/>
          <w:sz w:val="18"/>
          <w:szCs w:val="18"/>
          <w:lang w:val="en-US"/>
        </w:rPr>
        <w:t xml:space="preserve">, there is no </w:t>
      </w:r>
      <w:r w:rsidRPr="00A60C94">
        <w:rPr>
          <w:rFonts w:cs="Calibri"/>
          <w:bCs/>
          <w:sz w:val="18"/>
          <w:szCs w:val="18"/>
          <w:lang w:val="en-US"/>
        </w:rPr>
        <w:t>evidence</w:t>
      </w:r>
      <w:r w:rsidRPr="00A60C94">
        <w:rPr>
          <w:rFonts w:cs="Calibri" w:hint="eastAsia"/>
          <w:bCs/>
          <w:sz w:val="18"/>
          <w:szCs w:val="18"/>
          <w:lang w:val="en-US"/>
        </w:rPr>
        <w:t xml:space="preserve"> to support RLC reestablishment for intra-DU </w:t>
      </w:r>
      <w:proofErr w:type="gramStart"/>
      <w:r w:rsidRPr="00A60C94">
        <w:rPr>
          <w:rFonts w:cs="Calibri" w:hint="eastAsia"/>
          <w:bCs/>
          <w:sz w:val="18"/>
          <w:szCs w:val="18"/>
          <w:lang w:val="en-US"/>
        </w:rPr>
        <w:t>LTM,</w:t>
      </w:r>
      <w:proofErr w:type="gramEnd"/>
      <w:r w:rsidRPr="00A60C94">
        <w:rPr>
          <w:rFonts w:cs="Calibri" w:hint="eastAsia"/>
          <w:bCs/>
          <w:sz w:val="18"/>
          <w:szCs w:val="18"/>
          <w:lang w:val="en-US"/>
        </w:rPr>
        <w:t xml:space="preserve"> so, it is proposal to let it as a</w:t>
      </w:r>
      <w:r w:rsidR="0043787D">
        <w:rPr>
          <w:rFonts w:cs="Calibri" w:hint="eastAsia"/>
          <w:bCs/>
          <w:sz w:val="18"/>
          <w:szCs w:val="18"/>
          <w:lang w:val="en-US"/>
        </w:rPr>
        <w:t xml:space="preserve">n agreement and </w:t>
      </w:r>
      <w:r w:rsidR="00333087">
        <w:rPr>
          <w:rFonts w:cs="Calibri" w:hint="eastAsia"/>
          <w:bCs/>
          <w:sz w:val="18"/>
          <w:szCs w:val="18"/>
          <w:lang w:val="en-US"/>
        </w:rPr>
        <w:t>no need to</w:t>
      </w:r>
      <w:r w:rsidRPr="00A60C94">
        <w:rPr>
          <w:rFonts w:cs="Calibri" w:hint="eastAsia"/>
          <w:bCs/>
          <w:sz w:val="18"/>
          <w:szCs w:val="18"/>
          <w:lang w:val="en-US"/>
        </w:rPr>
        <w:t xml:space="preserve"> capture it in the spec at present. </w:t>
      </w:r>
    </w:p>
    <w:p w:rsidR="00D30761" w:rsidRDefault="00D30761" w:rsidP="007F0EB4">
      <w:pPr>
        <w:rPr>
          <w:rFonts w:hint="eastAsia"/>
          <w:b/>
        </w:rPr>
      </w:pPr>
      <w:r w:rsidRPr="00F810AC">
        <w:rPr>
          <w:b/>
        </w:rPr>
        <w:t>P</w:t>
      </w:r>
      <w:r w:rsidRPr="00F810AC">
        <w:rPr>
          <w:rFonts w:hint="eastAsia"/>
          <w:b/>
        </w:rPr>
        <w:t xml:space="preserve">roposal </w:t>
      </w:r>
      <w:r w:rsidR="00D974E4" w:rsidRPr="00F810AC">
        <w:rPr>
          <w:rFonts w:hint="eastAsia"/>
          <w:b/>
        </w:rPr>
        <w:t>3</w:t>
      </w:r>
      <w:r w:rsidRPr="00F810AC">
        <w:rPr>
          <w:rFonts w:hint="eastAsia"/>
          <w:b/>
        </w:rPr>
        <w:t xml:space="preserve">: </w:t>
      </w:r>
      <w:r w:rsidR="0043787D" w:rsidRPr="00F810AC">
        <w:rPr>
          <w:rFonts w:hint="eastAsia"/>
          <w:b/>
        </w:rPr>
        <w:t xml:space="preserve">Capture the </w:t>
      </w:r>
      <w:r w:rsidR="0043787D" w:rsidRPr="00F810AC">
        <w:rPr>
          <w:b/>
        </w:rPr>
        <w:t>agreement</w:t>
      </w:r>
      <w:r w:rsidR="0043787D" w:rsidRPr="00F810AC">
        <w:rPr>
          <w:rFonts w:hint="eastAsia"/>
          <w:b/>
        </w:rPr>
        <w:t xml:space="preserve"> about intra-DU LTM DDDS until</w:t>
      </w:r>
      <w:r w:rsidR="00A60C94" w:rsidRPr="00F810AC">
        <w:rPr>
          <w:rFonts w:hint="eastAsia"/>
          <w:b/>
        </w:rPr>
        <w:t xml:space="preserve"> RLC reestablishment is confirmed to be a </w:t>
      </w:r>
      <w:r w:rsidR="0043787D" w:rsidRPr="00F810AC">
        <w:rPr>
          <w:b/>
        </w:rPr>
        <w:t>valid</w:t>
      </w:r>
      <w:r w:rsidR="00A60C94" w:rsidRPr="00F810AC">
        <w:rPr>
          <w:rFonts w:hint="eastAsia"/>
          <w:b/>
        </w:rPr>
        <w:t xml:space="preserve"> case</w:t>
      </w:r>
      <w:r w:rsidR="0043787D" w:rsidRPr="00F810AC">
        <w:rPr>
          <w:rFonts w:hint="eastAsia"/>
          <w:b/>
        </w:rPr>
        <w:t xml:space="preserve"> in intra-DU LTM.</w:t>
      </w:r>
      <w:r w:rsidR="0071616F" w:rsidRPr="00F810AC">
        <w:rPr>
          <w:rFonts w:hint="eastAsia"/>
          <w:b/>
        </w:rPr>
        <w:t xml:space="preserve"> </w:t>
      </w:r>
    </w:p>
    <w:p w:rsidR="00F810AC" w:rsidRPr="00F810AC" w:rsidRDefault="00F810AC" w:rsidP="00F810AC">
      <w:pPr>
        <w:pStyle w:val="3"/>
        <w:numPr>
          <w:ilvl w:val="0"/>
          <w:numId w:val="0"/>
        </w:numPr>
        <w:rPr>
          <w:sz w:val="22"/>
        </w:rPr>
      </w:pPr>
      <w:r w:rsidRPr="00F810AC">
        <w:rPr>
          <w:sz w:val="22"/>
        </w:rPr>
        <w:t>I</w:t>
      </w:r>
      <w:r w:rsidRPr="00F810AC">
        <w:rPr>
          <w:rFonts w:hint="eastAsia"/>
          <w:sz w:val="22"/>
        </w:rPr>
        <w:t>nitial</w:t>
      </w:r>
      <w:r w:rsidRPr="00F810AC">
        <w:rPr>
          <w:rFonts w:hint="eastAsia"/>
          <w:sz w:val="22"/>
          <w:lang w:eastAsia="zh-CN"/>
        </w:rPr>
        <w:t xml:space="preserve"> DDDS</w:t>
      </w:r>
    </w:p>
    <w:p w:rsidR="009C17EA" w:rsidRPr="009C17EA" w:rsidRDefault="009C17EA" w:rsidP="007F0EB4">
      <w:pPr>
        <w:rPr>
          <w:rFonts w:ascii="Calibri" w:hAnsi="Calibri" w:cs="Calibri"/>
          <w:i/>
          <w:iCs/>
          <w:color w:val="00B050"/>
          <w:kern w:val="2"/>
          <w:sz w:val="16"/>
          <w:szCs w:val="16"/>
        </w:rPr>
      </w:pPr>
      <w:r w:rsidRPr="009B4121">
        <w:rPr>
          <w:rFonts w:ascii="Calibri" w:hAnsi="Calibri" w:cs="Calibri"/>
          <w:i/>
          <w:iCs/>
          <w:color w:val="00B050"/>
          <w:kern w:val="2"/>
          <w:sz w:val="16"/>
          <w:szCs w:val="16"/>
          <w:lang w:eastAsia="en-US"/>
        </w:rPr>
        <w:t xml:space="preserve">For intra-CU inter-DU LTM, target </w:t>
      </w:r>
      <w:proofErr w:type="spellStart"/>
      <w:r w:rsidRPr="009B4121">
        <w:rPr>
          <w:rFonts w:ascii="Calibri" w:hAnsi="Calibri" w:cs="Calibri"/>
          <w:i/>
          <w:iCs/>
          <w:color w:val="00B050"/>
          <w:kern w:val="2"/>
          <w:sz w:val="16"/>
          <w:szCs w:val="16"/>
          <w:lang w:eastAsia="en-US"/>
        </w:rPr>
        <w:t>gNB</w:t>
      </w:r>
      <w:proofErr w:type="spellEnd"/>
      <w:r w:rsidRPr="009B4121">
        <w:rPr>
          <w:rFonts w:ascii="Calibri" w:hAnsi="Calibri" w:cs="Calibri"/>
          <w:i/>
          <w:iCs/>
          <w:color w:val="00B050"/>
          <w:kern w:val="2"/>
          <w:sz w:val="16"/>
          <w:szCs w:val="16"/>
          <w:lang w:eastAsia="en-US"/>
        </w:rPr>
        <w:t xml:space="preserve">-DU sends initial DDDS using the new UL TEID to CU-UP after target </w:t>
      </w:r>
      <w:proofErr w:type="spellStart"/>
      <w:r w:rsidRPr="009B4121">
        <w:rPr>
          <w:rFonts w:ascii="Calibri" w:hAnsi="Calibri" w:cs="Calibri"/>
          <w:i/>
          <w:iCs/>
          <w:color w:val="00B050"/>
          <w:kern w:val="2"/>
          <w:sz w:val="16"/>
          <w:szCs w:val="16"/>
          <w:lang w:eastAsia="en-US"/>
        </w:rPr>
        <w:t>gNB</w:t>
      </w:r>
      <w:proofErr w:type="spellEnd"/>
      <w:r w:rsidRPr="009B4121">
        <w:rPr>
          <w:rFonts w:ascii="Calibri" w:hAnsi="Calibri" w:cs="Calibri"/>
          <w:i/>
          <w:iCs/>
          <w:color w:val="00B050"/>
          <w:kern w:val="2"/>
          <w:sz w:val="16"/>
          <w:szCs w:val="16"/>
          <w:lang w:eastAsia="en-US"/>
        </w:rPr>
        <w:t>-DU detects the UE access (following legacy).</w:t>
      </w:r>
    </w:p>
    <w:p w:rsidR="0043787D" w:rsidRDefault="0043787D" w:rsidP="007F0EB4">
      <w:pPr>
        <w:rPr>
          <w:color w:val="0000FF"/>
          <w:sz w:val="16"/>
        </w:rPr>
      </w:pPr>
      <w:bookmarkStart w:id="11" w:name="OLE_LINK68"/>
      <w:bookmarkStart w:id="12" w:name="OLE_LINK69"/>
      <w:r w:rsidRPr="009C17EA">
        <w:rPr>
          <w:color w:val="0000FF"/>
          <w:sz w:val="16"/>
        </w:rPr>
        <w:t xml:space="preserve">FFS: For intra-DU LTM, the </w:t>
      </w:r>
      <w:proofErr w:type="spellStart"/>
      <w:r w:rsidRPr="009C17EA">
        <w:rPr>
          <w:color w:val="0000FF"/>
          <w:sz w:val="16"/>
        </w:rPr>
        <w:t>gNB</w:t>
      </w:r>
      <w:proofErr w:type="spellEnd"/>
      <w:r w:rsidRPr="009C17EA">
        <w:rPr>
          <w:color w:val="0000FF"/>
          <w:sz w:val="16"/>
        </w:rPr>
        <w:t xml:space="preserve">-DU sends initial DDDS using the </w:t>
      </w:r>
      <w:bookmarkStart w:id="13" w:name="OLE_LINK60"/>
      <w:bookmarkStart w:id="14" w:name="OLE_LINK61"/>
      <w:r w:rsidRPr="009C17EA">
        <w:rPr>
          <w:color w:val="0000FF"/>
          <w:sz w:val="16"/>
        </w:rPr>
        <w:t>new UL TEID</w:t>
      </w:r>
      <w:bookmarkEnd w:id="13"/>
      <w:bookmarkEnd w:id="14"/>
      <w:r w:rsidRPr="009C17EA">
        <w:rPr>
          <w:color w:val="0000FF"/>
          <w:sz w:val="16"/>
        </w:rPr>
        <w:t xml:space="preserve"> if assigned by the CU to CU-UP after target </w:t>
      </w:r>
      <w:proofErr w:type="spellStart"/>
      <w:r w:rsidRPr="009C17EA">
        <w:rPr>
          <w:color w:val="0000FF"/>
          <w:sz w:val="16"/>
        </w:rPr>
        <w:t>gNB</w:t>
      </w:r>
      <w:proofErr w:type="spellEnd"/>
      <w:r w:rsidRPr="009C17EA">
        <w:rPr>
          <w:color w:val="0000FF"/>
          <w:sz w:val="16"/>
        </w:rPr>
        <w:t>-DU detects the UE access.</w:t>
      </w:r>
    </w:p>
    <w:bookmarkEnd w:id="11"/>
    <w:bookmarkEnd w:id="12"/>
    <w:p w:rsidR="004A4EA6" w:rsidRPr="00EE25BA" w:rsidRDefault="004A4EA6" w:rsidP="007F0EB4">
      <w:pPr>
        <w:rPr>
          <w:rFonts w:cs="Calibri"/>
          <w:bCs/>
          <w:sz w:val="18"/>
          <w:szCs w:val="18"/>
          <w:lang w:val="en-US"/>
        </w:rPr>
      </w:pPr>
      <w:r w:rsidRPr="00EE25BA">
        <w:rPr>
          <w:rFonts w:cs="Calibri"/>
          <w:bCs/>
          <w:sz w:val="18"/>
          <w:szCs w:val="18"/>
          <w:lang w:val="en-US"/>
        </w:rPr>
        <w:t>F</w:t>
      </w:r>
      <w:r w:rsidRPr="00EE25BA">
        <w:rPr>
          <w:rFonts w:cs="Calibri" w:hint="eastAsia"/>
          <w:bCs/>
          <w:sz w:val="18"/>
          <w:szCs w:val="18"/>
          <w:lang w:val="en-US"/>
        </w:rPr>
        <w:t>or this FFS, seems there are two unclearly points:</w:t>
      </w:r>
    </w:p>
    <w:p w:rsidR="004A4EA6" w:rsidRPr="00EE25BA" w:rsidRDefault="00BD1683" w:rsidP="007F0EB4">
      <w:pPr>
        <w:pStyle w:val="a8"/>
        <w:numPr>
          <w:ilvl w:val="0"/>
          <w:numId w:val="14"/>
        </w:numPr>
        <w:tabs>
          <w:tab w:val="left" w:pos="3304"/>
        </w:tabs>
        <w:spacing w:after="120"/>
        <w:rPr>
          <w:rFonts w:cs="Calibri"/>
          <w:b/>
          <w:bCs/>
          <w:sz w:val="18"/>
          <w:szCs w:val="18"/>
        </w:rPr>
      </w:pPr>
      <w:r w:rsidRPr="00EE25BA">
        <w:rPr>
          <w:rFonts w:cs="Calibri"/>
          <w:b/>
          <w:bCs/>
          <w:sz w:val="18"/>
          <w:szCs w:val="18"/>
        </w:rPr>
        <w:t>What is the purpose of</w:t>
      </w:r>
      <w:r w:rsidRPr="00EE25BA">
        <w:rPr>
          <w:rFonts w:cs="Calibri" w:hint="eastAsia"/>
          <w:b/>
          <w:bCs/>
          <w:sz w:val="18"/>
          <w:szCs w:val="18"/>
        </w:rPr>
        <w:t xml:space="preserve"> the initial DDDS for LTM</w:t>
      </w:r>
      <w:r w:rsidR="004A4EA6" w:rsidRPr="00EE25BA">
        <w:rPr>
          <w:rFonts w:cs="Calibri" w:hint="eastAsia"/>
          <w:b/>
          <w:bCs/>
          <w:sz w:val="18"/>
          <w:szCs w:val="18"/>
        </w:rPr>
        <w:t>?</w:t>
      </w:r>
      <w:r w:rsidRPr="00EE25BA">
        <w:rPr>
          <w:rFonts w:cs="Calibri"/>
          <w:b/>
          <w:bCs/>
          <w:sz w:val="18"/>
          <w:szCs w:val="18"/>
        </w:rPr>
        <w:tab/>
      </w:r>
    </w:p>
    <w:p w:rsidR="00BD1683" w:rsidRPr="009C17EA" w:rsidRDefault="00BD1683" w:rsidP="007F0EB4">
      <w:pPr>
        <w:rPr>
          <w:rFonts w:cs="Calibri"/>
          <w:bCs/>
          <w:sz w:val="18"/>
          <w:szCs w:val="18"/>
          <w:lang w:val="en-US"/>
        </w:rPr>
      </w:pPr>
      <w:r w:rsidRPr="009C17EA">
        <w:rPr>
          <w:rFonts w:cs="Calibri"/>
          <w:bCs/>
          <w:sz w:val="18"/>
          <w:szCs w:val="18"/>
          <w:lang w:val="en-US"/>
        </w:rPr>
        <w:t>A</w:t>
      </w:r>
      <w:r w:rsidRPr="009C17EA">
        <w:rPr>
          <w:rFonts w:cs="Calibri" w:hint="eastAsia"/>
          <w:bCs/>
          <w:sz w:val="18"/>
          <w:szCs w:val="18"/>
          <w:lang w:val="en-US"/>
        </w:rPr>
        <w:t xml:space="preserve">ccording to the TS38.425, </w:t>
      </w:r>
      <w:r>
        <w:rPr>
          <w:rFonts w:cs="Calibri" w:hint="eastAsia"/>
          <w:bCs/>
          <w:sz w:val="18"/>
          <w:szCs w:val="18"/>
          <w:lang w:val="en-US"/>
        </w:rPr>
        <w:t>besides of notify the UE access to CU-CP, another</w:t>
      </w:r>
      <w:r w:rsidRPr="009C17EA">
        <w:rPr>
          <w:rFonts w:cs="Calibri" w:hint="eastAsia"/>
          <w:bCs/>
          <w:sz w:val="18"/>
          <w:szCs w:val="18"/>
          <w:lang w:val="en-US"/>
        </w:rPr>
        <w:t xml:space="preserve"> </w:t>
      </w:r>
      <w:r>
        <w:rPr>
          <w:rFonts w:cs="Calibri"/>
          <w:bCs/>
          <w:sz w:val="18"/>
          <w:szCs w:val="18"/>
          <w:lang w:val="en-US"/>
        </w:rPr>
        <w:t>purpose</w:t>
      </w:r>
      <w:r>
        <w:rPr>
          <w:rFonts w:cs="Calibri" w:hint="eastAsia"/>
          <w:bCs/>
          <w:sz w:val="18"/>
          <w:szCs w:val="18"/>
          <w:lang w:val="en-US"/>
        </w:rPr>
        <w:t xml:space="preserve"> </w:t>
      </w:r>
      <w:r w:rsidRPr="009C17EA">
        <w:rPr>
          <w:rFonts w:cs="Calibri" w:hint="eastAsia"/>
          <w:bCs/>
          <w:sz w:val="18"/>
          <w:szCs w:val="18"/>
          <w:lang w:val="en-US"/>
        </w:rPr>
        <w:t>for</w:t>
      </w:r>
      <w:r>
        <w:rPr>
          <w:rFonts w:cs="Calibri" w:hint="eastAsia"/>
          <w:bCs/>
          <w:sz w:val="18"/>
          <w:szCs w:val="18"/>
          <w:lang w:val="en-US"/>
        </w:rPr>
        <w:t xml:space="preserve"> </w:t>
      </w:r>
      <w:r w:rsidRPr="009C17EA">
        <w:rPr>
          <w:rFonts w:cs="Calibri" w:hint="eastAsia"/>
          <w:bCs/>
          <w:sz w:val="18"/>
          <w:szCs w:val="18"/>
          <w:lang w:val="en-US"/>
        </w:rPr>
        <w:t xml:space="preserve">initial DDDS is to </w:t>
      </w:r>
      <w:r w:rsidRPr="009C17EA">
        <w:rPr>
          <w:rFonts w:cs="Calibri"/>
          <w:bCs/>
          <w:sz w:val="18"/>
          <w:szCs w:val="18"/>
          <w:lang w:val="en-US"/>
        </w:rPr>
        <w:t>inform</w:t>
      </w:r>
      <w:r w:rsidRPr="009C17EA">
        <w:rPr>
          <w:rFonts w:cs="Calibri" w:hint="eastAsia"/>
          <w:bCs/>
          <w:sz w:val="18"/>
          <w:szCs w:val="18"/>
          <w:lang w:val="en-US"/>
        </w:rPr>
        <w:t xml:space="preserve"> the CU-CP about </w:t>
      </w:r>
      <w:r w:rsidRPr="009C17EA">
        <w:rPr>
          <w:rFonts w:cs="Calibri"/>
          <w:bCs/>
          <w:sz w:val="18"/>
          <w:szCs w:val="18"/>
          <w:lang w:val="en-US"/>
        </w:rPr>
        <w:t>the desired buffer size in bytes for the concerned data radio bearer</w:t>
      </w:r>
      <w:r w:rsidRPr="009C17EA">
        <w:rPr>
          <w:rFonts w:cs="Calibri" w:hint="eastAsia"/>
          <w:bCs/>
          <w:sz w:val="18"/>
          <w:szCs w:val="18"/>
          <w:lang w:val="en-US"/>
        </w:rPr>
        <w:t xml:space="preserve">. </w:t>
      </w:r>
      <w:r>
        <w:rPr>
          <w:rFonts w:cs="Calibri"/>
          <w:bCs/>
          <w:sz w:val="18"/>
          <w:szCs w:val="18"/>
          <w:lang w:val="en-US"/>
        </w:rPr>
        <w:t>S</w:t>
      </w:r>
      <w:r>
        <w:rPr>
          <w:rFonts w:cs="Calibri" w:hint="eastAsia"/>
          <w:bCs/>
          <w:sz w:val="18"/>
          <w:szCs w:val="18"/>
          <w:lang w:val="en-US"/>
        </w:rPr>
        <w:t>o in our understanding, this message is useful at least in inter-DU case. And in the intra-DU case, if the CU-CP is changed, this message is also useful.</w:t>
      </w:r>
      <w:r w:rsidR="00B51E56">
        <w:rPr>
          <w:rFonts w:cs="Calibri" w:hint="eastAsia"/>
          <w:bCs/>
          <w:sz w:val="18"/>
          <w:szCs w:val="18"/>
          <w:lang w:val="en-US"/>
        </w:rPr>
        <w:t xml:space="preserve"> </w:t>
      </w:r>
      <w:r w:rsidR="00EE25BA">
        <w:rPr>
          <w:rFonts w:cs="Calibri"/>
          <w:bCs/>
          <w:sz w:val="18"/>
          <w:szCs w:val="18"/>
          <w:lang w:val="en-US"/>
        </w:rPr>
        <w:t>I</w:t>
      </w:r>
      <w:r w:rsidR="00EE25BA">
        <w:rPr>
          <w:rFonts w:cs="Calibri" w:hint="eastAsia"/>
          <w:bCs/>
          <w:sz w:val="18"/>
          <w:szCs w:val="18"/>
          <w:lang w:val="en-US"/>
        </w:rPr>
        <w:t xml:space="preserve">f the CU-CP is not changed, </w:t>
      </w:r>
      <w:r w:rsidR="00EE25BA">
        <w:rPr>
          <w:rFonts w:cs="Calibri"/>
          <w:bCs/>
          <w:sz w:val="18"/>
          <w:szCs w:val="18"/>
          <w:lang w:val="en-US"/>
        </w:rPr>
        <w:t>the</w:t>
      </w:r>
      <w:r w:rsidR="00EE25BA">
        <w:rPr>
          <w:rFonts w:cs="Calibri" w:hint="eastAsia"/>
          <w:bCs/>
          <w:sz w:val="18"/>
          <w:szCs w:val="18"/>
          <w:lang w:val="en-US"/>
        </w:rPr>
        <w:t xml:space="preserve"> initial DDDS </w:t>
      </w:r>
      <w:r w:rsidR="00333087">
        <w:rPr>
          <w:rFonts w:cs="Calibri" w:hint="eastAsia"/>
          <w:bCs/>
          <w:sz w:val="18"/>
          <w:szCs w:val="18"/>
          <w:lang w:val="en-US"/>
        </w:rPr>
        <w:t>is not necessary</w:t>
      </w:r>
      <w:r w:rsidR="00EE25BA">
        <w:rPr>
          <w:rFonts w:cs="Calibri" w:hint="eastAsia"/>
          <w:bCs/>
          <w:sz w:val="18"/>
          <w:szCs w:val="18"/>
          <w:lang w:val="en-US"/>
        </w:rPr>
        <w:t>.</w:t>
      </w:r>
    </w:p>
    <w:tbl>
      <w:tblPr>
        <w:tblStyle w:val="a6"/>
        <w:tblW w:w="0" w:type="auto"/>
        <w:tblLook w:val="04A0" w:firstRow="1" w:lastRow="0" w:firstColumn="1" w:lastColumn="0" w:noHBand="0" w:noVBand="1"/>
      </w:tblPr>
      <w:tblGrid>
        <w:gridCol w:w="9855"/>
      </w:tblGrid>
      <w:tr w:rsidR="00BD1683" w:rsidTr="00EE25BA">
        <w:tc>
          <w:tcPr>
            <w:tcW w:w="9855" w:type="dxa"/>
          </w:tcPr>
          <w:p w:rsidR="00EE25BA" w:rsidRPr="00C84766" w:rsidRDefault="00EE25BA" w:rsidP="007F0EB4">
            <w:pPr>
              <w:pStyle w:val="B1"/>
              <w:spacing w:after="120"/>
            </w:pPr>
            <w:bookmarkStart w:id="15" w:name="OLE_LINK52"/>
            <w:bookmarkStart w:id="16" w:name="OLE_LINK53"/>
            <w:bookmarkStart w:id="17" w:name="OLE_LINK65"/>
            <w:r w:rsidRPr="00C84766">
              <w:t>b)</w:t>
            </w:r>
            <w:r w:rsidRPr="00C84766">
              <w:tab/>
            </w:r>
            <w:bookmarkStart w:id="18" w:name="OLE_LINK50"/>
            <w:bookmarkStart w:id="19" w:name="OLE_LINK51"/>
            <w:r w:rsidRPr="00C84766">
              <w:t xml:space="preserve">the </w:t>
            </w:r>
            <w:r w:rsidRPr="00026797">
              <w:rPr>
                <w:highlight w:val="yellow"/>
              </w:rPr>
              <w:t>desired buffer size in bytes</w:t>
            </w:r>
            <w:r w:rsidRPr="00C84766">
              <w:t xml:space="preserve"> for the concerned </w:t>
            </w:r>
            <w:r>
              <w:t>data radio bearer</w:t>
            </w:r>
            <w:bookmarkEnd w:id="18"/>
            <w:bookmarkEnd w:id="19"/>
            <w:r>
              <w:t xml:space="preserve"> or for the MRB</w:t>
            </w:r>
            <w:r w:rsidRPr="00C84766">
              <w:t>;</w:t>
            </w:r>
          </w:p>
          <w:p w:rsidR="00BD1683" w:rsidRPr="00EE25BA" w:rsidRDefault="00EE25BA" w:rsidP="007F0EB4">
            <w:pPr>
              <w:pStyle w:val="B1"/>
              <w:spacing w:after="120"/>
              <w:rPr>
                <w:rFonts w:eastAsiaTheme="minorEastAsia"/>
                <w:lang w:eastAsia="zh-CN"/>
              </w:rPr>
            </w:pPr>
            <w:r w:rsidRPr="00C84766">
              <w:t>c)</w:t>
            </w:r>
            <w:r w:rsidRPr="00C84766">
              <w:tab/>
            </w:r>
            <w:r>
              <w:t xml:space="preserve">optionally, </w:t>
            </w:r>
            <w:r w:rsidRPr="00026797">
              <w:rPr>
                <w:highlight w:val="yellow"/>
              </w:rPr>
              <w:t>the desired data rate in bytes</w:t>
            </w:r>
            <w:r w:rsidRPr="00C84766">
              <w:t xml:space="preserve">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F62D8E">
              <w:t xml:space="preserve"> </w:t>
            </w:r>
            <w:r>
              <w:t>or for the MRB</w:t>
            </w:r>
            <w:r w:rsidRPr="00C84766">
              <w:t>;</w:t>
            </w:r>
            <w:bookmarkEnd w:id="15"/>
            <w:bookmarkEnd w:id="16"/>
            <w:bookmarkEnd w:id="17"/>
          </w:p>
        </w:tc>
      </w:tr>
    </w:tbl>
    <w:p w:rsidR="004A4EA6" w:rsidRPr="00EE25BA" w:rsidRDefault="004A4EA6" w:rsidP="007F0EB4">
      <w:pPr>
        <w:pStyle w:val="a8"/>
        <w:numPr>
          <w:ilvl w:val="0"/>
          <w:numId w:val="14"/>
        </w:numPr>
        <w:spacing w:after="120"/>
        <w:rPr>
          <w:rFonts w:cs="Calibri"/>
          <w:b/>
          <w:bCs/>
          <w:sz w:val="18"/>
          <w:szCs w:val="18"/>
        </w:rPr>
      </w:pPr>
      <w:r w:rsidRPr="00EE25BA">
        <w:rPr>
          <w:rFonts w:cs="Calibri"/>
          <w:b/>
          <w:bCs/>
          <w:sz w:val="18"/>
          <w:szCs w:val="18"/>
        </w:rPr>
        <w:t>W</w:t>
      </w:r>
      <w:r w:rsidRPr="00EE25BA">
        <w:rPr>
          <w:rFonts w:cs="Calibri" w:hint="eastAsia"/>
          <w:b/>
          <w:bCs/>
          <w:sz w:val="18"/>
          <w:szCs w:val="18"/>
        </w:rPr>
        <w:t>hether need a new UL TEID</w:t>
      </w:r>
      <w:r w:rsidR="00BD1683" w:rsidRPr="00EE25BA">
        <w:rPr>
          <w:rFonts w:cs="Calibri" w:hint="eastAsia"/>
          <w:b/>
          <w:bCs/>
          <w:sz w:val="18"/>
          <w:szCs w:val="18"/>
        </w:rPr>
        <w:t xml:space="preserve"> in intra-DU case.</w:t>
      </w:r>
    </w:p>
    <w:p w:rsidR="00EE25BA" w:rsidRDefault="00BD1683" w:rsidP="007F0EB4">
      <w:pPr>
        <w:rPr>
          <w:rFonts w:cs="Calibri"/>
          <w:bCs/>
          <w:sz w:val="18"/>
          <w:szCs w:val="18"/>
        </w:rPr>
      </w:pPr>
      <w:r>
        <w:rPr>
          <w:rFonts w:cs="Calibri"/>
          <w:bCs/>
          <w:sz w:val="18"/>
          <w:szCs w:val="18"/>
        </w:rPr>
        <w:t>A</w:t>
      </w:r>
      <w:r>
        <w:rPr>
          <w:rFonts w:cs="Calibri" w:hint="eastAsia"/>
          <w:bCs/>
          <w:sz w:val="18"/>
          <w:szCs w:val="18"/>
        </w:rPr>
        <w:t>fter a further check, it is hard to say whether CU will assign a new</w:t>
      </w:r>
      <w:r w:rsidRPr="00BD1683">
        <w:rPr>
          <w:rFonts w:cs="Calibri"/>
          <w:bCs/>
          <w:sz w:val="18"/>
          <w:szCs w:val="18"/>
        </w:rPr>
        <w:t xml:space="preserve"> UL TEID</w:t>
      </w:r>
      <w:r w:rsidR="00B51E56">
        <w:rPr>
          <w:rFonts w:cs="Calibri" w:hint="eastAsia"/>
          <w:bCs/>
          <w:sz w:val="18"/>
          <w:szCs w:val="18"/>
        </w:rPr>
        <w:t xml:space="preserve"> when RLC is not re-</w:t>
      </w:r>
      <w:r w:rsidR="00B51E56">
        <w:rPr>
          <w:rFonts w:cs="Calibri"/>
          <w:bCs/>
          <w:sz w:val="18"/>
          <w:szCs w:val="18"/>
        </w:rPr>
        <w:t>established</w:t>
      </w:r>
      <w:r w:rsidR="00EE25BA">
        <w:rPr>
          <w:rFonts w:cs="Calibri" w:hint="eastAsia"/>
          <w:bCs/>
          <w:sz w:val="18"/>
          <w:szCs w:val="18"/>
        </w:rPr>
        <w:t xml:space="preserve">. </w:t>
      </w:r>
      <w:r w:rsidR="00EE25BA">
        <w:rPr>
          <w:rFonts w:cs="Calibri"/>
          <w:bCs/>
          <w:sz w:val="18"/>
          <w:szCs w:val="18"/>
        </w:rPr>
        <w:t>I</w:t>
      </w:r>
      <w:r w:rsidR="00EE25BA">
        <w:rPr>
          <w:rFonts w:cs="Calibri" w:hint="eastAsia"/>
          <w:bCs/>
          <w:sz w:val="18"/>
          <w:szCs w:val="18"/>
        </w:rPr>
        <w:t xml:space="preserve">f </w:t>
      </w:r>
      <w:r w:rsidR="00EE25BA" w:rsidRPr="00EE25BA">
        <w:rPr>
          <w:rFonts w:cs="Calibri"/>
          <w:bCs/>
          <w:sz w:val="18"/>
          <w:szCs w:val="18"/>
        </w:rPr>
        <w:t>new UL TEID if assigned by the CU</w:t>
      </w:r>
      <w:r w:rsidR="00EE25BA">
        <w:rPr>
          <w:rFonts w:cs="Calibri" w:hint="eastAsia"/>
          <w:bCs/>
          <w:sz w:val="18"/>
          <w:szCs w:val="18"/>
        </w:rPr>
        <w:t xml:space="preserve">(usually it is for CP change case), </w:t>
      </w:r>
      <w:r w:rsidR="00B84935">
        <w:rPr>
          <w:rFonts w:cs="Calibri"/>
          <w:bCs/>
          <w:sz w:val="18"/>
          <w:szCs w:val="18"/>
        </w:rPr>
        <w:t xml:space="preserve">the </w:t>
      </w:r>
      <w:r w:rsidR="00EE25BA" w:rsidRPr="00EE25BA">
        <w:rPr>
          <w:rFonts w:cs="Calibri"/>
          <w:bCs/>
          <w:sz w:val="18"/>
          <w:szCs w:val="18"/>
        </w:rPr>
        <w:t>DU sends initial DDDS using the new UL TEID to CU-UP after DU detects the UE access.</w:t>
      </w:r>
      <w:r w:rsidR="00EE25BA">
        <w:rPr>
          <w:rFonts w:cs="Calibri" w:hint="eastAsia"/>
          <w:bCs/>
          <w:sz w:val="18"/>
          <w:szCs w:val="18"/>
        </w:rPr>
        <w:t xml:space="preserve"> </w:t>
      </w:r>
      <w:r w:rsidR="00EE25BA">
        <w:rPr>
          <w:rFonts w:cs="Calibri"/>
          <w:bCs/>
          <w:sz w:val="18"/>
          <w:szCs w:val="18"/>
        </w:rPr>
        <w:t>I</w:t>
      </w:r>
      <w:r w:rsidR="00EE25BA">
        <w:rPr>
          <w:rFonts w:cs="Calibri" w:hint="eastAsia"/>
          <w:bCs/>
          <w:sz w:val="18"/>
          <w:szCs w:val="18"/>
        </w:rPr>
        <w:t xml:space="preserve">f </w:t>
      </w:r>
      <w:r w:rsidR="00EE25BA" w:rsidRPr="00EE25BA">
        <w:rPr>
          <w:rFonts w:cs="Calibri"/>
          <w:bCs/>
          <w:sz w:val="18"/>
          <w:szCs w:val="18"/>
        </w:rPr>
        <w:t>new UL TEID</w:t>
      </w:r>
      <w:r w:rsidR="00EE25BA">
        <w:rPr>
          <w:rFonts w:cs="Calibri" w:hint="eastAsia"/>
          <w:bCs/>
          <w:sz w:val="18"/>
          <w:szCs w:val="18"/>
        </w:rPr>
        <w:t xml:space="preserve"> is not</w:t>
      </w:r>
      <w:r w:rsidR="00EE25BA" w:rsidRPr="00EE25BA">
        <w:rPr>
          <w:rFonts w:cs="Calibri"/>
          <w:bCs/>
          <w:sz w:val="18"/>
          <w:szCs w:val="18"/>
        </w:rPr>
        <w:t xml:space="preserve"> assigned by the CU</w:t>
      </w:r>
      <w:r w:rsidR="00EE25BA">
        <w:rPr>
          <w:rFonts w:cs="Calibri" w:hint="eastAsia"/>
          <w:bCs/>
          <w:sz w:val="18"/>
          <w:szCs w:val="18"/>
        </w:rPr>
        <w:t xml:space="preserve">, </w:t>
      </w:r>
      <w:r w:rsidR="00EE25BA" w:rsidRPr="00EE25BA">
        <w:rPr>
          <w:rFonts w:cs="Calibri"/>
          <w:bCs/>
          <w:sz w:val="18"/>
          <w:szCs w:val="18"/>
        </w:rPr>
        <w:t xml:space="preserve">the DU </w:t>
      </w:r>
      <w:r w:rsidR="00EE25BA">
        <w:rPr>
          <w:rFonts w:cs="Calibri" w:hint="eastAsia"/>
          <w:bCs/>
          <w:sz w:val="18"/>
          <w:szCs w:val="18"/>
        </w:rPr>
        <w:t xml:space="preserve">is no need to </w:t>
      </w:r>
      <w:r w:rsidR="00EE25BA">
        <w:rPr>
          <w:rFonts w:cs="Calibri"/>
          <w:bCs/>
          <w:sz w:val="18"/>
          <w:szCs w:val="18"/>
        </w:rPr>
        <w:t>send</w:t>
      </w:r>
      <w:r w:rsidR="00EE25BA" w:rsidRPr="00EE25BA">
        <w:rPr>
          <w:rFonts w:cs="Calibri"/>
          <w:bCs/>
          <w:sz w:val="18"/>
          <w:szCs w:val="18"/>
        </w:rPr>
        <w:t xml:space="preserve"> initial DDDS after DU detects the UE access</w:t>
      </w:r>
      <w:r w:rsidR="00EE25BA">
        <w:rPr>
          <w:rFonts w:cs="Calibri" w:hint="eastAsia"/>
          <w:bCs/>
          <w:sz w:val="18"/>
          <w:szCs w:val="18"/>
        </w:rPr>
        <w:t>.</w:t>
      </w:r>
    </w:p>
    <w:p w:rsidR="00EE25BA" w:rsidRPr="00F810AC" w:rsidRDefault="00EE25BA" w:rsidP="007F0EB4">
      <w:pPr>
        <w:rPr>
          <w:b/>
        </w:rPr>
      </w:pPr>
      <w:r w:rsidRPr="00F810AC">
        <w:rPr>
          <w:b/>
        </w:rPr>
        <w:t>P</w:t>
      </w:r>
      <w:r w:rsidRPr="00F810AC">
        <w:rPr>
          <w:rFonts w:hint="eastAsia"/>
          <w:b/>
        </w:rPr>
        <w:t xml:space="preserve">roposal </w:t>
      </w:r>
      <w:r w:rsidR="007014B0" w:rsidRPr="00F810AC">
        <w:rPr>
          <w:rFonts w:hint="eastAsia"/>
          <w:b/>
        </w:rPr>
        <w:t>4</w:t>
      </w:r>
      <w:r w:rsidRPr="00F810AC">
        <w:rPr>
          <w:rFonts w:hint="eastAsia"/>
          <w:b/>
        </w:rPr>
        <w:t>:</w:t>
      </w:r>
      <w:bookmarkStart w:id="20" w:name="OLE_LINK167"/>
      <w:bookmarkStart w:id="21" w:name="OLE_LINK168"/>
      <w:r w:rsidR="00C36F97" w:rsidRPr="00F810AC">
        <w:rPr>
          <w:rFonts w:hint="eastAsia"/>
          <w:b/>
        </w:rPr>
        <w:t xml:space="preserve"> For</w:t>
      </w:r>
      <w:r w:rsidR="007014B0" w:rsidRPr="00F810AC">
        <w:rPr>
          <w:rFonts w:hint="eastAsia"/>
          <w:b/>
        </w:rPr>
        <w:t xml:space="preserve"> intr</w:t>
      </w:r>
      <w:r w:rsidR="00E218F9" w:rsidRPr="00F810AC">
        <w:rPr>
          <w:rFonts w:hint="eastAsia"/>
          <w:b/>
        </w:rPr>
        <w:t>a</w:t>
      </w:r>
      <w:r w:rsidR="007014B0" w:rsidRPr="00F810AC">
        <w:rPr>
          <w:rFonts w:hint="eastAsia"/>
          <w:b/>
        </w:rPr>
        <w:t xml:space="preserve">-DU case, </w:t>
      </w:r>
      <w:bookmarkEnd w:id="20"/>
      <w:bookmarkEnd w:id="21"/>
      <w:r w:rsidR="007014B0" w:rsidRPr="00F810AC">
        <w:rPr>
          <w:rFonts w:hint="eastAsia"/>
          <w:b/>
        </w:rPr>
        <w:t>i</w:t>
      </w:r>
      <w:r w:rsidRPr="00F810AC">
        <w:rPr>
          <w:rFonts w:hint="eastAsia"/>
          <w:b/>
        </w:rPr>
        <w:t xml:space="preserve">f </w:t>
      </w:r>
      <w:r w:rsidRPr="00F810AC">
        <w:rPr>
          <w:b/>
        </w:rPr>
        <w:t>new UL TEID if assigned by the CU</w:t>
      </w:r>
      <w:r w:rsidRPr="00F810AC">
        <w:rPr>
          <w:rFonts w:hint="eastAsia"/>
          <w:b/>
        </w:rPr>
        <w:t xml:space="preserve">(usually it is for CP change case), </w:t>
      </w:r>
      <w:r w:rsidRPr="00F810AC">
        <w:rPr>
          <w:b/>
        </w:rPr>
        <w:t>the DU sends initial DDDS using the new UL TEID to CU-UP after DU detects the UE access.</w:t>
      </w:r>
    </w:p>
    <w:p w:rsidR="00EE25BA" w:rsidRPr="00F810AC" w:rsidRDefault="00EE25BA" w:rsidP="007F0EB4">
      <w:pPr>
        <w:rPr>
          <w:b/>
        </w:rPr>
      </w:pPr>
      <w:r w:rsidRPr="00F810AC">
        <w:rPr>
          <w:b/>
        </w:rPr>
        <w:t>P</w:t>
      </w:r>
      <w:r w:rsidRPr="00F810AC">
        <w:rPr>
          <w:rFonts w:hint="eastAsia"/>
          <w:b/>
        </w:rPr>
        <w:t>roposal</w:t>
      </w:r>
      <w:r w:rsidR="007014B0" w:rsidRPr="00F810AC">
        <w:rPr>
          <w:rFonts w:hint="eastAsia"/>
          <w:b/>
        </w:rPr>
        <w:t xml:space="preserve"> 5</w:t>
      </w:r>
      <w:r w:rsidRPr="00F810AC">
        <w:rPr>
          <w:rFonts w:hint="eastAsia"/>
          <w:b/>
        </w:rPr>
        <w:t xml:space="preserve">: </w:t>
      </w:r>
      <w:r w:rsidR="00C36F97" w:rsidRPr="00F810AC">
        <w:rPr>
          <w:rFonts w:hint="eastAsia"/>
          <w:b/>
        </w:rPr>
        <w:t>For</w:t>
      </w:r>
      <w:r w:rsidR="00E218F9" w:rsidRPr="00F810AC">
        <w:rPr>
          <w:rFonts w:hint="eastAsia"/>
          <w:b/>
        </w:rPr>
        <w:t xml:space="preserve"> int</w:t>
      </w:r>
      <w:r w:rsidR="007014B0" w:rsidRPr="00F810AC">
        <w:rPr>
          <w:rFonts w:hint="eastAsia"/>
          <w:b/>
        </w:rPr>
        <w:t>r</w:t>
      </w:r>
      <w:r w:rsidR="00E218F9" w:rsidRPr="00F810AC">
        <w:rPr>
          <w:rFonts w:hint="eastAsia"/>
          <w:b/>
        </w:rPr>
        <w:t>a</w:t>
      </w:r>
      <w:r w:rsidR="007014B0" w:rsidRPr="00F810AC">
        <w:rPr>
          <w:rFonts w:hint="eastAsia"/>
          <w:b/>
        </w:rPr>
        <w:t>-DU case, i</w:t>
      </w:r>
      <w:r w:rsidRPr="00F810AC">
        <w:rPr>
          <w:rFonts w:hint="eastAsia"/>
          <w:b/>
        </w:rPr>
        <w:t xml:space="preserve">f there is no </w:t>
      </w:r>
      <w:r w:rsidRPr="00F810AC">
        <w:rPr>
          <w:b/>
        </w:rPr>
        <w:t>new UL TEID assigned by the CU</w:t>
      </w:r>
      <w:r w:rsidRPr="00F810AC">
        <w:rPr>
          <w:rFonts w:hint="eastAsia"/>
          <w:b/>
        </w:rPr>
        <w:t xml:space="preserve">, </w:t>
      </w:r>
      <w:r w:rsidRPr="00F810AC">
        <w:rPr>
          <w:b/>
        </w:rPr>
        <w:t xml:space="preserve">the DU </w:t>
      </w:r>
      <w:r w:rsidRPr="00F810AC">
        <w:rPr>
          <w:rFonts w:hint="eastAsia"/>
          <w:b/>
        </w:rPr>
        <w:t xml:space="preserve">is no need to </w:t>
      </w:r>
      <w:r w:rsidRPr="00F810AC">
        <w:rPr>
          <w:b/>
        </w:rPr>
        <w:t xml:space="preserve">send </w:t>
      </w:r>
      <w:r w:rsidR="009943A0" w:rsidRPr="00F810AC">
        <w:rPr>
          <w:rFonts w:hint="eastAsia"/>
          <w:b/>
        </w:rPr>
        <w:t xml:space="preserve">the </w:t>
      </w:r>
      <w:r w:rsidRPr="00F810AC">
        <w:rPr>
          <w:b/>
        </w:rPr>
        <w:t xml:space="preserve">initial DDDS </w:t>
      </w:r>
      <w:r w:rsidR="009943A0" w:rsidRPr="00F810AC">
        <w:rPr>
          <w:rFonts w:hint="eastAsia"/>
          <w:b/>
        </w:rPr>
        <w:t>message</w:t>
      </w:r>
      <w:r w:rsidRPr="00F810AC">
        <w:rPr>
          <w:rFonts w:hint="eastAsia"/>
          <w:b/>
        </w:rPr>
        <w:t>.</w:t>
      </w:r>
    </w:p>
    <w:p w:rsidR="009943A0" w:rsidRPr="009A4B10" w:rsidRDefault="009943A0" w:rsidP="007F0EB4">
      <w:pPr>
        <w:pStyle w:val="H2"/>
        <w:spacing w:after="120"/>
      </w:pPr>
      <w:r w:rsidRPr="009A4B10">
        <w:t xml:space="preserve">Signalling from </w:t>
      </w:r>
      <w:r w:rsidR="00B84935">
        <w:rPr>
          <w:rFonts w:hint="eastAsia"/>
          <w:lang w:eastAsia="zh-CN"/>
        </w:rPr>
        <w:t>source</w:t>
      </w:r>
      <w:r w:rsidRPr="009A4B10">
        <w:t xml:space="preserve"> DU to CU about the LTM command </w:t>
      </w:r>
    </w:p>
    <w:p w:rsidR="009943A0" w:rsidRPr="009A4B10" w:rsidRDefault="009943A0" w:rsidP="007F0EB4">
      <w:pPr>
        <w:spacing w:line="300" w:lineRule="auto"/>
        <w:rPr>
          <w:rFonts w:asciiTheme="minorHAnsi" w:eastAsia="等线" w:hAnsiTheme="minorHAnsi" w:cstheme="minorHAnsi"/>
          <w:color w:val="0000FF"/>
          <w:sz w:val="22"/>
          <w:szCs w:val="18"/>
        </w:rPr>
      </w:pPr>
      <w:r w:rsidRPr="009A4B10">
        <w:rPr>
          <w:rFonts w:asciiTheme="minorHAnsi" w:eastAsia="等线" w:hAnsiTheme="minorHAnsi" w:cstheme="minorHAnsi"/>
          <w:color w:val="0000FF"/>
          <w:sz w:val="22"/>
          <w:szCs w:val="18"/>
        </w:rPr>
        <w:t>FFS: introduce new message or reuse legacy message</w:t>
      </w:r>
    </w:p>
    <w:p w:rsidR="007F7B83" w:rsidRDefault="007F7B83" w:rsidP="007F0EB4">
      <w:pPr>
        <w:pStyle w:val="00BodyText"/>
        <w:spacing w:after="120"/>
        <w:ind w:leftChars="100" w:left="200"/>
        <w:rPr>
          <w:rFonts w:ascii="Calibri" w:hAnsi="Calibri" w:cs="Calibri"/>
          <w:i/>
          <w:sz w:val="18"/>
          <w:szCs w:val="18"/>
        </w:rPr>
      </w:pPr>
      <w:r>
        <w:rPr>
          <w:rFonts w:ascii="Calibri" w:hAnsi="Calibri" w:cs="Calibri"/>
          <w:i/>
          <w:sz w:val="18"/>
          <w:szCs w:val="18"/>
          <w:lang w:val="en-GB"/>
        </w:rPr>
        <w:t xml:space="preserve">No consensus. </w:t>
      </w:r>
      <w:proofErr w:type="gramStart"/>
      <w:r>
        <w:rPr>
          <w:rFonts w:ascii="Calibri" w:hAnsi="Calibri" w:cs="Calibri"/>
          <w:i/>
          <w:sz w:val="18"/>
          <w:szCs w:val="18"/>
          <w:lang w:val="en-GB"/>
        </w:rPr>
        <w:t>questions</w:t>
      </w:r>
      <w:proofErr w:type="gramEnd"/>
      <w:r>
        <w:rPr>
          <w:rFonts w:ascii="Calibri" w:hAnsi="Calibri" w:cs="Calibri"/>
          <w:i/>
          <w:sz w:val="18"/>
          <w:szCs w:val="18"/>
          <w:lang w:val="en-GB"/>
        </w:rPr>
        <w:t xml:space="preserve"> needs to be clarified:</w:t>
      </w:r>
    </w:p>
    <w:p w:rsidR="007F7B83" w:rsidRDefault="007F7B83" w:rsidP="007F0EB4">
      <w:pPr>
        <w:pStyle w:val="Style91"/>
        <w:numPr>
          <w:ilvl w:val="0"/>
          <w:numId w:val="15"/>
        </w:numPr>
        <w:overflowPunct/>
        <w:autoSpaceDE/>
        <w:adjustRightInd/>
        <w:spacing w:before="0" w:beforeAutospacing="0" w:after="120"/>
        <w:ind w:leftChars="242" w:left="904"/>
        <w:contextualSpacing/>
        <w:rPr>
          <w:rFonts w:ascii="Calibri" w:hAnsi="Calibri" w:cs="Calibri"/>
          <w:i/>
          <w:sz w:val="18"/>
          <w:szCs w:val="18"/>
        </w:rPr>
      </w:pPr>
      <w:r>
        <w:rPr>
          <w:rFonts w:ascii="Calibri" w:hAnsi="Calibri" w:cs="Calibri"/>
          <w:i/>
          <w:sz w:val="18"/>
          <w:szCs w:val="18"/>
        </w:rPr>
        <w:lastRenderedPageBreak/>
        <w:t xml:space="preserve">What is the purpose of this message? </w:t>
      </w:r>
    </w:p>
    <w:p w:rsidR="007F7B83" w:rsidRDefault="007F7B83" w:rsidP="007F0EB4">
      <w:pPr>
        <w:pStyle w:val="Style91"/>
        <w:numPr>
          <w:ilvl w:val="1"/>
          <w:numId w:val="15"/>
        </w:numPr>
        <w:overflowPunct/>
        <w:autoSpaceDE/>
        <w:adjustRightInd/>
        <w:spacing w:before="0" w:beforeAutospacing="0" w:after="120"/>
        <w:ind w:leftChars="452" w:left="1324"/>
        <w:contextualSpacing/>
        <w:rPr>
          <w:rFonts w:ascii="Calibri" w:hAnsi="Calibri" w:cs="Calibri"/>
          <w:i/>
          <w:sz w:val="18"/>
          <w:szCs w:val="18"/>
        </w:rPr>
      </w:pPr>
      <w:r>
        <w:rPr>
          <w:rFonts w:ascii="Calibri" w:hAnsi="Calibri" w:cs="Calibri"/>
          <w:i/>
          <w:sz w:val="18"/>
          <w:szCs w:val="18"/>
        </w:rPr>
        <w:t>Notify CU about the LTM initiation</w:t>
      </w:r>
    </w:p>
    <w:p w:rsidR="007F7B83" w:rsidRDefault="007F7B83" w:rsidP="007F0EB4">
      <w:pPr>
        <w:pStyle w:val="Style91"/>
        <w:numPr>
          <w:ilvl w:val="1"/>
          <w:numId w:val="15"/>
        </w:numPr>
        <w:overflowPunct/>
        <w:autoSpaceDE/>
        <w:adjustRightInd/>
        <w:spacing w:before="0" w:beforeAutospacing="0" w:after="120"/>
        <w:ind w:leftChars="452" w:left="1324"/>
        <w:contextualSpacing/>
        <w:rPr>
          <w:rFonts w:ascii="Calibri" w:hAnsi="Calibri" w:cs="Calibri"/>
          <w:i/>
          <w:sz w:val="18"/>
          <w:szCs w:val="18"/>
        </w:rPr>
      </w:pPr>
      <w:r>
        <w:rPr>
          <w:rFonts w:ascii="Calibri" w:hAnsi="Calibri" w:cs="Calibri"/>
          <w:i/>
          <w:sz w:val="18"/>
          <w:szCs w:val="18"/>
        </w:rPr>
        <w:t>Modify to the UE context</w:t>
      </w:r>
    </w:p>
    <w:p w:rsidR="007F7B83" w:rsidRDefault="007F7B83" w:rsidP="007F0EB4">
      <w:pPr>
        <w:pStyle w:val="Style91"/>
        <w:numPr>
          <w:ilvl w:val="1"/>
          <w:numId w:val="15"/>
        </w:numPr>
        <w:overflowPunct/>
        <w:autoSpaceDE/>
        <w:adjustRightInd/>
        <w:spacing w:before="0" w:beforeAutospacing="0" w:after="120"/>
        <w:ind w:leftChars="452" w:left="1324"/>
        <w:contextualSpacing/>
        <w:rPr>
          <w:rFonts w:ascii="Calibri" w:hAnsi="Calibri" w:cs="Calibri"/>
          <w:i/>
          <w:sz w:val="18"/>
          <w:szCs w:val="18"/>
        </w:rPr>
      </w:pPr>
      <w:r>
        <w:rPr>
          <w:rFonts w:ascii="Calibri" w:hAnsi="Calibri" w:cs="Calibri"/>
          <w:i/>
          <w:sz w:val="18"/>
          <w:szCs w:val="18"/>
        </w:rPr>
        <w:t>Negotiate other parameters with CU or target DU in inter-DU LTM?</w:t>
      </w:r>
    </w:p>
    <w:p w:rsidR="00927CF1" w:rsidRPr="007F7B83" w:rsidRDefault="007F7B83" w:rsidP="007F0EB4">
      <w:pPr>
        <w:pStyle w:val="Style91"/>
        <w:numPr>
          <w:ilvl w:val="1"/>
          <w:numId w:val="15"/>
        </w:numPr>
        <w:overflowPunct/>
        <w:autoSpaceDE/>
        <w:adjustRightInd/>
        <w:spacing w:before="0" w:beforeAutospacing="0" w:after="120"/>
        <w:ind w:leftChars="452" w:left="1324"/>
        <w:contextualSpacing/>
        <w:rPr>
          <w:rFonts w:ascii="Calibri" w:hAnsi="Calibri" w:cs="Calibri"/>
          <w:i/>
          <w:sz w:val="18"/>
          <w:szCs w:val="18"/>
        </w:rPr>
      </w:pPr>
      <w:r>
        <w:rPr>
          <w:rFonts w:ascii="Calibri" w:hAnsi="Calibri" w:cs="Calibri"/>
          <w:i/>
          <w:sz w:val="18"/>
          <w:szCs w:val="18"/>
        </w:rPr>
        <w:t>Any else?</w:t>
      </w:r>
    </w:p>
    <w:p w:rsidR="00927CF1" w:rsidRPr="00D024D5" w:rsidRDefault="00927CF1" w:rsidP="007F0EB4">
      <w:pPr>
        <w:rPr>
          <w:rFonts w:cs="Calibri"/>
          <w:bCs/>
          <w:sz w:val="18"/>
          <w:szCs w:val="18"/>
          <w:lang w:val="en-US"/>
        </w:rPr>
      </w:pPr>
      <w:r w:rsidRPr="00D024D5">
        <w:rPr>
          <w:rFonts w:cs="Calibri" w:hint="eastAsia"/>
          <w:bCs/>
          <w:sz w:val="18"/>
          <w:szCs w:val="18"/>
          <w:lang w:val="en-US"/>
        </w:rPr>
        <w:t>R</w:t>
      </w:r>
      <w:r w:rsidRPr="00D024D5">
        <w:rPr>
          <w:rFonts w:cs="Calibri"/>
          <w:bCs/>
          <w:sz w:val="18"/>
          <w:szCs w:val="18"/>
          <w:lang w:val="en-US"/>
        </w:rPr>
        <w:t xml:space="preserve">AN3 has agreed that the </w:t>
      </w:r>
      <w:r w:rsidR="00B84935">
        <w:rPr>
          <w:rFonts w:cs="Calibri" w:hint="eastAsia"/>
          <w:bCs/>
          <w:sz w:val="18"/>
          <w:szCs w:val="18"/>
          <w:lang w:val="en-US"/>
        </w:rPr>
        <w:t xml:space="preserve">source </w:t>
      </w:r>
      <w:r w:rsidRPr="00D024D5">
        <w:rPr>
          <w:rFonts w:cs="Calibri"/>
          <w:bCs/>
          <w:sz w:val="18"/>
          <w:szCs w:val="18"/>
          <w:lang w:val="en-US"/>
        </w:rPr>
        <w:t>DU will notify the</w:t>
      </w:r>
      <w:r w:rsidR="00B84935">
        <w:rPr>
          <w:rFonts w:cs="Calibri" w:hint="eastAsia"/>
          <w:bCs/>
          <w:sz w:val="18"/>
          <w:szCs w:val="18"/>
          <w:lang w:val="en-US"/>
        </w:rPr>
        <w:t xml:space="preserve"> </w:t>
      </w:r>
      <w:r w:rsidRPr="00D024D5">
        <w:rPr>
          <w:rFonts w:cs="Calibri"/>
          <w:bCs/>
          <w:sz w:val="18"/>
          <w:szCs w:val="18"/>
          <w:lang w:val="en-US"/>
        </w:rPr>
        <w:t>CU about the LTM initiation with a F1AP message.</w:t>
      </w:r>
      <w:r w:rsidRPr="00D024D5">
        <w:rPr>
          <w:rFonts w:cs="Calibri" w:hint="eastAsia"/>
          <w:bCs/>
          <w:sz w:val="18"/>
          <w:szCs w:val="18"/>
          <w:lang w:val="en-US"/>
        </w:rPr>
        <w:t xml:space="preserve"> </w:t>
      </w:r>
      <w:r w:rsidRPr="00D024D5">
        <w:rPr>
          <w:rFonts w:cs="Calibri"/>
          <w:bCs/>
          <w:sz w:val="18"/>
          <w:szCs w:val="18"/>
          <w:lang w:val="en-US"/>
        </w:rPr>
        <w:t>And it is still FFS on whether to use a new message or legacy message.</w:t>
      </w:r>
    </w:p>
    <w:p w:rsidR="00EC44E4" w:rsidRPr="00D024D5" w:rsidRDefault="007F7B83" w:rsidP="007F0EB4">
      <w:pPr>
        <w:rPr>
          <w:rFonts w:cs="Calibri"/>
          <w:bCs/>
          <w:sz w:val="18"/>
          <w:szCs w:val="18"/>
          <w:lang w:val="en-US"/>
        </w:rPr>
      </w:pPr>
      <w:r w:rsidRPr="00D024D5">
        <w:rPr>
          <w:rFonts w:cs="Calibri"/>
          <w:bCs/>
          <w:sz w:val="18"/>
          <w:szCs w:val="18"/>
          <w:lang w:val="en-US"/>
        </w:rPr>
        <w:t>F</w:t>
      </w:r>
      <w:r w:rsidRPr="00D024D5">
        <w:rPr>
          <w:rFonts w:cs="Calibri" w:hint="eastAsia"/>
          <w:bCs/>
          <w:sz w:val="18"/>
          <w:szCs w:val="18"/>
          <w:lang w:val="en-US"/>
        </w:rPr>
        <w:t xml:space="preserve">or the purpose of this message, </w:t>
      </w:r>
      <w:r w:rsidR="009C29A6" w:rsidRPr="00D024D5">
        <w:rPr>
          <w:rFonts w:cs="Calibri" w:hint="eastAsia"/>
          <w:bCs/>
          <w:sz w:val="18"/>
          <w:szCs w:val="18"/>
          <w:lang w:val="en-US"/>
        </w:rPr>
        <w:t>a</w:t>
      </w:r>
      <w:r w:rsidRPr="00D024D5">
        <w:rPr>
          <w:rFonts w:cs="Calibri" w:hint="eastAsia"/>
          <w:bCs/>
          <w:sz w:val="18"/>
          <w:szCs w:val="18"/>
          <w:lang w:val="en-US"/>
        </w:rPr>
        <w:t>s we agreed in</w:t>
      </w:r>
      <w:r w:rsidR="006F7DE4" w:rsidRPr="00D024D5">
        <w:rPr>
          <w:rFonts w:cs="Calibri" w:hint="eastAsia"/>
          <w:bCs/>
          <w:sz w:val="18"/>
          <w:szCs w:val="18"/>
          <w:lang w:val="en-US"/>
        </w:rPr>
        <w:t xml:space="preserve"> RAN3#118 meeting</w:t>
      </w:r>
      <w:r w:rsidR="009C29A6" w:rsidRPr="00D024D5">
        <w:rPr>
          <w:rFonts w:cs="Calibri" w:hint="eastAsia"/>
          <w:bCs/>
          <w:sz w:val="18"/>
          <w:szCs w:val="18"/>
          <w:lang w:val="en-US"/>
        </w:rPr>
        <w:t xml:space="preserve"> below</w:t>
      </w:r>
      <w:r w:rsidR="00AC2F94" w:rsidRPr="00D024D5">
        <w:rPr>
          <w:rFonts w:cs="Calibri" w:hint="eastAsia"/>
          <w:bCs/>
          <w:sz w:val="18"/>
          <w:szCs w:val="18"/>
          <w:lang w:val="en-US"/>
        </w:rPr>
        <w:t>,</w:t>
      </w:r>
      <w:r w:rsidRPr="00D024D5">
        <w:rPr>
          <w:rFonts w:cs="Calibri" w:hint="eastAsia"/>
          <w:bCs/>
          <w:sz w:val="18"/>
          <w:szCs w:val="18"/>
          <w:lang w:val="en-US"/>
        </w:rPr>
        <w:t xml:space="preserve"> t</w:t>
      </w:r>
      <w:r w:rsidR="006F7DE4" w:rsidRPr="00D024D5">
        <w:rPr>
          <w:rFonts w:cs="Calibri" w:hint="eastAsia"/>
          <w:bCs/>
          <w:sz w:val="18"/>
          <w:szCs w:val="18"/>
          <w:lang w:val="en-US"/>
        </w:rPr>
        <w:t xml:space="preserve">his notify message will be sent after </w:t>
      </w:r>
      <w:r w:rsidR="00B84935">
        <w:rPr>
          <w:rFonts w:cs="Calibri" w:hint="eastAsia"/>
          <w:bCs/>
          <w:sz w:val="18"/>
          <w:szCs w:val="18"/>
          <w:lang w:val="en-US"/>
        </w:rPr>
        <w:t>source</w:t>
      </w:r>
      <w:r w:rsidR="006F7DE4" w:rsidRPr="00D024D5">
        <w:rPr>
          <w:rFonts w:cs="Calibri" w:hint="eastAsia"/>
          <w:bCs/>
          <w:sz w:val="18"/>
          <w:szCs w:val="18"/>
          <w:lang w:val="en-US"/>
        </w:rPr>
        <w:t xml:space="preserve"> DU send LTM command to the UE</w:t>
      </w:r>
      <w:r w:rsidRPr="00D024D5">
        <w:rPr>
          <w:rFonts w:cs="Calibri" w:hint="eastAsia"/>
          <w:bCs/>
          <w:sz w:val="18"/>
          <w:szCs w:val="18"/>
          <w:lang w:val="en-US"/>
        </w:rPr>
        <w:t>.</w:t>
      </w:r>
      <w:r w:rsidR="006F7DE4" w:rsidRPr="00D024D5">
        <w:rPr>
          <w:rFonts w:cs="Calibri" w:hint="eastAsia"/>
          <w:bCs/>
          <w:sz w:val="18"/>
          <w:szCs w:val="18"/>
          <w:lang w:val="en-US"/>
        </w:rPr>
        <w:t xml:space="preserve"> </w:t>
      </w:r>
      <w:r w:rsidRPr="00D024D5">
        <w:rPr>
          <w:rFonts w:cs="Calibri" w:hint="eastAsia"/>
          <w:bCs/>
          <w:sz w:val="18"/>
          <w:szCs w:val="18"/>
          <w:lang w:val="en-US"/>
        </w:rPr>
        <w:t>S</w:t>
      </w:r>
      <w:r w:rsidR="006F7DE4" w:rsidRPr="00D024D5">
        <w:rPr>
          <w:rFonts w:cs="Calibri" w:hint="eastAsia"/>
          <w:bCs/>
          <w:sz w:val="18"/>
          <w:szCs w:val="18"/>
          <w:lang w:val="en-US"/>
        </w:rPr>
        <w:t xml:space="preserve">o, </w:t>
      </w:r>
      <w:bookmarkStart w:id="22" w:name="OLE_LINK138"/>
      <w:bookmarkStart w:id="23" w:name="OLE_LINK139"/>
      <w:r w:rsidR="006F7DE4" w:rsidRPr="00D024D5">
        <w:rPr>
          <w:rFonts w:cs="Calibri" w:hint="eastAsia"/>
          <w:bCs/>
          <w:sz w:val="18"/>
          <w:szCs w:val="18"/>
          <w:lang w:val="en-US"/>
        </w:rPr>
        <w:t xml:space="preserve">the </w:t>
      </w:r>
      <w:r w:rsidR="00AC2F94" w:rsidRPr="00D024D5">
        <w:rPr>
          <w:rFonts w:cs="Calibri"/>
          <w:bCs/>
          <w:sz w:val="18"/>
          <w:szCs w:val="18"/>
          <w:lang w:val="en-US"/>
        </w:rPr>
        <w:t>basic purpose</w:t>
      </w:r>
      <w:r w:rsidR="00AC2F94" w:rsidRPr="00D024D5">
        <w:rPr>
          <w:rFonts w:cs="Calibri" w:hint="eastAsia"/>
          <w:bCs/>
          <w:sz w:val="18"/>
          <w:szCs w:val="18"/>
          <w:lang w:val="en-US"/>
        </w:rPr>
        <w:t xml:space="preserve"> for this message</w:t>
      </w:r>
      <w:r w:rsidR="009C29A6" w:rsidRPr="00D024D5">
        <w:rPr>
          <w:rFonts w:cs="Calibri"/>
          <w:bCs/>
          <w:sz w:val="18"/>
          <w:szCs w:val="18"/>
          <w:lang w:val="en-US"/>
        </w:rPr>
        <w:t xml:space="preserve"> is to inform CU </w:t>
      </w:r>
      <w:r w:rsidR="009C29A6" w:rsidRPr="00D024D5">
        <w:rPr>
          <w:rFonts w:cs="Calibri" w:hint="eastAsia"/>
          <w:bCs/>
          <w:sz w:val="18"/>
          <w:szCs w:val="18"/>
          <w:lang w:val="en-US"/>
        </w:rPr>
        <w:t>about</w:t>
      </w:r>
      <w:r w:rsidR="00AC2F94" w:rsidRPr="00D024D5">
        <w:rPr>
          <w:rFonts w:cs="Calibri"/>
          <w:bCs/>
          <w:sz w:val="18"/>
          <w:szCs w:val="18"/>
          <w:lang w:val="en-US"/>
        </w:rPr>
        <w:t xml:space="preserve"> LTM</w:t>
      </w:r>
      <w:r w:rsidR="009C29A6" w:rsidRPr="00D024D5">
        <w:rPr>
          <w:rFonts w:cs="Calibri" w:hint="eastAsia"/>
          <w:bCs/>
          <w:sz w:val="18"/>
          <w:szCs w:val="18"/>
          <w:lang w:val="en-US"/>
        </w:rPr>
        <w:t xml:space="preserve"> initiation</w:t>
      </w:r>
      <w:r w:rsidR="006F7DE4" w:rsidRPr="00D024D5">
        <w:rPr>
          <w:rFonts w:cs="Calibri" w:hint="eastAsia"/>
          <w:bCs/>
          <w:sz w:val="18"/>
          <w:szCs w:val="18"/>
          <w:lang w:val="en-US"/>
        </w:rPr>
        <w:t>.</w:t>
      </w:r>
      <w:r w:rsidR="009C29A6" w:rsidRPr="00D024D5">
        <w:rPr>
          <w:rFonts w:cs="Calibri" w:hint="eastAsia"/>
          <w:bCs/>
          <w:sz w:val="18"/>
          <w:szCs w:val="18"/>
          <w:lang w:val="en-US"/>
        </w:rPr>
        <w:t xml:space="preserve"> </w:t>
      </w:r>
      <w:bookmarkEnd w:id="22"/>
      <w:bookmarkEnd w:id="23"/>
      <w:r w:rsidR="009C29A6" w:rsidRPr="00D024D5">
        <w:rPr>
          <w:rFonts w:cs="Calibri"/>
          <w:bCs/>
          <w:sz w:val="18"/>
          <w:szCs w:val="18"/>
          <w:lang w:val="en-US"/>
        </w:rPr>
        <w:t>A</w:t>
      </w:r>
      <w:r w:rsidR="009C29A6" w:rsidRPr="00D024D5">
        <w:rPr>
          <w:rFonts w:cs="Calibri" w:hint="eastAsia"/>
          <w:bCs/>
          <w:sz w:val="18"/>
          <w:szCs w:val="18"/>
          <w:lang w:val="en-US"/>
        </w:rPr>
        <w:t xml:space="preserve">s for whether it can be seen as a UE context modification is pend on RAN3 </w:t>
      </w:r>
      <w:r w:rsidR="009C29A6" w:rsidRPr="00D024D5">
        <w:rPr>
          <w:rFonts w:cs="Calibri"/>
          <w:bCs/>
          <w:sz w:val="18"/>
          <w:szCs w:val="18"/>
          <w:lang w:val="en-US"/>
        </w:rPr>
        <w:t>understanding</w:t>
      </w:r>
      <w:r w:rsidR="00E43D68" w:rsidRPr="00D024D5">
        <w:rPr>
          <w:rFonts w:cs="Calibri" w:hint="eastAsia"/>
          <w:bCs/>
          <w:sz w:val="18"/>
          <w:szCs w:val="18"/>
          <w:lang w:val="en-US"/>
        </w:rPr>
        <w:t>.</w:t>
      </w:r>
      <w:r w:rsidR="009C29A6" w:rsidRPr="00D024D5">
        <w:rPr>
          <w:rFonts w:cs="Calibri" w:hint="eastAsia"/>
          <w:bCs/>
          <w:sz w:val="18"/>
          <w:szCs w:val="18"/>
          <w:lang w:val="en-US"/>
        </w:rPr>
        <w:t xml:space="preserve"> </w:t>
      </w:r>
    </w:p>
    <w:p w:rsidR="00EC44E4" w:rsidRPr="00D024D5" w:rsidRDefault="00E43D68" w:rsidP="007F0EB4">
      <w:pPr>
        <w:widowControl w:val="0"/>
        <w:rPr>
          <w:rFonts w:cs="Calibri"/>
          <w:bCs/>
          <w:sz w:val="18"/>
          <w:szCs w:val="18"/>
          <w:lang w:val="en-US"/>
        </w:rPr>
      </w:pPr>
      <w:r w:rsidRPr="00D024D5">
        <w:rPr>
          <w:rFonts w:cs="Calibri" w:hint="eastAsia"/>
          <w:bCs/>
          <w:sz w:val="18"/>
          <w:szCs w:val="18"/>
          <w:lang w:val="en-US"/>
        </w:rPr>
        <w:t xml:space="preserve">For the </w:t>
      </w:r>
      <w:r w:rsidRPr="00D024D5">
        <w:rPr>
          <w:rFonts w:cs="Calibri"/>
          <w:bCs/>
          <w:sz w:val="18"/>
          <w:szCs w:val="18"/>
          <w:lang w:val="en-US"/>
        </w:rPr>
        <w:t>Negotiate other parameters with CU or target DU in inter-DU LTM</w:t>
      </w:r>
      <w:r w:rsidRPr="00D024D5">
        <w:rPr>
          <w:rFonts w:cs="Calibri" w:hint="eastAsia"/>
          <w:bCs/>
          <w:sz w:val="18"/>
          <w:szCs w:val="18"/>
          <w:lang w:val="en-US"/>
        </w:rPr>
        <w:t>, it may happened after CU received this message</w:t>
      </w:r>
      <w:r w:rsidR="00C36F97">
        <w:rPr>
          <w:rFonts w:cs="Calibri" w:hint="eastAsia"/>
          <w:bCs/>
          <w:sz w:val="18"/>
          <w:szCs w:val="18"/>
          <w:lang w:val="en-US"/>
        </w:rPr>
        <w:t xml:space="preserve"> and not have impact on using which message</w:t>
      </w:r>
      <w:r w:rsidRPr="00D024D5">
        <w:rPr>
          <w:rFonts w:cs="Calibri" w:hint="eastAsia"/>
          <w:bCs/>
          <w:sz w:val="18"/>
          <w:szCs w:val="18"/>
          <w:lang w:val="en-US"/>
        </w:rPr>
        <w:t>. After received the notify message, CU shall transmit it to target DU</w:t>
      </w:r>
      <w:r w:rsidR="00EC44E4" w:rsidRPr="00D024D5">
        <w:rPr>
          <w:rFonts w:cs="Calibri" w:hint="eastAsia"/>
          <w:bCs/>
          <w:sz w:val="18"/>
          <w:szCs w:val="18"/>
          <w:lang w:val="en-US"/>
        </w:rPr>
        <w:t>.</w:t>
      </w:r>
      <w:r w:rsidRPr="00D024D5">
        <w:rPr>
          <w:rFonts w:cs="Calibri" w:hint="eastAsia"/>
          <w:bCs/>
          <w:sz w:val="18"/>
          <w:szCs w:val="18"/>
          <w:lang w:val="en-US"/>
        </w:rPr>
        <w:t xml:space="preserve"> </w:t>
      </w:r>
      <w:r w:rsidR="00752A4E">
        <w:rPr>
          <w:rFonts w:cs="Calibri" w:hint="eastAsia"/>
          <w:bCs/>
          <w:sz w:val="18"/>
          <w:szCs w:val="18"/>
          <w:lang w:val="en-US"/>
        </w:rPr>
        <w:t>W</w:t>
      </w:r>
      <w:r w:rsidR="00EC44E4" w:rsidRPr="00D024D5">
        <w:rPr>
          <w:rFonts w:cs="Calibri"/>
          <w:bCs/>
          <w:sz w:val="18"/>
          <w:szCs w:val="18"/>
          <w:lang w:val="en-US"/>
        </w:rPr>
        <w:t>hat’s more,</w:t>
      </w:r>
      <w:r w:rsidR="00333087">
        <w:rPr>
          <w:rFonts w:cs="Calibri" w:hint="eastAsia"/>
          <w:bCs/>
          <w:sz w:val="18"/>
          <w:szCs w:val="18"/>
          <w:lang w:val="en-US"/>
        </w:rPr>
        <w:t xml:space="preserve"> besides</w:t>
      </w:r>
      <w:r w:rsidR="00EC44E4" w:rsidRPr="00D024D5">
        <w:rPr>
          <w:rFonts w:cs="Calibri"/>
          <w:bCs/>
          <w:sz w:val="18"/>
          <w:szCs w:val="18"/>
          <w:lang w:val="en-US"/>
        </w:rPr>
        <w:t xml:space="preserve"> the target cell ID, we think other assistance information should also include in this message, e.g., beam information. B</w:t>
      </w:r>
      <w:r w:rsidR="00EC44E4" w:rsidRPr="00D024D5">
        <w:rPr>
          <w:rFonts w:cs="Calibri" w:hint="eastAsia"/>
          <w:bCs/>
          <w:sz w:val="18"/>
          <w:szCs w:val="18"/>
          <w:lang w:val="en-US"/>
        </w:rPr>
        <w:t>ased on it,</w:t>
      </w:r>
      <w:r w:rsidRPr="00D024D5">
        <w:rPr>
          <w:rFonts w:cs="Calibri"/>
          <w:bCs/>
          <w:sz w:val="18"/>
          <w:szCs w:val="18"/>
          <w:lang w:val="en-US"/>
        </w:rPr>
        <w:t xml:space="preserve"> the target DU</w:t>
      </w:r>
      <w:r w:rsidRPr="00D024D5">
        <w:rPr>
          <w:rFonts w:cs="Calibri" w:hint="eastAsia"/>
          <w:bCs/>
          <w:sz w:val="18"/>
          <w:szCs w:val="18"/>
          <w:lang w:val="en-US"/>
        </w:rPr>
        <w:t xml:space="preserve"> can </w:t>
      </w:r>
      <w:r w:rsidRPr="00D024D5">
        <w:rPr>
          <w:rFonts w:cs="Calibri"/>
          <w:bCs/>
          <w:sz w:val="18"/>
          <w:szCs w:val="18"/>
          <w:lang w:val="en-US"/>
        </w:rPr>
        <w:t xml:space="preserve">communicate with UE </w:t>
      </w:r>
      <w:r w:rsidRPr="00D024D5">
        <w:rPr>
          <w:rFonts w:cs="Calibri" w:hint="eastAsia"/>
          <w:bCs/>
          <w:sz w:val="18"/>
          <w:szCs w:val="18"/>
          <w:lang w:val="en-US"/>
        </w:rPr>
        <w:t>using</w:t>
      </w:r>
      <w:r w:rsidRPr="00D024D5">
        <w:rPr>
          <w:rFonts w:cs="Calibri"/>
          <w:bCs/>
          <w:sz w:val="18"/>
          <w:szCs w:val="18"/>
          <w:lang w:val="en-US"/>
        </w:rPr>
        <w:t xml:space="preserve"> the selected beam</w:t>
      </w:r>
      <w:r w:rsidR="00C36F97">
        <w:rPr>
          <w:rFonts w:cs="Calibri" w:hint="eastAsia"/>
          <w:bCs/>
          <w:sz w:val="18"/>
          <w:szCs w:val="18"/>
          <w:lang w:val="en-US"/>
        </w:rPr>
        <w:t>.</w:t>
      </w:r>
    </w:p>
    <w:tbl>
      <w:tblPr>
        <w:tblStyle w:val="a6"/>
        <w:tblW w:w="0" w:type="auto"/>
        <w:tblLook w:val="04A0" w:firstRow="1" w:lastRow="0" w:firstColumn="1" w:lastColumn="0" w:noHBand="0" w:noVBand="1"/>
      </w:tblPr>
      <w:tblGrid>
        <w:gridCol w:w="9855"/>
      </w:tblGrid>
      <w:tr w:rsidR="009C29A6" w:rsidTr="009C29A6">
        <w:tc>
          <w:tcPr>
            <w:tcW w:w="9855" w:type="dxa"/>
          </w:tcPr>
          <w:p w:rsidR="009C29A6" w:rsidRDefault="009C29A6" w:rsidP="007F0EB4">
            <w:pPr>
              <w:rPr>
                <w:rFonts w:ascii="Times New Roman" w:eastAsiaTheme="minorEastAsia" w:hAnsi="Times New Roman"/>
                <w:sz w:val="22"/>
                <w:szCs w:val="22"/>
              </w:rPr>
            </w:pPr>
            <w:r w:rsidRPr="00C65BE2">
              <w:rPr>
                <w:rFonts w:ascii="Calibri" w:hAnsi="Calibri" w:cs="Calibri"/>
                <w:i/>
                <w:iCs/>
                <w:color w:val="00B050"/>
                <w:kern w:val="2"/>
                <w:sz w:val="16"/>
                <w:szCs w:val="16"/>
                <w:lang w:eastAsia="en-US"/>
              </w:rPr>
              <w:t xml:space="preserve">During execution phase, it is up to the </w:t>
            </w:r>
            <w:proofErr w:type="spellStart"/>
            <w:r w:rsidRPr="00C65BE2">
              <w:rPr>
                <w:rFonts w:ascii="Calibri" w:hAnsi="Calibri" w:cs="Calibri"/>
                <w:i/>
                <w:iCs/>
                <w:color w:val="00B050"/>
                <w:kern w:val="2"/>
                <w:sz w:val="16"/>
                <w:szCs w:val="16"/>
                <w:lang w:eastAsia="en-US"/>
              </w:rPr>
              <w:t>gNB</w:t>
            </w:r>
            <w:proofErr w:type="spellEnd"/>
            <w:r w:rsidRPr="00C65BE2">
              <w:rPr>
                <w:rFonts w:ascii="Calibri" w:hAnsi="Calibri" w:cs="Calibri"/>
                <w:i/>
                <w:iCs/>
                <w:color w:val="00B050"/>
                <w:kern w:val="2"/>
                <w:sz w:val="16"/>
                <w:szCs w:val="16"/>
                <w:lang w:eastAsia="en-US"/>
              </w:rPr>
              <w:t xml:space="preserve">-DU implementation when will the </w:t>
            </w:r>
            <w:proofErr w:type="spellStart"/>
            <w:r w:rsidRPr="00C65BE2">
              <w:rPr>
                <w:rFonts w:ascii="Calibri" w:hAnsi="Calibri" w:cs="Calibri"/>
                <w:i/>
                <w:iCs/>
                <w:color w:val="00B050"/>
                <w:kern w:val="2"/>
                <w:sz w:val="16"/>
                <w:szCs w:val="16"/>
                <w:lang w:eastAsia="en-US"/>
              </w:rPr>
              <w:t>gNB</w:t>
            </w:r>
            <w:proofErr w:type="spellEnd"/>
            <w:r w:rsidRPr="00C65BE2">
              <w:rPr>
                <w:rFonts w:ascii="Calibri" w:hAnsi="Calibri" w:cs="Calibri"/>
                <w:i/>
                <w:iCs/>
                <w:color w:val="00B050"/>
                <w:kern w:val="2"/>
                <w:sz w:val="16"/>
                <w:szCs w:val="16"/>
                <w:lang w:eastAsia="en-US"/>
              </w:rPr>
              <w:t xml:space="preserve">-DU signal to the CU. This does not mean that the </w:t>
            </w:r>
            <w:proofErr w:type="spellStart"/>
            <w:r w:rsidRPr="00C65BE2">
              <w:rPr>
                <w:rFonts w:ascii="Calibri" w:hAnsi="Calibri" w:cs="Calibri"/>
                <w:i/>
                <w:iCs/>
                <w:color w:val="00B050"/>
                <w:kern w:val="2"/>
                <w:sz w:val="16"/>
                <w:szCs w:val="16"/>
                <w:lang w:eastAsia="en-US"/>
              </w:rPr>
              <w:t>gNB</w:t>
            </w:r>
            <w:proofErr w:type="spellEnd"/>
            <w:r w:rsidRPr="00C65BE2">
              <w:rPr>
                <w:rFonts w:ascii="Calibri" w:hAnsi="Calibri" w:cs="Calibri"/>
                <w:i/>
                <w:iCs/>
                <w:color w:val="00B050"/>
                <w:kern w:val="2"/>
                <w:sz w:val="16"/>
                <w:szCs w:val="16"/>
                <w:lang w:eastAsia="en-US"/>
              </w:rPr>
              <w:t xml:space="preserve">-DU is “allowed” to signal to the </w:t>
            </w:r>
            <w:proofErr w:type="spellStart"/>
            <w:r w:rsidRPr="00C65BE2">
              <w:rPr>
                <w:rFonts w:ascii="Calibri" w:hAnsi="Calibri" w:cs="Calibri"/>
                <w:i/>
                <w:iCs/>
                <w:color w:val="00B050"/>
                <w:kern w:val="2"/>
                <w:sz w:val="16"/>
                <w:szCs w:val="16"/>
                <w:lang w:eastAsia="en-US"/>
              </w:rPr>
              <w:t>gNB</w:t>
            </w:r>
            <w:proofErr w:type="spellEnd"/>
            <w:r w:rsidRPr="00C65BE2">
              <w:rPr>
                <w:rFonts w:ascii="Calibri" w:hAnsi="Calibri" w:cs="Calibri"/>
                <w:i/>
                <w:iCs/>
                <w:color w:val="00B050"/>
                <w:kern w:val="2"/>
                <w:sz w:val="16"/>
                <w:szCs w:val="16"/>
                <w:lang w:eastAsia="en-US"/>
              </w:rPr>
              <w:t>-CU before</w:t>
            </w:r>
            <w:r>
              <w:rPr>
                <w:rFonts w:ascii="Calibri" w:hAnsi="Calibri" w:cs="Calibri"/>
                <w:i/>
                <w:iCs/>
                <w:color w:val="00B050"/>
                <w:kern w:val="2"/>
                <w:sz w:val="16"/>
                <w:szCs w:val="16"/>
                <w:lang w:eastAsia="en-US"/>
              </w:rPr>
              <w:t xml:space="preserve"> LTM command is sent to the UE.</w:t>
            </w:r>
          </w:p>
        </w:tc>
      </w:tr>
    </w:tbl>
    <w:p w:rsidR="00E43D68" w:rsidRPr="00F810AC" w:rsidRDefault="00E43D68" w:rsidP="007F0EB4">
      <w:pPr>
        <w:rPr>
          <w:b/>
        </w:rPr>
      </w:pPr>
      <w:r w:rsidRPr="00F810AC">
        <w:rPr>
          <w:b/>
        </w:rPr>
        <w:t>Observation</w:t>
      </w:r>
      <w:r w:rsidR="00333087" w:rsidRPr="00F810AC">
        <w:rPr>
          <w:rFonts w:hint="eastAsia"/>
          <w:b/>
        </w:rPr>
        <w:t xml:space="preserve"> 3</w:t>
      </w:r>
      <w:r w:rsidRPr="00F810AC">
        <w:rPr>
          <w:rFonts w:hint="eastAsia"/>
          <w:b/>
        </w:rPr>
        <w:t>: the LTM signalling is send from source DU to CU after command is sent to the UE.</w:t>
      </w:r>
    </w:p>
    <w:p w:rsidR="009C29A6" w:rsidRPr="00F810AC" w:rsidRDefault="00EC44E4" w:rsidP="007F0EB4">
      <w:pPr>
        <w:rPr>
          <w:b/>
        </w:rPr>
      </w:pPr>
      <w:r w:rsidRPr="00F810AC">
        <w:rPr>
          <w:b/>
        </w:rPr>
        <w:t>P</w:t>
      </w:r>
      <w:r w:rsidRPr="00F810AC">
        <w:rPr>
          <w:rFonts w:hint="eastAsia"/>
          <w:b/>
        </w:rPr>
        <w:t>roposal</w:t>
      </w:r>
      <w:r w:rsidR="00C36F97" w:rsidRPr="00F810AC">
        <w:rPr>
          <w:rFonts w:hint="eastAsia"/>
          <w:b/>
        </w:rPr>
        <w:t xml:space="preserve"> 6</w:t>
      </w:r>
      <w:r w:rsidRPr="00F810AC">
        <w:rPr>
          <w:rFonts w:hint="eastAsia"/>
          <w:b/>
        </w:rPr>
        <w:t>: T</w:t>
      </w:r>
      <w:r w:rsidRPr="00F810AC">
        <w:rPr>
          <w:b/>
        </w:rPr>
        <w:t>he basic purpose for this LTM signalling message is to inform CU about LTM initiation</w:t>
      </w:r>
      <w:r w:rsidR="00C36F97" w:rsidRPr="00F810AC">
        <w:rPr>
          <w:rFonts w:hint="eastAsia"/>
          <w:b/>
        </w:rPr>
        <w:t xml:space="preserve">, </w:t>
      </w:r>
      <w:r w:rsidR="00C36F97" w:rsidRPr="00F810AC">
        <w:rPr>
          <w:b/>
        </w:rPr>
        <w:t>either a new message or</w:t>
      </w:r>
      <w:r w:rsidR="00C36F97" w:rsidRPr="00F810AC">
        <w:rPr>
          <w:rFonts w:hint="eastAsia"/>
          <w:b/>
        </w:rPr>
        <w:t xml:space="preserve"> reuse the legacy message is acceptable</w:t>
      </w:r>
      <w:r w:rsidRPr="00F810AC">
        <w:rPr>
          <w:b/>
        </w:rPr>
        <w:t>.</w:t>
      </w:r>
      <w:r w:rsidR="00E43D68" w:rsidRPr="00F810AC">
        <w:rPr>
          <w:rFonts w:hint="eastAsia"/>
          <w:b/>
        </w:rPr>
        <w:t xml:space="preserve"> </w:t>
      </w:r>
    </w:p>
    <w:p w:rsidR="00EC44E4" w:rsidRPr="00F810AC" w:rsidRDefault="00E218F9" w:rsidP="007F0EB4">
      <w:pPr>
        <w:rPr>
          <w:b/>
        </w:rPr>
      </w:pPr>
      <w:r w:rsidRPr="00F810AC">
        <w:rPr>
          <w:b/>
        </w:rPr>
        <w:t>Proposal 7: Introduce other assistance information in the LTM signalling message, e.g., beam information, and also transmit it to target DU in inter-DU case.</w:t>
      </w:r>
      <w:r w:rsidR="00EC44E4" w:rsidRPr="00F810AC">
        <w:rPr>
          <w:b/>
        </w:rPr>
        <w:t xml:space="preserve"> </w:t>
      </w:r>
    </w:p>
    <w:p w:rsidR="009E4F90" w:rsidRDefault="009E4F90" w:rsidP="007F0EB4">
      <w:pPr>
        <w:pStyle w:val="H2"/>
        <w:spacing w:after="120"/>
        <w:rPr>
          <w:sz w:val="22"/>
        </w:rPr>
      </w:pPr>
      <w:bookmarkStart w:id="24" w:name="OLE_LINK145"/>
      <w:bookmarkStart w:id="25" w:name="OLE_LINK146"/>
      <w:r w:rsidRPr="009A4B10">
        <w:rPr>
          <w:lang w:val="en-US"/>
        </w:rPr>
        <w:t>HO collision</w:t>
      </w:r>
      <w:r w:rsidR="00AF1E0B" w:rsidRPr="009A4B10">
        <w:rPr>
          <w:lang w:val="en-US"/>
        </w:rPr>
        <w:t xml:space="preserve"> between LTM and L3 mobility</w:t>
      </w:r>
      <w:bookmarkEnd w:id="24"/>
      <w:bookmarkEnd w:id="25"/>
      <w:r w:rsidRPr="009A4B10">
        <w:rPr>
          <w:sz w:val="22"/>
        </w:rPr>
        <w:t xml:space="preserve"> </w:t>
      </w:r>
    </w:p>
    <w:p w:rsidR="00D024D5" w:rsidRPr="00C36F97" w:rsidRDefault="00D024D5" w:rsidP="00C36F97">
      <w:pPr>
        <w:widowControl w:val="0"/>
        <w:rPr>
          <w:rFonts w:cs="Calibri"/>
          <w:bCs/>
          <w:sz w:val="18"/>
          <w:szCs w:val="18"/>
          <w:lang w:val="en-US"/>
        </w:rPr>
      </w:pPr>
      <w:r w:rsidRPr="00C36F97">
        <w:rPr>
          <w:rFonts w:cs="Calibri"/>
          <w:bCs/>
          <w:sz w:val="18"/>
          <w:szCs w:val="18"/>
          <w:lang w:val="en-US"/>
        </w:rPr>
        <w:t>F</w:t>
      </w:r>
      <w:r w:rsidRPr="00C36F97">
        <w:rPr>
          <w:rFonts w:cs="Calibri" w:hint="eastAsia"/>
          <w:bCs/>
          <w:sz w:val="18"/>
          <w:szCs w:val="18"/>
          <w:lang w:val="en-US"/>
        </w:rPr>
        <w:t>or the legacy L3 HO, based on the discussion in last meeting, the main different is about how to define the flexi</w:t>
      </w:r>
      <w:r w:rsidR="00993809" w:rsidRPr="00C36F97">
        <w:rPr>
          <w:rFonts w:cs="Calibri" w:hint="eastAsia"/>
          <w:bCs/>
          <w:sz w:val="18"/>
          <w:szCs w:val="18"/>
          <w:lang w:val="en-US"/>
        </w:rPr>
        <w:t>ble priority.</w:t>
      </w:r>
    </w:p>
    <w:p w:rsidR="00F34FB4" w:rsidRPr="00C36F97" w:rsidRDefault="00F34FB4" w:rsidP="00C36F97">
      <w:pPr>
        <w:pStyle w:val="a8"/>
        <w:numPr>
          <w:ilvl w:val="0"/>
          <w:numId w:val="20"/>
        </w:numPr>
        <w:rPr>
          <w:rFonts w:cs="Calibri"/>
          <w:bCs/>
          <w:sz w:val="18"/>
          <w:szCs w:val="18"/>
        </w:rPr>
      </w:pPr>
      <w:r w:rsidRPr="00C36F97">
        <w:rPr>
          <w:rFonts w:cs="Calibri"/>
          <w:bCs/>
          <w:sz w:val="18"/>
          <w:szCs w:val="18"/>
        </w:rPr>
        <w:t>O</w:t>
      </w:r>
      <w:r w:rsidRPr="00C36F97">
        <w:rPr>
          <w:rFonts w:cs="Calibri" w:hint="eastAsia"/>
          <w:bCs/>
          <w:sz w:val="18"/>
          <w:szCs w:val="18"/>
        </w:rPr>
        <w:t xml:space="preserve">ption 1: follow the time </w:t>
      </w:r>
      <w:proofErr w:type="gramStart"/>
      <w:r w:rsidRPr="00C36F97">
        <w:rPr>
          <w:rFonts w:cs="Calibri" w:hint="eastAsia"/>
          <w:bCs/>
          <w:sz w:val="18"/>
          <w:szCs w:val="18"/>
        </w:rPr>
        <w:t>order,</w:t>
      </w:r>
      <w:proofErr w:type="gramEnd"/>
      <w:r w:rsidRPr="00C36F97">
        <w:rPr>
          <w:rFonts w:cs="Calibri" w:hint="eastAsia"/>
          <w:bCs/>
          <w:sz w:val="18"/>
          <w:szCs w:val="18"/>
        </w:rPr>
        <w:t xml:space="preserve"> </w:t>
      </w:r>
      <w:r w:rsidRPr="00C36F97">
        <w:rPr>
          <w:rFonts w:cs="Calibri"/>
          <w:bCs/>
          <w:sz w:val="18"/>
          <w:szCs w:val="18"/>
        </w:rPr>
        <w:t>execute</w:t>
      </w:r>
      <w:r w:rsidR="00B84935">
        <w:rPr>
          <w:rFonts w:cs="Calibri" w:hint="eastAsia"/>
          <w:bCs/>
          <w:sz w:val="18"/>
          <w:szCs w:val="18"/>
        </w:rPr>
        <w:t xml:space="preserve"> the one arrived source</w:t>
      </w:r>
      <w:r w:rsidRPr="00C36F97">
        <w:rPr>
          <w:rFonts w:cs="Calibri" w:hint="eastAsia"/>
          <w:bCs/>
          <w:sz w:val="18"/>
          <w:szCs w:val="18"/>
        </w:rPr>
        <w:t xml:space="preserve"> DU first.</w:t>
      </w:r>
    </w:p>
    <w:p w:rsidR="00F34FB4" w:rsidRPr="00C36F97" w:rsidRDefault="00F34FB4" w:rsidP="00C36F97">
      <w:pPr>
        <w:pStyle w:val="a8"/>
        <w:numPr>
          <w:ilvl w:val="0"/>
          <w:numId w:val="20"/>
        </w:numPr>
        <w:rPr>
          <w:rFonts w:cs="Calibri"/>
          <w:bCs/>
          <w:sz w:val="18"/>
          <w:szCs w:val="18"/>
        </w:rPr>
      </w:pPr>
      <w:r w:rsidRPr="00C36F97">
        <w:rPr>
          <w:rFonts w:cs="Calibri"/>
          <w:bCs/>
          <w:sz w:val="18"/>
          <w:szCs w:val="18"/>
        </w:rPr>
        <w:t>Option</w:t>
      </w:r>
      <w:r w:rsidRPr="00C36F97">
        <w:rPr>
          <w:rFonts w:cs="Calibri" w:hint="eastAsia"/>
          <w:bCs/>
          <w:sz w:val="18"/>
          <w:szCs w:val="18"/>
        </w:rPr>
        <w:t xml:space="preserve"> 2: totally pend on network </w:t>
      </w:r>
      <w:r w:rsidRPr="00C36F97">
        <w:rPr>
          <w:rFonts w:cs="Calibri"/>
          <w:bCs/>
          <w:sz w:val="18"/>
          <w:szCs w:val="18"/>
        </w:rPr>
        <w:t>implementation</w:t>
      </w:r>
      <w:r w:rsidR="00993809" w:rsidRPr="00C36F97">
        <w:rPr>
          <w:rFonts w:cs="Calibri" w:hint="eastAsia"/>
          <w:bCs/>
          <w:sz w:val="18"/>
          <w:szCs w:val="18"/>
        </w:rPr>
        <w:t xml:space="preserve"> </w:t>
      </w:r>
    </w:p>
    <w:p w:rsidR="00F34FB4" w:rsidRPr="00C36F97" w:rsidRDefault="00F34FB4" w:rsidP="00C36F97">
      <w:pPr>
        <w:widowControl w:val="0"/>
        <w:rPr>
          <w:rFonts w:cs="Calibri"/>
          <w:bCs/>
          <w:sz w:val="18"/>
          <w:szCs w:val="18"/>
          <w:lang w:val="en-US"/>
        </w:rPr>
      </w:pPr>
      <w:r w:rsidRPr="00C36F97">
        <w:rPr>
          <w:rFonts w:cs="Calibri"/>
          <w:bCs/>
          <w:sz w:val="18"/>
          <w:szCs w:val="18"/>
          <w:lang w:val="en-US"/>
        </w:rPr>
        <w:t>A</w:t>
      </w:r>
      <w:r w:rsidRPr="00C36F97">
        <w:rPr>
          <w:rFonts w:cs="Calibri" w:hint="eastAsia"/>
          <w:bCs/>
          <w:sz w:val="18"/>
          <w:szCs w:val="18"/>
          <w:lang w:val="en-US"/>
        </w:rPr>
        <w:t xml:space="preserve">ctually, the option </w:t>
      </w:r>
      <w:r w:rsidR="009566D3">
        <w:rPr>
          <w:rFonts w:cs="Calibri" w:hint="eastAsia"/>
          <w:bCs/>
          <w:sz w:val="18"/>
          <w:szCs w:val="18"/>
          <w:lang w:val="en-US"/>
        </w:rPr>
        <w:t>1 can be seen as one use case of</w:t>
      </w:r>
      <w:r w:rsidRPr="00C36F97">
        <w:rPr>
          <w:rFonts w:cs="Calibri" w:hint="eastAsia"/>
          <w:bCs/>
          <w:sz w:val="18"/>
          <w:szCs w:val="18"/>
          <w:lang w:val="en-US"/>
        </w:rPr>
        <w:t xml:space="preserve"> option 2, maybe the most common case. </w:t>
      </w:r>
      <w:r w:rsidRPr="00C36F97">
        <w:rPr>
          <w:rFonts w:cs="Calibri"/>
          <w:bCs/>
          <w:sz w:val="18"/>
          <w:szCs w:val="18"/>
          <w:lang w:val="en-US"/>
        </w:rPr>
        <w:t>W</w:t>
      </w:r>
      <w:r w:rsidRPr="00C36F97">
        <w:rPr>
          <w:rFonts w:cs="Calibri" w:hint="eastAsia"/>
          <w:bCs/>
          <w:sz w:val="18"/>
          <w:szCs w:val="18"/>
          <w:lang w:val="en-US"/>
        </w:rPr>
        <w:t xml:space="preserve">e think option 2 is acceptable, it avoid to discuss a very corner case, e.g., L3 command arrive to </w:t>
      </w:r>
      <w:r w:rsidR="00B84935">
        <w:rPr>
          <w:rFonts w:cs="Calibri" w:hint="eastAsia"/>
          <w:bCs/>
          <w:sz w:val="18"/>
          <w:szCs w:val="18"/>
          <w:lang w:val="en-US"/>
        </w:rPr>
        <w:t>source</w:t>
      </w:r>
      <w:r w:rsidRPr="00C36F97">
        <w:rPr>
          <w:rFonts w:cs="Calibri" w:hint="eastAsia"/>
          <w:bCs/>
          <w:sz w:val="18"/>
          <w:szCs w:val="18"/>
          <w:lang w:val="en-US"/>
        </w:rPr>
        <w:t xml:space="preserve"> DU at the moment the </w:t>
      </w:r>
      <w:r w:rsidR="00B84935">
        <w:rPr>
          <w:rFonts w:cs="Calibri" w:hint="eastAsia"/>
          <w:bCs/>
          <w:sz w:val="18"/>
          <w:szCs w:val="18"/>
          <w:lang w:val="en-US"/>
        </w:rPr>
        <w:t>source</w:t>
      </w:r>
      <w:r w:rsidRPr="00C36F97">
        <w:rPr>
          <w:rFonts w:cs="Calibri" w:hint="eastAsia"/>
          <w:bCs/>
          <w:sz w:val="18"/>
          <w:szCs w:val="18"/>
          <w:lang w:val="en-US"/>
        </w:rPr>
        <w:t xml:space="preserve"> DU decided to trigger LTM. </w:t>
      </w:r>
    </w:p>
    <w:p w:rsidR="00601BE1" w:rsidRPr="00C36F97" w:rsidRDefault="00601BE1" w:rsidP="00C36F97">
      <w:pPr>
        <w:widowControl w:val="0"/>
        <w:rPr>
          <w:rFonts w:cs="Calibri"/>
          <w:bCs/>
          <w:sz w:val="18"/>
          <w:szCs w:val="18"/>
          <w:lang w:val="en-US"/>
        </w:rPr>
      </w:pPr>
      <w:r w:rsidRPr="00C36F97">
        <w:rPr>
          <w:rFonts w:cs="Calibri"/>
          <w:bCs/>
          <w:sz w:val="18"/>
          <w:szCs w:val="18"/>
          <w:lang w:val="en-US"/>
        </w:rPr>
        <w:t>T</w:t>
      </w:r>
      <w:r w:rsidRPr="00C36F97">
        <w:rPr>
          <w:rFonts w:cs="Calibri" w:hint="eastAsia"/>
          <w:bCs/>
          <w:sz w:val="18"/>
          <w:szCs w:val="18"/>
          <w:lang w:val="en-US"/>
        </w:rPr>
        <w:t xml:space="preserve">o get a correct understanding about HO </w:t>
      </w:r>
      <w:r w:rsidRPr="00C36F97">
        <w:rPr>
          <w:rFonts w:cs="Calibri"/>
          <w:bCs/>
          <w:sz w:val="18"/>
          <w:szCs w:val="18"/>
          <w:lang w:val="en-US"/>
        </w:rPr>
        <w:t>failure</w:t>
      </w:r>
      <w:r w:rsidRPr="00C36F97">
        <w:rPr>
          <w:rFonts w:cs="Calibri" w:hint="eastAsia"/>
          <w:bCs/>
          <w:sz w:val="18"/>
          <w:szCs w:val="18"/>
          <w:lang w:val="en-US"/>
        </w:rPr>
        <w:t xml:space="preserve">, </w:t>
      </w:r>
      <w:r w:rsidR="00F47D30" w:rsidRPr="00C36F97">
        <w:rPr>
          <w:rFonts w:cs="Calibri" w:hint="eastAsia"/>
          <w:bCs/>
          <w:sz w:val="18"/>
          <w:szCs w:val="18"/>
          <w:lang w:val="en-US"/>
        </w:rPr>
        <w:t>o</w:t>
      </w:r>
      <w:r w:rsidR="00F34FB4" w:rsidRPr="00C36F97">
        <w:rPr>
          <w:rFonts w:cs="Calibri" w:hint="eastAsia"/>
          <w:bCs/>
          <w:sz w:val="18"/>
          <w:szCs w:val="18"/>
          <w:lang w:val="en-US"/>
        </w:rPr>
        <w:t>nce the L3</w:t>
      </w:r>
      <w:r w:rsidRPr="00C36F97">
        <w:rPr>
          <w:rFonts w:cs="Calibri" w:hint="eastAsia"/>
          <w:bCs/>
          <w:sz w:val="18"/>
          <w:szCs w:val="18"/>
          <w:lang w:val="en-US"/>
        </w:rPr>
        <w:t>/L1</w:t>
      </w:r>
      <w:r w:rsidR="00F34FB4" w:rsidRPr="00C36F97">
        <w:rPr>
          <w:rFonts w:cs="Calibri" w:hint="eastAsia"/>
          <w:bCs/>
          <w:sz w:val="18"/>
          <w:szCs w:val="18"/>
          <w:lang w:val="en-US"/>
        </w:rPr>
        <w:t xml:space="preserve"> HO command is fail due</w:t>
      </w:r>
      <w:r w:rsidR="003B3DE1">
        <w:rPr>
          <w:rFonts w:cs="Calibri" w:hint="eastAsia"/>
          <w:bCs/>
          <w:sz w:val="18"/>
          <w:szCs w:val="18"/>
          <w:lang w:val="en-US"/>
        </w:rPr>
        <w:t xml:space="preserve"> to another HO</w:t>
      </w:r>
      <w:r w:rsidRPr="00C36F97">
        <w:rPr>
          <w:rFonts w:cs="Calibri" w:hint="eastAsia"/>
          <w:bCs/>
          <w:sz w:val="18"/>
          <w:szCs w:val="18"/>
          <w:lang w:val="en-US"/>
        </w:rPr>
        <w:t xml:space="preserve"> triggered, the trigger node should get a suitable cause value.</w:t>
      </w:r>
      <w:bookmarkStart w:id="26" w:name="OLE_LINK141"/>
      <w:bookmarkStart w:id="27" w:name="OLE_LINK142"/>
      <w:r w:rsidRPr="00C36F97">
        <w:rPr>
          <w:rFonts w:cs="Calibri" w:hint="eastAsia"/>
          <w:bCs/>
          <w:sz w:val="18"/>
          <w:szCs w:val="18"/>
          <w:lang w:val="en-US"/>
        </w:rPr>
        <w:t xml:space="preserve"> If the L1 HO is failed due to a L3 HO, the trigger node</w:t>
      </w:r>
      <w:r w:rsidR="00F47D30" w:rsidRPr="00C36F97">
        <w:rPr>
          <w:rFonts w:cs="Calibri" w:hint="eastAsia"/>
          <w:bCs/>
          <w:sz w:val="18"/>
          <w:szCs w:val="18"/>
          <w:lang w:val="en-US"/>
        </w:rPr>
        <w:t xml:space="preserve"> </w:t>
      </w:r>
      <w:r w:rsidRPr="00C36F97">
        <w:rPr>
          <w:rFonts w:cs="Calibri" w:hint="eastAsia"/>
          <w:bCs/>
          <w:sz w:val="18"/>
          <w:szCs w:val="18"/>
          <w:lang w:val="en-US"/>
        </w:rPr>
        <w:t>(</w:t>
      </w:r>
      <w:r w:rsidR="00B84935">
        <w:rPr>
          <w:rFonts w:cs="Calibri" w:hint="eastAsia"/>
          <w:bCs/>
          <w:sz w:val="18"/>
          <w:szCs w:val="18"/>
          <w:lang w:val="en-US"/>
        </w:rPr>
        <w:t>source</w:t>
      </w:r>
      <w:r w:rsidRPr="00C36F97">
        <w:rPr>
          <w:rFonts w:cs="Calibri" w:hint="eastAsia"/>
          <w:bCs/>
          <w:sz w:val="18"/>
          <w:szCs w:val="18"/>
          <w:lang w:val="en-US"/>
        </w:rPr>
        <w:t xml:space="preserve"> DU) is already know</w:t>
      </w:r>
      <w:r w:rsidR="00095E17">
        <w:rPr>
          <w:rFonts w:cs="Calibri" w:hint="eastAsia"/>
          <w:bCs/>
          <w:sz w:val="18"/>
          <w:szCs w:val="18"/>
          <w:lang w:val="en-US"/>
        </w:rPr>
        <w:t>n</w:t>
      </w:r>
      <w:r w:rsidRPr="00C36F97">
        <w:rPr>
          <w:rFonts w:cs="Calibri" w:hint="eastAsia"/>
          <w:bCs/>
          <w:sz w:val="18"/>
          <w:szCs w:val="18"/>
          <w:lang w:val="en-US"/>
        </w:rPr>
        <w:t xml:space="preserve"> the reason for this failure.</w:t>
      </w:r>
      <w:bookmarkEnd w:id="26"/>
      <w:bookmarkEnd w:id="27"/>
      <w:r w:rsidRPr="00C36F97">
        <w:rPr>
          <w:rFonts w:cs="Calibri"/>
          <w:bCs/>
          <w:sz w:val="18"/>
          <w:szCs w:val="18"/>
          <w:lang w:val="en-US"/>
        </w:rPr>
        <w:t xml:space="preserve"> I</w:t>
      </w:r>
      <w:r w:rsidRPr="00C36F97">
        <w:rPr>
          <w:rFonts w:cs="Calibri" w:hint="eastAsia"/>
          <w:bCs/>
          <w:sz w:val="18"/>
          <w:szCs w:val="18"/>
          <w:lang w:val="en-US"/>
        </w:rPr>
        <w:t xml:space="preserve">f L3 HO is failed due to L1 HO, it </w:t>
      </w:r>
      <w:r w:rsidR="00F47D30" w:rsidRPr="00C36F97">
        <w:rPr>
          <w:rFonts w:cs="Calibri"/>
          <w:bCs/>
          <w:sz w:val="18"/>
          <w:szCs w:val="18"/>
          <w:lang w:val="en-US"/>
        </w:rPr>
        <w:t>requests</w:t>
      </w:r>
      <w:r w:rsidRPr="00C36F97">
        <w:rPr>
          <w:rFonts w:cs="Calibri" w:hint="eastAsia"/>
          <w:bCs/>
          <w:sz w:val="18"/>
          <w:szCs w:val="18"/>
          <w:lang w:val="en-US"/>
        </w:rPr>
        <w:t xml:space="preserve"> the </w:t>
      </w:r>
      <w:r w:rsidR="00B84935">
        <w:rPr>
          <w:rFonts w:cs="Calibri" w:hint="eastAsia"/>
          <w:bCs/>
          <w:sz w:val="18"/>
          <w:szCs w:val="18"/>
          <w:lang w:val="en-US"/>
        </w:rPr>
        <w:t>source</w:t>
      </w:r>
      <w:r w:rsidRPr="00C36F97">
        <w:rPr>
          <w:rFonts w:cs="Calibri" w:hint="eastAsia"/>
          <w:bCs/>
          <w:sz w:val="18"/>
          <w:szCs w:val="18"/>
          <w:lang w:val="en-US"/>
        </w:rPr>
        <w:t xml:space="preserve"> DU to provide a suitable cause value in the </w:t>
      </w:r>
      <w:r w:rsidRPr="00C36F97">
        <w:rPr>
          <w:rFonts w:cs="Calibri"/>
          <w:bCs/>
          <w:sz w:val="18"/>
          <w:szCs w:val="18"/>
          <w:lang w:val="en-US"/>
        </w:rPr>
        <w:t>UE CONTEXT MODIFICATION FAILURE</w:t>
      </w:r>
      <w:r w:rsidRPr="00C36F97">
        <w:rPr>
          <w:rFonts w:cs="Calibri" w:hint="eastAsia"/>
          <w:bCs/>
          <w:sz w:val="18"/>
          <w:szCs w:val="18"/>
          <w:lang w:val="en-US"/>
        </w:rPr>
        <w:t xml:space="preserve"> message.</w:t>
      </w:r>
    </w:p>
    <w:p w:rsidR="00601BE1" w:rsidRPr="00F810AC" w:rsidRDefault="00601BE1" w:rsidP="007F0EB4">
      <w:pPr>
        <w:rPr>
          <w:b/>
        </w:rPr>
      </w:pPr>
      <w:r w:rsidRPr="00F810AC">
        <w:rPr>
          <w:b/>
        </w:rPr>
        <w:t>Observation</w:t>
      </w:r>
      <w:r w:rsidR="00333087" w:rsidRPr="00F810AC">
        <w:rPr>
          <w:rFonts w:hint="eastAsia"/>
          <w:b/>
        </w:rPr>
        <w:t xml:space="preserve"> 4</w:t>
      </w:r>
      <w:r w:rsidRPr="00F810AC">
        <w:rPr>
          <w:rFonts w:hint="eastAsia"/>
          <w:b/>
        </w:rPr>
        <w:t>: option 1 can be seen as one use case in option 2, maybe the most common case</w:t>
      </w:r>
    </w:p>
    <w:p w:rsidR="00601BE1" w:rsidRPr="00F810AC" w:rsidRDefault="00601BE1" w:rsidP="007F0EB4">
      <w:pPr>
        <w:rPr>
          <w:b/>
        </w:rPr>
      </w:pPr>
      <w:r w:rsidRPr="00F810AC">
        <w:rPr>
          <w:b/>
        </w:rPr>
        <w:t>P</w:t>
      </w:r>
      <w:r w:rsidRPr="00F810AC">
        <w:rPr>
          <w:rFonts w:hint="eastAsia"/>
          <w:b/>
        </w:rPr>
        <w:t>roposal</w:t>
      </w:r>
      <w:r w:rsidR="00752A4E" w:rsidRPr="00F810AC">
        <w:rPr>
          <w:rFonts w:hint="eastAsia"/>
          <w:b/>
        </w:rPr>
        <w:t xml:space="preserve"> 8</w:t>
      </w:r>
      <w:r w:rsidRPr="00F810AC">
        <w:rPr>
          <w:rFonts w:hint="eastAsia"/>
          <w:b/>
        </w:rPr>
        <w:t xml:space="preserve">: For </w:t>
      </w:r>
      <w:r w:rsidRPr="00F810AC">
        <w:rPr>
          <w:b/>
        </w:rPr>
        <w:t xml:space="preserve">HO collision between LTM and </w:t>
      </w:r>
      <w:r w:rsidRPr="00F810AC">
        <w:rPr>
          <w:rFonts w:hint="eastAsia"/>
          <w:b/>
        </w:rPr>
        <w:t>legacy</w:t>
      </w:r>
      <w:r w:rsidRPr="00F810AC">
        <w:rPr>
          <w:b/>
        </w:rPr>
        <w:t xml:space="preserve"> L3 mobility</w:t>
      </w:r>
      <w:r w:rsidRPr="00F810AC">
        <w:rPr>
          <w:rFonts w:hint="eastAsia"/>
          <w:b/>
        </w:rPr>
        <w:t xml:space="preserve"> triggered by network, it </w:t>
      </w:r>
      <w:r w:rsidRPr="00F810AC">
        <w:rPr>
          <w:b/>
        </w:rPr>
        <w:t xml:space="preserve">totally </w:t>
      </w:r>
      <w:proofErr w:type="gramStart"/>
      <w:r w:rsidRPr="00F810AC">
        <w:rPr>
          <w:b/>
        </w:rPr>
        <w:t>pend</w:t>
      </w:r>
      <w:proofErr w:type="gramEnd"/>
      <w:r w:rsidRPr="00F810AC">
        <w:rPr>
          <w:b/>
        </w:rPr>
        <w:t xml:space="preserve"> on network implementation</w:t>
      </w:r>
      <w:r w:rsidRPr="00F810AC">
        <w:rPr>
          <w:rFonts w:hint="eastAsia"/>
          <w:b/>
        </w:rPr>
        <w:t>.</w:t>
      </w:r>
    </w:p>
    <w:p w:rsidR="00601BE1" w:rsidRPr="00601BE1" w:rsidRDefault="00601BE1" w:rsidP="007F0EB4">
      <w:pPr>
        <w:rPr>
          <w:rFonts w:ascii="Times New Roman" w:eastAsiaTheme="minorEastAsia" w:hAnsi="Times New Roman"/>
          <w:b/>
          <w:sz w:val="22"/>
        </w:rPr>
      </w:pPr>
      <w:r w:rsidRPr="00F810AC">
        <w:rPr>
          <w:b/>
        </w:rPr>
        <w:t>P</w:t>
      </w:r>
      <w:r w:rsidRPr="00F810AC">
        <w:rPr>
          <w:rFonts w:hint="eastAsia"/>
          <w:b/>
        </w:rPr>
        <w:t>roposal</w:t>
      </w:r>
      <w:r w:rsidR="00752A4E" w:rsidRPr="00F810AC">
        <w:rPr>
          <w:rFonts w:hint="eastAsia"/>
          <w:b/>
        </w:rPr>
        <w:t xml:space="preserve"> 9</w:t>
      </w:r>
      <w:r w:rsidRPr="00F810AC">
        <w:rPr>
          <w:rFonts w:hint="eastAsia"/>
          <w:b/>
        </w:rPr>
        <w:t xml:space="preserve">: Introduce a new cause value in </w:t>
      </w:r>
      <w:r w:rsidRPr="00F810AC">
        <w:rPr>
          <w:b/>
        </w:rPr>
        <w:t>UE CONTEXT MODIFICATION FAILURE</w:t>
      </w:r>
      <w:r w:rsidRPr="00F810AC">
        <w:rPr>
          <w:rFonts w:hint="eastAsia"/>
          <w:b/>
        </w:rPr>
        <w:t xml:space="preserve"> message to indicate the L3 HO failure is due to UE is executing a LTM HO. </w:t>
      </w:r>
      <w:r w:rsidRPr="00752A4E">
        <w:rPr>
          <w:rFonts w:cs="Calibri" w:hint="eastAsia"/>
          <w:b/>
          <w:bCs/>
          <w:sz w:val="18"/>
          <w:szCs w:val="18"/>
        </w:rPr>
        <w:t xml:space="preserve"> </w:t>
      </w:r>
      <w:r>
        <w:rPr>
          <w:rFonts w:ascii="Times New Roman" w:eastAsiaTheme="minorEastAsia" w:hAnsi="Times New Roman" w:hint="eastAsia"/>
          <w:b/>
          <w:sz w:val="22"/>
        </w:rPr>
        <w:t xml:space="preserve"> </w:t>
      </w:r>
    </w:p>
    <w:p w:rsidR="00080E92" w:rsidRPr="0062041D" w:rsidRDefault="00080E92" w:rsidP="00080E92">
      <w:pPr>
        <w:pStyle w:val="1"/>
        <w:rPr>
          <w:rFonts w:cs="Arial"/>
        </w:rPr>
      </w:pPr>
      <w:r w:rsidRPr="0062041D">
        <w:rPr>
          <w:rFonts w:cs="Arial"/>
        </w:rPr>
        <w:t>Conclusion</w:t>
      </w:r>
      <w:r w:rsidRPr="0062041D">
        <w:rPr>
          <w:rFonts w:cs="Arial" w:hint="eastAsia"/>
        </w:rPr>
        <w:t>s</w:t>
      </w:r>
    </w:p>
    <w:p w:rsidR="00080E92" w:rsidRDefault="00080E92" w:rsidP="00080E92">
      <w:pPr>
        <w:pStyle w:val="a5"/>
        <w:spacing w:line="240" w:lineRule="atLeast"/>
        <w:rPr>
          <w:rFonts w:ascii="Calibri" w:eastAsia="等线" w:hAnsi="Calibri" w:cs="Arial"/>
          <w:kern w:val="2"/>
          <w:sz w:val="22"/>
          <w:szCs w:val="22"/>
          <w:lang w:eastAsia="zh-CN"/>
        </w:rPr>
      </w:pPr>
      <w:r w:rsidRPr="00870DFF">
        <w:rPr>
          <w:rFonts w:ascii="Calibri" w:eastAsia="等线" w:hAnsi="Calibri" w:cs="Arial"/>
          <w:kern w:val="2"/>
          <w:sz w:val="22"/>
          <w:szCs w:val="22"/>
          <w:lang w:eastAsia="zh-CN"/>
        </w:rPr>
        <w:t>Based on the discussion in section</w:t>
      </w:r>
      <w:r w:rsidRPr="00870DFF">
        <w:rPr>
          <w:rFonts w:ascii="Calibri" w:eastAsia="等线" w:hAnsi="Calibri" w:cs="Arial" w:hint="eastAsia"/>
          <w:kern w:val="2"/>
          <w:sz w:val="22"/>
          <w:szCs w:val="22"/>
          <w:lang w:eastAsia="zh-CN"/>
        </w:rPr>
        <w:t xml:space="preserve"> 2 </w:t>
      </w:r>
      <w:r w:rsidRPr="00870DFF">
        <w:rPr>
          <w:rFonts w:ascii="Calibri" w:eastAsia="等线" w:hAnsi="Calibri" w:cs="Arial"/>
          <w:kern w:val="2"/>
          <w:sz w:val="22"/>
          <w:szCs w:val="22"/>
          <w:lang w:eastAsia="zh-CN"/>
        </w:rPr>
        <w:t>the following</w:t>
      </w:r>
      <w:r w:rsidRPr="00870DFF">
        <w:rPr>
          <w:rFonts w:ascii="Calibri" w:eastAsia="等线" w:hAnsi="Calibri" w:cs="Arial" w:hint="eastAsia"/>
          <w:kern w:val="2"/>
          <w:sz w:val="22"/>
          <w:szCs w:val="22"/>
          <w:lang w:eastAsia="zh-CN"/>
        </w:rPr>
        <w:t>s</w:t>
      </w:r>
      <w:r w:rsidRPr="00870DFF">
        <w:rPr>
          <w:rFonts w:ascii="Calibri" w:eastAsia="等线" w:hAnsi="Calibri" w:cs="Arial"/>
          <w:kern w:val="2"/>
          <w:sz w:val="22"/>
          <w:szCs w:val="22"/>
          <w:lang w:eastAsia="zh-CN"/>
        </w:rPr>
        <w:t xml:space="preserve"> </w:t>
      </w:r>
      <w:r w:rsidRPr="00870DFF">
        <w:rPr>
          <w:rFonts w:ascii="Calibri" w:eastAsia="等线" w:hAnsi="Calibri" w:cs="Arial" w:hint="eastAsia"/>
          <w:kern w:val="2"/>
          <w:sz w:val="22"/>
          <w:szCs w:val="22"/>
          <w:lang w:eastAsia="zh-CN"/>
        </w:rPr>
        <w:t>are</w:t>
      </w:r>
      <w:r w:rsidRPr="00870DFF">
        <w:rPr>
          <w:rFonts w:ascii="Calibri" w:eastAsia="等线" w:hAnsi="Calibri" w:cs="Arial"/>
          <w:kern w:val="2"/>
          <w:sz w:val="22"/>
          <w:szCs w:val="22"/>
          <w:lang w:eastAsia="zh-CN"/>
        </w:rPr>
        <w:t xml:space="preserve"> proposed:</w:t>
      </w:r>
    </w:p>
    <w:p w:rsidR="00C06AEC" w:rsidRPr="00333087" w:rsidRDefault="00C06AEC" w:rsidP="00C06AEC">
      <w:pPr>
        <w:jc w:val="left"/>
        <w:rPr>
          <w:rFonts w:cs="Calibri"/>
          <w:b/>
          <w:bCs/>
          <w:sz w:val="18"/>
          <w:szCs w:val="18"/>
        </w:rPr>
      </w:pPr>
      <w:r w:rsidRPr="00333087">
        <w:rPr>
          <w:rFonts w:cs="Calibri"/>
          <w:b/>
          <w:bCs/>
          <w:sz w:val="18"/>
          <w:szCs w:val="18"/>
        </w:rPr>
        <w:t>Observation</w:t>
      </w:r>
      <w:r w:rsidRPr="00333087">
        <w:rPr>
          <w:rFonts w:cs="Calibri" w:hint="eastAsia"/>
          <w:b/>
          <w:bCs/>
          <w:sz w:val="18"/>
          <w:szCs w:val="18"/>
        </w:rPr>
        <w:t xml:space="preserve"> 1: </w:t>
      </w:r>
      <w:r w:rsidRPr="00333087">
        <w:rPr>
          <w:rFonts w:cs="Calibri"/>
          <w:b/>
          <w:bCs/>
          <w:sz w:val="18"/>
          <w:szCs w:val="18"/>
        </w:rPr>
        <w:t>S</w:t>
      </w:r>
      <w:r w:rsidRPr="00333087">
        <w:rPr>
          <w:rFonts w:cs="Calibri" w:hint="eastAsia"/>
          <w:b/>
          <w:bCs/>
          <w:sz w:val="18"/>
          <w:szCs w:val="18"/>
        </w:rPr>
        <w:t xml:space="preserve">olution 1 need to </w:t>
      </w:r>
      <w:r w:rsidRPr="00333087">
        <w:rPr>
          <w:rFonts w:cs="Calibri"/>
          <w:b/>
          <w:bCs/>
          <w:sz w:val="18"/>
          <w:szCs w:val="18"/>
        </w:rPr>
        <w:t>introduce</w:t>
      </w:r>
      <w:r w:rsidRPr="00333087">
        <w:rPr>
          <w:rFonts w:cs="Calibri" w:hint="eastAsia"/>
          <w:b/>
          <w:bCs/>
          <w:sz w:val="18"/>
          <w:szCs w:val="18"/>
        </w:rPr>
        <w:t xml:space="preserve"> a complex construction for reflecting</w:t>
      </w:r>
      <w:r w:rsidRPr="00333087">
        <w:rPr>
          <w:rFonts w:cs="Calibri"/>
          <w:b/>
          <w:bCs/>
          <w:sz w:val="18"/>
          <w:szCs w:val="18"/>
        </w:rPr>
        <w:t xml:space="preserve"> the different</w:t>
      </w:r>
      <w:r w:rsidRPr="00333087">
        <w:rPr>
          <w:rFonts w:cs="Calibri" w:hint="eastAsia"/>
          <w:b/>
          <w:bCs/>
          <w:sz w:val="18"/>
          <w:szCs w:val="18"/>
        </w:rPr>
        <w:t xml:space="preserve"> </w:t>
      </w:r>
      <w:r w:rsidRPr="00333087">
        <w:rPr>
          <w:rFonts w:cs="Calibri"/>
          <w:b/>
          <w:bCs/>
          <w:sz w:val="18"/>
          <w:szCs w:val="18"/>
        </w:rPr>
        <w:t>admission results of</w:t>
      </w:r>
      <w:r w:rsidRPr="00333087">
        <w:rPr>
          <w:rFonts w:cs="Calibri" w:hint="eastAsia"/>
          <w:b/>
          <w:bCs/>
          <w:sz w:val="18"/>
          <w:szCs w:val="18"/>
        </w:rPr>
        <w:t xml:space="preserve"> different cells at least including the above </w:t>
      </w:r>
      <w:r w:rsidRPr="00333087">
        <w:rPr>
          <w:rFonts w:cs="Calibri"/>
          <w:b/>
          <w:bCs/>
          <w:sz w:val="18"/>
          <w:szCs w:val="18"/>
        </w:rPr>
        <w:t>information</w:t>
      </w:r>
      <w:r w:rsidRPr="00333087">
        <w:rPr>
          <w:rFonts w:cs="Calibri" w:hint="eastAsia"/>
          <w:b/>
          <w:bCs/>
          <w:sz w:val="18"/>
          <w:szCs w:val="18"/>
        </w:rPr>
        <w:t>.</w:t>
      </w:r>
    </w:p>
    <w:p w:rsidR="00C06AEC" w:rsidRPr="00333087" w:rsidRDefault="00C06AEC" w:rsidP="00C06AEC">
      <w:pPr>
        <w:jc w:val="left"/>
        <w:rPr>
          <w:rFonts w:cs="Calibri"/>
          <w:b/>
          <w:bCs/>
          <w:sz w:val="18"/>
          <w:szCs w:val="18"/>
        </w:rPr>
      </w:pPr>
      <w:r w:rsidRPr="00333087">
        <w:rPr>
          <w:rFonts w:cs="Calibri"/>
          <w:b/>
          <w:bCs/>
          <w:sz w:val="18"/>
          <w:szCs w:val="18"/>
        </w:rPr>
        <w:t>Observation</w:t>
      </w:r>
      <w:r w:rsidRPr="00333087">
        <w:rPr>
          <w:rFonts w:cs="Calibri" w:hint="eastAsia"/>
          <w:b/>
          <w:bCs/>
          <w:sz w:val="18"/>
          <w:szCs w:val="18"/>
        </w:rPr>
        <w:t xml:space="preserve"> 2:</w:t>
      </w:r>
      <w:r w:rsidRPr="00333087">
        <w:rPr>
          <w:rFonts w:cs="Calibri"/>
          <w:b/>
          <w:bCs/>
          <w:sz w:val="18"/>
          <w:szCs w:val="18"/>
        </w:rPr>
        <w:t xml:space="preserve"> S</w:t>
      </w:r>
      <w:r w:rsidRPr="00333087">
        <w:rPr>
          <w:rFonts w:cs="Calibri" w:hint="eastAsia"/>
          <w:b/>
          <w:bCs/>
          <w:sz w:val="18"/>
          <w:szCs w:val="18"/>
        </w:rPr>
        <w:t xml:space="preserve">olution 2 may </w:t>
      </w:r>
      <w:r w:rsidRPr="00333087">
        <w:rPr>
          <w:rFonts w:cs="Calibri"/>
          <w:b/>
          <w:bCs/>
          <w:sz w:val="18"/>
          <w:szCs w:val="18"/>
        </w:rPr>
        <w:t xml:space="preserve">need more </w:t>
      </w:r>
      <w:proofErr w:type="spellStart"/>
      <w:r w:rsidRPr="00333087">
        <w:rPr>
          <w:rFonts w:cs="Calibri"/>
          <w:b/>
          <w:bCs/>
          <w:sz w:val="18"/>
          <w:szCs w:val="18"/>
        </w:rPr>
        <w:t>signaling</w:t>
      </w:r>
      <w:proofErr w:type="spellEnd"/>
      <w:r w:rsidRPr="00333087">
        <w:rPr>
          <w:rFonts w:cs="Calibri"/>
          <w:b/>
          <w:bCs/>
          <w:sz w:val="18"/>
          <w:szCs w:val="18"/>
        </w:rPr>
        <w:t xml:space="preserve"> interaction</w:t>
      </w:r>
      <w:r w:rsidRPr="00333087">
        <w:rPr>
          <w:rFonts w:cs="Calibri" w:hint="eastAsia"/>
          <w:b/>
          <w:bCs/>
          <w:sz w:val="18"/>
          <w:szCs w:val="18"/>
        </w:rPr>
        <w:t xml:space="preserve">, but no need to introduce the above information </w:t>
      </w:r>
      <w:r w:rsidRPr="00333087">
        <w:rPr>
          <w:rFonts w:cs="Calibri"/>
          <w:b/>
          <w:bCs/>
          <w:sz w:val="18"/>
          <w:szCs w:val="18"/>
        </w:rPr>
        <w:t>separately</w:t>
      </w:r>
      <w:r w:rsidRPr="00333087">
        <w:rPr>
          <w:rFonts w:cs="Calibri" w:hint="eastAsia"/>
          <w:b/>
          <w:bCs/>
          <w:sz w:val="18"/>
          <w:szCs w:val="18"/>
        </w:rPr>
        <w:t xml:space="preserve"> as it already included in the setup/modification message in per cell form.</w:t>
      </w:r>
    </w:p>
    <w:p w:rsidR="00C06AEC" w:rsidRPr="00333087" w:rsidRDefault="00C06AEC" w:rsidP="00C06AEC">
      <w:pPr>
        <w:jc w:val="left"/>
        <w:rPr>
          <w:rFonts w:cs="Calibri"/>
          <w:b/>
          <w:bCs/>
          <w:sz w:val="18"/>
          <w:szCs w:val="18"/>
        </w:rPr>
      </w:pPr>
      <w:r w:rsidRPr="00333087">
        <w:rPr>
          <w:rFonts w:cs="Calibri"/>
          <w:b/>
          <w:bCs/>
          <w:sz w:val="18"/>
          <w:szCs w:val="18"/>
        </w:rPr>
        <w:t>Proposal</w:t>
      </w:r>
      <w:r w:rsidRPr="00333087">
        <w:rPr>
          <w:rFonts w:cs="Calibri" w:hint="eastAsia"/>
          <w:b/>
          <w:bCs/>
          <w:sz w:val="18"/>
          <w:szCs w:val="18"/>
        </w:rPr>
        <w:t xml:space="preserve"> 1: CU r</w:t>
      </w:r>
      <w:r w:rsidRPr="00333087">
        <w:rPr>
          <w:rFonts w:cs="Calibri"/>
          <w:b/>
          <w:bCs/>
          <w:sz w:val="18"/>
          <w:szCs w:val="18"/>
        </w:rPr>
        <w:t>equest</w:t>
      </w:r>
      <w:r w:rsidRPr="00333087">
        <w:rPr>
          <w:rFonts w:cs="Calibri" w:hint="eastAsia"/>
          <w:b/>
          <w:bCs/>
          <w:sz w:val="18"/>
          <w:szCs w:val="18"/>
        </w:rPr>
        <w:t>s</w:t>
      </w:r>
      <w:r w:rsidRPr="00333087">
        <w:rPr>
          <w:rFonts w:cs="Calibri"/>
          <w:b/>
          <w:bCs/>
          <w:sz w:val="18"/>
          <w:szCs w:val="18"/>
        </w:rPr>
        <w:t xml:space="preserve"> multiple candidate cells in multiple messages</w:t>
      </w:r>
      <w:r w:rsidRPr="00333087">
        <w:rPr>
          <w:rFonts w:cs="Calibri" w:hint="eastAsia"/>
          <w:b/>
          <w:bCs/>
          <w:sz w:val="18"/>
          <w:szCs w:val="18"/>
        </w:rPr>
        <w:t>, e.g., option 2.</w:t>
      </w:r>
    </w:p>
    <w:p w:rsidR="00C06AEC" w:rsidRPr="00333087" w:rsidRDefault="00C06AEC" w:rsidP="00C06AEC">
      <w:pPr>
        <w:rPr>
          <w:rFonts w:cs="Calibri"/>
          <w:b/>
          <w:bCs/>
          <w:sz w:val="18"/>
          <w:szCs w:val="18"/>
        </w:rPr>
      </w:pPr>
      <w:r w:rsidRPr="00333087">
        <w:rPr>
          <w:rFonts w:cs="Calibri"/>
          <w:b/>
          <w:bCs/>
          <w:sz w:val="18"/>
          <w:szCs w:val="18"/>
        </w:rPr>
        <w:t>Proposal</w:t>
      </w:r>
      <w:r w:rsidRPr="00333087">
        <w:rPr>
          <w:rFonts w:cs="Calibri" w:hint="eastAsia"/>
          <w:b/>
          <w:bCs/>
          <w:sz w:val="18"/>
          <w:szCs w:val="18"/>
        </w:rPr>
        <w:t xml:space="preserve"> 2</w:t>
      </w:r>
      <w:r w:rsidRPr="00333087">
        <w:rPr>
          <w:rFonts w:cs="Calibri"/>
          <w:b/>
          <w:bCs/>
          <w:sz w:val="18"/>
          <w:szCs w:val="18"/>
        </w:rPr>
        <w:t>:</w:t>
      </w:r>
      <w:r w:rsidRPr="00333087">
        <w:rPr>
          <w:rFonts w:cs="Calibri" w:hint="eastAsia"/>
          <w:b/>
          <w:bCs/>
          <w:sz w:val="18"/>
          <w:szCs w:val="18"/>
        </w:rPr>
        <w:t xml:space="preserve"> Confirm CU-CP change without security key update (</w:t>
      </w:r>
      <w:r w:rsidRPr="00333087">
        <w:rPr>
          <w:rFonts w:cs="Calibri"/>
          <w:b/>
          <w:bCs/>
          <w:sz w:val="18"/>
          <w:szCs w:val="18"/>
        </w:rPr>
        <w:t>multiple CU-UPs belong to same security domain</w:t>
      </w:r>
      <w:r w:rsidRPr="00333087">
        <w:rPr>
          <w:rFonts w:cs="Calibri" w:hint="eastAsia"/>
          <w:b/>
          <w:bCs/>
          <w:sz w:val="18"/>
          <w:szCs w:val="18"/>
        </w:rPr>
        <w:t xml:space="preserve">) is a valid </w:t>
      </w:r>
      <w:r w:rsidRPr="00333087">
        <w:rPr>
          <w:rFonts w:cs="Calibri"/>
          <w:b/>
          <w:bCs/>
          <w:sz w:val="18"/>
          <w:szCs w:val="18"/>
        </w:rPr>
        <w:t>scene</w:t>
      </w:r>
      <w:r w:rsidRPr="00333087">
        <w:rPr>
          <w:rFonts w:cs="Calibri" w:hint="eastAsia"/>
          <w:b/>
          <w:bCs/>
          <w:sz w:val="18"/>
          <w:szCs w:val="18"/>
        </w:rPr>
        <w:t xml:space="preserve">, whether the security key update or not is during the CU-CP change is </w:t>
      </w:r>
      <w:r w:rsidRPr="00333087">
        <w:rPr>
          <w:rFonts w:cs="Calibri"/>
          <w:b/>
          <w:bCs/>
          <w:sz w:val="18"/>
          <w:szCs w:val="18"/>
        </w:rPr>
        <w:t>based on implementations</w:t>
      </w:r>
      <w:r w:rsidRPr="00333087">
        <w:rPr>
          <w:rFonts w:cs="Calibri" w:hint="eastAsia"/>
          <w:b/>
          <w:bCs/>
          <w:sz w:val="18"/>
          <w:szCs w:val="18"/>
        </w:rPr>
        <w:t xml:space="preserve">.  </w:t>
      </w:r>
    </w:p>
    <w:p w:rsidR="00C06AEC" w:rsidRPr="00333087" w:rsidRDefault="00C06AEC" w:rsidP="00C06AEC">
      <w:pPr>
        <w:rPr>
          <w:rFonts w:cs="Calibri"/>
          <w:b/>
          <w:bCs/>
          <w:sz w:val="18"/>
          <w:szCs w:val="18"/>
        </w:rPr>
      </w:pPr>
      <w:r w:rsidRPr="00333087">
        <w:rPr>
          <w:rFonts w:cs="Calibri"/>
          <w:b/>
          <w:bCs/>
          <w:sz w:val="18"/>
          <w:szCs w:val="18"/>
        </w:rPr>
        <w:t>P</w:t>
      </w:r>
      <w:r w:rsidRPr="00333087">
        <w:rPr>
          <w:rFonts w:cs="Calibri" w:hint="eastAsia"/>
          <w:b/>
          <w:bCs/>
          <w:sz w:val="18"/>
          <w:szCs w:val="18"/>
        </w:rPr>
        <w:t xml:space="preserve">roposal 3: Capture the </w:t>
      </w:r>
      <w:r w:rsidRPr="00333087">
        <w:rPr>
          <w:rFonts w:cs="Calibri"/>
          <w:b/>
          <w:bCs/>
          <w:sz w:val="18"/>
          <w:szCs w:val="18"/>
        </w:rPr>
        <w:t>agreement</w:t>
      </w:r>
      <w:r w:rsidRPr="00333087">
        <w:rPr>
          <w:rFonts w:cs="Calibri" w:hint="eastAsia"/>
          <w:b/>
          <w:bCs/>
          <w:sz w:val="18"/>
          <w:szCs w:val="18"/>
        </w:rPr>
        <w:t xml:space="preserve"> about intra-DU LTM DDDS until RLC reestablishment is confirmed to be a </w:t>
      </w:r>
      <w:r w:rsidRPr="00333087">
        <w:rPr>
          <w:rFonts w:cs="Calibri"/>
          <w:b/>
          <w:bCs/>
          <w:sz w:val="18"/>
          <w:szCs w:val="18"/>
        </w:rPr>
        <w:t>valid</w:t>
      </w:r>
      <w:r w:rsidRPr="00333087">
        <w:rPr>
          <w:rFonts w:cs="Calibri" w:hint="eastAsia"/>
          <w:b/>
          <w:bCs/>
          <w:sz w:val="18"/>
          <w:szCs w:val="18"/>
        </w:rPr>
        <w:t xml:space="preserve"> case in intra-DU LTM. </w:t>
      </w:r>
    </w:p>
    <w:p w:rsidR="00C06AEC" w:rsidRPr="0037354C" w:rsidRDefault="00C06AEC" w:rsidP="00C06AEC">
      <w:pPr>
        <w:rPr>
          <w:rFonts w:cs="Calibri"/>
          <w:b/>
          <w:bCs/>
          <w:sz w:val="18"/>
          <w:szCs w:val="18"/>
        </w:rPr>
      </w:pPr>
      <w:r w:rsidRPr="0037354C">
        <w:rPr>
          <w:rFonts w:cs="Calibri"/>
          <w:b/>
          <w:bCs/>
          <w:sz w:val="18"/>
          <w:szCs w:val="18"/>
        </w:rPr>
        <w:lastRenderedPageBreak/>
        <w:t>P</w:t>
      </w:r>
      <w:r w:rsidRPr="0037354C">
        <w:rPr>
          <w:rFonts w:cs="Calibri" w:hint="eastAsia"/>
          <w:b/>
          <w:bCs/>
          <w:sz w:val="18"/>
          <w:szCs w:val="18"/>
        </w:rPr>
        <w:t xml:space="preserve">roposal </w:t>
      </w:r>
      <w:r>
        <w:rPr>
          <w:rFonts w:cs="Calibri" w:hint="eastAsia"/>
          <w:b/>
          <w:bCs/>
          <w:sz w:val="18"/>
          <w:szCs w:val="18"/>
        </w:rPr>
        <w:t>4</w:t>
      </w:r>
      <w:r w:rsidRPr="0037354C">
        <w:rPr>
          <w:rFonts w:cs="Calibri" w:hint="eastAsia"/>
          <w:b/>
          <w:bCs/>
          <w:sz w:val="18"/>
          <w:szCs w:val="18"/>
        </w:rPr>
        <w:t>:</w:t>
      </w:r>
      <w:r>
        <w:rPr>
          <w:rFonts w:cs="Calibri" w:hint="eastAsia"/>
          <w:b/>
          <w:bCs/>
          <w:sz w:val="18"/>
          <w:szCs w:val="18"/>
        </w:rPr>
        <w:t xml:space="preserve"> For int</w:t>
      </w:r>
      <w:r w:rsidR="00E218F9">
        <w:rPr>
          <w:rFonts w:cs="Calibri" w:hint="eastAsia"/>
          <w:b/>
          <w:bCs/>
          <w:sz w:val="18"/>
          <w:szCs w:val="18"/>
        </w:rPr>
        <w:t>ra</w:t>
      </w:r>
      <w:r>
        <w:rPr>
          <w:rFonts w:cs="Calibri" w:hint="eastAsia"/>
          <w:b/>
          <w:bCs/>
          <w:sz w:val="18"/>
          <w:szCs w:val="18"/>
        </w:rPr>
        <w:t>-DU case, i</w:t>
      </w:r>
      <w:r w:rsidRPr="0037354C">
        <w:rPr>
          <w:rFonts w:cs="Calibri" w:hint="eastAsia"/>
          <w:b/>
          <w:bCs/>
          <w:sz w:val="18"/>
          <w:szCs w:val="18"/>
        </w:rPr>
        <w:t xml:space="preserve">f </w:t>
      </w:r>
      <w:r w:rsidRPr="0037354C">
        <w:rPr>
          <w:rFonts w:cs="Calibri"/>
          <w:b/>
          <w:bCs/>
          <w:sz w:val="18"/>
          <w:szCs w:val="18"/>
        </w:rPr>
        <w:t>new UL TEID if assigned by the CU</w:t>
      </w:r>
      <w:r w:rsidRPr="0037354C">
        <w:rPr>
          <w:rFonts w:cs="Calibri" w:hint="eastAsia"/>
          <w:b/>
          <w:bCs/>
          <w:sz w:val="18"/>
          <w:szCs w:val="18"/>
        </w:rPr>
        <w:t xml:space="preserve">(usually it is for CP change case), </w:t>
      </w:r>
      <w:r w:rsidRPr="0037354C">
        <w:rPr>
          <w:rFonts w:cs="Calibri"/>
          <w:b/>
          <w:bCs/>
          <w:sz w:val="18"/>
          <w:szCs w:val="18"/>
        </w:rPr>
        <w:t>the DU sends initial DDDS using the new UL TEID to CU-UP after DU detects the UE access.</w:t>
      </w:r>
    </w:p>
    <w:p w:rsidR="00C06AEC" w:rsidRPr="0037354C" w:rsidRDefault="00C06AEC" w:rsidP="00C06AEC">
      <w:pPr>
        <w:rPr>
          <w:rFonts w:cs="Calibri"/>
          <w:b/>
          <w:bCs/>
          <w:sz w:val="18"/>
          <w:szCs w:val="18"/>
        </w:rPr>
      </w:pPr>
      <w:r w:rsidRPr="0037354C">
        <w:rPr>
          <w:rFonts w:cs="Calibri"/>
          <w:b/>
          <w:bCs/>
          <w:sz w:val="18"/>
          <w:szCs w:val="18"/>
        </w:rPr>
        <w:t>P</w:t>
      </w:r>
      <w:r w:rsidRPr="0037354C">
        <w:rPr>
          <w:rFonts w:cs="Calibri" w:hint="eastAsia"/>
          <w:b/>
          <w:bCs/>
          <w:sz w:val="18"/>
          <w:szCs w:val="18"/>
        </w:rPr>
        <w:t>roposal</w:t>
      </w:r>
      <w:r>
        <w:rPr>
          <w:rFonts w:cs="Calibri" w:hint="eastAsia"/>
          <w:b/>
          <w:bCs/>
          <w:sz w:val="18"/>
          <w:szCs w:val="18"/>
        </w:rPr>
        <w:t xml:space="preserve"> 5</w:t>
      </w:r>
      <w:r w:rsidRPr="0037354C">
        <w:rPr>
          <w:rFonts w:cs="Calibri" w:hint="eastAsia"/>
          <w:b/>
          <w:bCs/>
          <w:sz w:val="18"/>
          <w:szCs w:val="18"/>
        </w:rPr>
        <w:t xml:space="preserve">: </w:t>
      </w:r>
      <w:r w:rsidR="00E218F9">
        <w:rPr>
          <w:rFonts w:cs="Calibri" w:hint="eastAsia"/>
          <w:b/>
          <w:bCs/>
          <w:sz w:val="18"/>
          <w:szCs w:val="18"/>
        </w:rPr>
        <w:t>For int</w:t>
      </w:r>
      <w:r>
        <w:rPr>
          <w:rFonts w:cs="Calibri" w:hint="eastAsia"/>
          <w:b/>
          <w:bCs/>
          <w:sz w:val="18"/>
          <w:szCs w:val="18"/>
        </w:rPr>
        <w:t>r</w:t>
      </w:r>
      <w:r w:rsidR="00E218F9">
        <w:rPr>
          <w:rFonts w:cs="Calibri" w:hint="eastAsia"/>
          <w:b/>
          <w:bCs/>
          <w:sz w:val="18"/>
          <w:szCs w:val="18"/>
        </w:rPr>
        <w:t>a</w:t>
      </w:r>
      <w:r>
        <w:rPr>
          <w:rFonts w:cs="Calibri" w:hint="eastAsia"/>
          <w:b/>
          <w:bCs/>
          <w:sz w:val="18"/>
          <w:szCs w:val="18"/>
        </w:rPr>
        <w:t>-DU case, i</w:t>
      </w:r>
      <w:r w:rsidRPr="0037354C">
        <w:rPr>
          <w:rFonts w:cs="Calibri" w:hint="eastAsia"/>
          <w:b/>
          <w:bCs/>
          <w:sz w:val="18"/>
          <w:szCs w:val="18"/>
        </w:rPr>
        <w:t xml:space="preserve">f there is no </w:t>
      </w:r>
      <w:r w:rsidRPr="0037354C">
        <w:rPr>
          <w:rFonts w:cs="Calibri"/>
          <w:b/>
          <w:bCs/>
          <w:sz w:val="18"/>
          <w:szCs w:val="18"/>
        </w:rPr>
        <w:t>new UL TEID assigned by the CU</w:t>
      </w:r>
      <w:r w:rsidRPr="0037354C">
        <w:rPr>
          <w:rFonts w:cs="Calibri" w:hint="eastAsia"/>
          <w:b/>
          <w:bCs/>
          <w:sz w:val="18"/>
          <w:szCs w:val="18"/>
        </w:rPr>
        <w:t xml:space="preserve">, </w:t>
      </w:r>
      <w:r w:rsidRPr="0037354C">
        <w:rPr>
          <w:rFonts w:cs="Calibri"/>
          <w:b/>
          <w:bCs/>
          <w:sz w:val="18"/>
          <w:szCs w:val="18"/>
        </w:rPr>
        <w:t xml:space="preserve">the DU </w:t>
      </w:r>
      <w:r w:rsidRPr="0037354C">
        <w:rPr>
          <w:rFonts w:cs="Calibri" w:hint="eastAsia"/>
          <w:b/>
          <w:bCs/>
          <w:sz w:val="18"/>
          <w:szCs w:val="18"/>
        </w:rPr>
        <w:t xml:space="preserve">is no need to </w:t>
      </w:r>
      <w:r w:rsidRPr="0037354C">
        <w:rPr>
          <w:rFonts w:cs="Calibri"/>
          <w:b/>
          <w:bCs/>
          <w:sz w:val="18"/>
          <w:szCs w:val="18"/>
        </w:rPr>
        <w:t xml:space="preserve">send </w:t>
      </w:r>
      <w:r>
        <w:rPr>
          <w:rFonts w:cs="Calibri" w:hint="eastAsia"/>
          <w:b/>
          <w:bCs/>
          <w:sz w:val="18"/>
          <w:szCs w:val="18"/>
        </w:rPr>
        <w:t xml:space="preserve">the </w:t>
      </w:r>
      <w:r w:rsidRPr="0037354C">
        <w:rPr>
          <w:rFonts w:cs="Calibri"/>
          <w:b/>
          <w:bCs/>
          <w:sz w:val="18"/>
          <w:szCs w:val="18"/>
        </w:rPr>
        <w:t xml:space="preserve">initial DDDS </w:t>
      </w:r>
      <w:r>
        <w:rPr>
          <w:rFonts w:cs="Calibri" w:hint="eastAsia"/>
          <w:b/>
          <w:bCs/>
          <w:sz w:val="18"/>
          <w:szCs w:val="18"/>
        </w:rPr>
        <w:t>message</w:t>
      </w:r>
      <w:r w:rsidRPr="0037354C">
        <w:rPr>
          <w:rFonts w:cs="Calibri" w:hint="eastAsia"/>
          <w:b/>
          <w:bCs/>
          <w:sz w:val="18"/>
          <w:szCs w:val="18"/>
        </w:rPr>
        <w:t>.</w:t>
      </w:r>
    </w:p>
    <w:p w:rsidR="00C06AEC" w:rsidRPr="00D024D5" w:rsidRDefault="00C06AEC" w:rsidP="00C06AEC">
      <w:pPr>
        <w:rPr>
          <w:rFonts w:cs="Calibri"/>
          <w:b/>
          <w:bCs/>
          <w:sz w:val="18"/>
          <w:szCs w:val="18"/>
        </w:rPr>
      </w:pPr>
      <w:r w:rsidRPr="00D024D5">
        <w:rPr>
          <w:rFonts w:cs="Calibri"/>
          <w:b/>
          <w:bCs/>
          <w:sz w:val="18"/>
          <w:szCs w:val="18"/>
        </w:rPr>
        <w:t>Observation</w:t>
      </w:r>
      <w:r w:rsidR="00333087">
        <w:rPr>
          <w:rFonts w:cs="Calibri" w:hint="eastAsia"/>
          <w:b/>
          <w:bCs/>
          <w:sz w:val="18"/>
          <w:szCs w:val="18"/>
        </w:rPr>
        <w:t xml:space="preserve"> 3</w:t>
      </w:r>
      <w:r w:rsidRPr="00D024D5">
        <w:rPr>
          <w:rFonts w:cs="Calibri" w:hint="eastAsia"/>
          <w:b/>
          <w:bCs/>
          <w:sz w:val="18"/>
          <w:szCs w:val="18"/>
        </w:rPr>
        <w:t>: the LTM signalling is send from source DU to CU after command is sent to the UE.</w:t>
      </w:r>
    </w:p>
    <w:p w:rsidR="00C06AEC" w:rsidRPr="00D024D5" w:rsidRDefault="00C06AEC" w:rsidP="00C06AEC">
      <w:pPr>
        <w:rPr>
          <w:rFonts w:cs="Calibri"/>
          <w:b/>
          <w:bCs/>
          <w:sz w:val="18"/>
          <w:szCs w:val="18"/>
        </w:rPr>
      </w:pPr>
      <w:r w:rsidRPr="00D024D5">
        <w:rPr>
          <w:rFonts w:cs="Calibri"/>
          <w:b/>
          <w:bCs/>
          <w:sz w:val="18"/>
          <w:szCs w:val="18"/>
        </w:rPr>
        <w:t>P</w:t>
      </w:r>
      <w:r w:rsidRPr="00D024D5">
        <w:rPr>
          <w:rFonts w:cs="Calibri" w:hint="eastAsia"/>
          <w:b/>
          <w:bCs/>
          <w:sz w:val="18"/>
          <w:szCs w:val="18"/>
        </w:rPr>
        <w:t>roposal</w:t>
      </w:r>
      <w:r>
        <w:rPr>
          <w:rFonts w:cs="Calibri" w:hint="eastAsia"/>
          <w:b/>
          <w:bCs/>
          <w:sz w:val="18"/>
          <w:szCs w:val="18"/>
        </w:rPr>
        <w:t xml:space="preserve"> 6</w:t>
      </w:r>
      <w:r w:rsidRPr="00D024D5">
        <w:rPr>
          <w:rFonts w:cs="Calibri" w:hint="eastAsia"/>
          <w:b/>
          <w:bCs/>
          <w:sz w:val="18"/>
          <w:szCs w:val="18"/>
        </w:rPr>
        <w:t>: T</w:t>
      </w:r>
      <w:r w:rsidRPr="00D024D5">
        <w:rPr>
          <w:rFonts w:cs="Calibri"/>
          <w:b/>
          <w:bCs/>
          <w:sz w:val="18"/>
          <w:szCs w:val="18"/>
        </w:rPr>
        <w:t>he basic purpose for this LTM signalling message is to inform CU about LTM initiation</w:t>
      </w:r>
      <w:r>
        <w:rPr>
          <w:rFonts w:cs="Calibri" w:hint="eastAsia"/>
          <w:b/>
          <w:bCs/>
          <w:sz w:val="18"/>
          <w:szCs w:val="18"/>
        </w:rPr>
        <w:t xml:space="preserve">, </w:t>
      </w:r>
      <w:r>
        <w:rPr>
          <w:rFonts w:cs="Calibri"/>
          <w:b/>
          <w:bCs/>
          <w:sz w:val="18"/>
          <w:szCs w:val="18"/>
        </w:rPr>
        <w:t>either a new message or</w:t>
      </w:r>
      <w:r>
        <w:rPr>
          <w:rFonts w:cs="Calibri" w:hint="eastAsia"/>
          <w:b/>
          <w:bCs/>
          <w:sz w:val="18"/>
          <w:szCs w:val="18"/>
        </w:rPr>
        <w:t xml:space="preserve"> reuse the legacy message is acceptable</w:t>
      </w:r>
      <w:r w:rsidRPr="00D024D5">
        <w:rPr>
          <w:rFonts w:cs="Calibri"/>
          <w:b/>
          <w:bCs/>
          <w:sz w:val="18"/>
          <w:szCs w:val="18"/>
        </w:rPr>
        <w:t>.</w:t>
      </w:r>
      <w:r w:rsidRPr="00D024D5">
        <w:rPr>
          <w:rFonts w:cs="Calibri" w:hint="eastAsia"/>
          <w:b/>
          <w:bCs/>
          <w:sz w:val="18"/>
          <w:szCs w:val="18"/>
        </w:rPr>
        <w:t xml:space="preserve"> </w:t>
      </w:r>
    </w:p>
    <w:p w:rsidR="00C06AEC" w:rsidRPr="00333087" w:rsidRDefault="00C06AEC" w:rsidP="00C06AEC">
      <w:pPr>
        <w:rPr>
          <w:rFonts w:cs="Calibri"/>
          <w:b/>
          <w:bCs/>
          <w:sz w:val="18"/>
          <w:szCs w:val="18"/>
        </w:rPr>
      </w:pPr>
      <w:r w:rsidRPr="00D024D5">
        <w:rPr>
          <w:rFonts w:cs="Calibri"/>
          <w:b/>
          <w:bCs/>
          <w:sz w:val="18"/>
          <w:szCs w:val="18"/>
        </w:rPr>
        <w:t>Proposal</w:t>
      </w:r>
      <w:r>
        <w:rPr>
          <w:rFonts w:cs="Calibri" w:hint="eastAsia"/>
          <w:b/>
          <w:bCs/>
          <w:sz w:val="18"/>
          <w:szCs w:val="18"/>
        </w:rPr>
        <w:t xml:space="preserve"> 7</w:t>
      </w:r>
      <w:r w:rsidRPr="00D024D5">
        <w:rPr>
          <w:rFonts w:cs="Calibri"/>
          <w:b/>
          <w:bCs/>
          <w:sz w:val="18"/>
          <w:szCs w:val="18"/>
        </w:rPr>
        <w:t xml:space="preserve">: </w:t>
      </w:r>
      <w:r w:rsidRPr="00D024D5">
        <w:rPr>
          <w:rFonts w:cs="Calibri" w:hint="eastAsia"/>
          <w:b/>
          <w:bCs/>
          <w:sz w:val="18"/>
          <w:szCs w:val="18"/>
        </w:rPr>
        <w:t>I</w:t>
      </w:r>
      <w:r w:rsidRPr="00D024D5">
        <w:rPr>
          <w:rFonts w:cs="Calibri"/>
          <w:b/>
          <w:bCs/>
          <w:sz w:val="18"/>
          <w:szCs w:val="18"/>
        </w:rPr>
        <w:t>ntroduce other assistance information in the</w:t>
      </w:r>
      <w:r w:rsidRPr="00752A4E">
        <w:rPr>
          <w:rFonts w:cs="Calibri"/>
          <w:b/>
          <w:bCs/>
          <w:sz w:val="18"/>
          <w:szCs w:val="18"/>
        </w:rPr>
        <w:t xml:space="preserve"> </w:t>
      </w:r>
      <w:r w:rsidRPr="00D024D5">
        <w:rPr>
          <w:rFonts w:cs="Calibri"/>
          <w:b/>
          <w:bCs/>
          <w:sz w:val="18"/>
          <w:szCs w:val="18"/>
        </w:rPr>
        <w:t>LTM signalling message</w:t>
      </w:r>
      <w:r>
        <w:rPr>
          <w:rFonts w:cs="Calibri" w:hint="eastAsia"/>
          <w:b/>
          <w:bCs/>
          <w:sz w:val="18"/>
          <w:szCs w:val="18"/>
        </w:rPr>
        <w:t xml:space="preserve">, </w:t>
      </w:r>
      <w:r w:rsidRPr="00D024D5">
        <w:rPr>
          <w:rFonts w:cs="Calibri"/>
          <w:b/>
          <w:bCs/>
          <w:sz w:val="18"/>
          <w:szCs w:val="18"/>
        </w:rPr>
        <w:t>e.g., beam information</w:t>
      </w:r>
      <w:r w:rsidRPr="00D024D5">
        <w:rPr>
          <w:rFonts w:cs="Calibri" w:hint="eastAsia"/>
          <w:b/>
          <w:bCs/>
          <w:sz w:val="18"/>
          <w:szCs w:val="18"/>
        </w:rPr>
        <w:t xml:space="preserve">, and also </w:t>
      </w:r>
      <w:r w:rsidRPr="00D024D5">
        <w:rPr>
          <w:rFonts w:cs="Calibri"/>
          <w:b/>
          <w:bCs/>
          <w:sz w:val="18"/>
          <w:szCs w:val="18"/>
        </w:rPr>
        <w:t>transmit</w:t>
      </w:r>
      <w:r w:rsidRPr="00D024D5">
        <w:rPr>
          <w:rFonts w:cs="Calibri" w:hint="eastAsia"/>
          <w:b/>
          <w:bCs/>
          <w:sz w:val="18"/>
          <w:szCs w:val="18"/>
        </w:rPr>
        <w:t xml:space="preserve"> it to target DU in inter</w:t>
      </w:r>
      <w:r w:rsidR="00B84935">
        <w:rPr>
          <w:rFonts w:cs="Calibri" w:hint="eastAsia"/>
          <w:b/>
          <w:bCs/>
          <w:sz w:val="18"/>
          <w:szCs w:val="18"/>
        </w:rPr>
        <w:t>-</w:t>
      </w:r>
      <w:r w:rsidRPr="00D024D5">
        <w:rPr>
          <w:rFonts w:cs="Calibri" w:hint="eastAsia"/>
          <w:b/>
          <w:bCs/>
          <w:sz w:val="18"/>
          <w:szCs w:val="18"/>
        </w:rPr>
        <w:t>DU case.</w:t>
      </w:r>
      <w:r w:rsidRPr="00333087">
        <w:rPr>
          <w:rFonts w:cs="Calibri"/>
          <w:b/>
          <w:bCs/>
          <w:sz w:val="18"/>
          <w:szCs w:val="18"/>
        </w:rPr>
        <w:t xml:space="preserve"> </w:t>
      </w:r>
    </w:p>
    <w:p w:rsidR="00C06AEC" w:rsidRPr="00752A4E" w:rsidRDefault="00C06AEC" w:rsidP="00C06AEC">
      <w:pPr>
        <w:rPr>
          <w:rFonts w:cs="Calibri"/>
          <w:b/>
          <w:bCs/>
          <w:sz w:val="18"/>
          <w:szCs w:val="18"/>
        </w:rPr>
      </w:pPr>
      <w:r w:rsidRPr="00752A4E">
        <w:rPr>
          <w:rFonts w:cs="Calibri"/>
          <w:b/>
          <w:bCs/>
          <w:sz w:val="18"/>
          <w:szCs w:val="18"/>
        </w:rPr>
        <w:t>Observation</w:t>
      </w:r>
      <w:r w:rsidR="00333087">
        <w:rPr>
          <w:rFonts w:cs="Calibri" w:hint="eastAsia"/>
          <w:b/>
          <w:bCs/>
          <w:sz w:val="18"/>
          <w:szCs w:val="18"/>
        </w:rPr>
        <w:t xml:space="preserve"> 4</w:t>
      </w:r>
      <w:r w:rsidRPr="00752A4E">
        <w:rPr>
          <w:rFonts w:cs="Calibri" w:hint="eastAsia"/>
          <w:b/>
          <w:bCs/>
          <w:sz w:val="18"/>
          <w:szCs w:val="18"/>
        </w:rPr>
        <w:t>: option 1 can be seen as one use case in option 2, maybe the most common case</w:t>
      </w:r>
    </w:p>
    <w:p w:rsidR="00C06AEC" w:rsidRPr="00752A4E" w:rsidRDefault="00C06AEC" w:rsidP="00C06AEC">
      <w:pPr>
        <w:rPr>
          <w:rFonts w:cs="Calibri"/>
          <w:b/>
          <w:bCs/>
          <w:sz w:val="18"/>
          <w:szCs w:val="18"/>
        </w:rPr>
      </w:pPr>
      <w:r w:rsidRPr="00752A4E">
        <w:rPr>
          <w:rFonts w:cs="Calibri"/>
          <w:b/>
          <w:bCs/>
          <w:sz w:val="18"/>
          <w:szCs w:val="18"/>
        </w:rPr>
        <w:t>P</w:t>
      </w:r>
      <w:r w:rsidRPr="00752A4E">
        <w:rPr>
          <w:rFonts w:cs="Calibri" w:hint="eastAsia"/>
          <w:b/>
          <w:bCs/>
          <w:sz w:val="18"/>
          <w:szCs w:val="18"/>
        </w:rPr>
        <w:t>roposal</w:t>
      </w:r>
      <w:r>
        <w:rPr>
          <w:rFonts w:cs="Calibri" w:hint="eastAsia"/>
          <w:b/>
          <w:bCs/>
          <w:sz w:val="18"/>
          <w:szCs w:val="18"/>
        </w:rPr>
        <w:t xml:space="preserve"> 8</w:t>
      </w:r>
      <w:r w:rsidRPr="00752A4E">
        <w:rPr>
          <w:rFonts w:cs="Calibri" w:hint="eastAsia"/>
          <w:b/>
          <w:bCs/>
          <w:sz w:val="18"/>
          <w:szCs w:val="18"/>
        </w:rPr>
        <w:t xml:space="preserve">: For </w:t>
      </w:r>
      <w:r w:rsidRPr="00752A4E">
        <w:rPr>
          <w:rFonts w:cs="Calibri"/>
          <w:b/>
          <w:bCs/>
          <w:sz w:val="18"/>
          <w:szCs w:val="18"/>
        </w:rPr>
        <w:t xml:space="preserve">HO collision between LTM and </w:t>
      </w:r>
      <w:r w:rsidRPr="00752A4E">
        <w:rPr>
          <w:rFonts w:cs="Calibri" w:hint="eastAsia"/>
          <w:b/>
          <w:bCs/>
          <w:sz w:val="18"/>
          <w:szCs w:val="18"/>
        </w:rPr>
        <w:t>legacy</w:t>
      </w:r>
      <w:r w:rsidRPr="00752A4E">
        <w:rPr>
          <w:rFonts w:cs="Calibri"/>
          <w:b/>
          <w:bCs/>
          <w:sz w:val="18"/>
          <w:szCs w:val="18"/>
        </w:rPr>
        <w:t xml:space="preserve"> L3 mobility</w:t>
      </w:r>
      <w:r w:rsidRPr="00752A4E">
        <w:rPr>
          <w:rFonts w:cs="Calibri" w:hint="eastAsia"/>
          <w:b/>
          <w:bCs/>
          <w:sz w:val="18"/>
          <w:szCs w:val="18"/>
        </w:rPr>
        <w:t xml:space="preserve"> triggered by network, it </w:t>
      </w:r>
      <w:r w:rsidRPr="00752A4E">
        <w:rPr>
          <w:rFonts w:cs="Calibri"/>
          <w:b/>
          <w:bCs/>
          <w:sz w:val="18"/>
          <w:szCs w:val="18"/>
        </w:rPr>
        <w:t xml:space="preserve">totally </w:t>
      </w:r>
      <w:proofErr w:type="gramStart"/>
      <w:r w:rsidRPr="00752A4E">
        <w:rPr>
          <w:rFonts w:cs="Calibri"/>
          <w:b/>
          <w:bCs/>
          <w:sz w:val="18"/>
          <w:szCs w:val="18"/>
        </w:rPr>
        <w:t>pend</w:t>
      </w:r>
      <w:proofErr w:type="gramEnd"/>
      <w:r w:rsidRPr="00752A4E">
        <w:rPr>
          <w:rFonts w:cs="Calibri"/>
          <w:b/>
          <w:bCs/>
          <w:sz w:val="18"/>
          <w:szCs w:val="18"/>
        </w:rPr>
        <w:t xml:space="preserve"> on network implementation</w:t>
      </w:r>
      <w:r w:rsidRPr="00752A4E">
        <w:rPr>
          <w:rFonts w:cs="Calibri" w:hint="eastAsia"/>
          <w:b/>
          <w:bCs/>
          <w:sz w:val="18"/>
          <w:szCs w:val="18"/>
        </w:rPr>
        <w:t>.</w:t>
      </w:r>
    </w:p>
    <w:p w:rsidR="00C06AEC" w:rsidRPr="00333087" w:rsidRDefault="00C06AEC" w:rsidP="00976ED0">
      <w:pPr>
        <w:rPr>
          <w:rFonts w:cs="Calibri"/>
          <w:b/>
          <w:bCs/>
          <w:sz w:val="18"/>
          <w:szCs w:val="18"/>
        </w:rPr>
      </w:pPr>
      <w:r w:rsidRPr="00752A4E">
        <w:rPr>
          <w:rFonts w:cs="Calibri"/>
          <w:b/>
          <w:bCs/>
          <w:sz w:val="18"/>
          <w:szCs w:val="18"/>
        </w:rPr>
        <w:t>P</w:t>
      </w:r>
      <w:r w:rsidRPr="00752A4E">
        <w:rPr>
          <w:rFonts w:cs="Calibri" w:hint="eastAsia"/>
          <w:b/>
          <w:bCs/>
          <w:sz w:val="18"/>
          <w:szCs w:val="18"/>
        </w:rPr>
        <w:t>roposal</w:t>
      </w:r>
      <w:r>
        <w:rPr>
          <w:rFonts w:cs="Calibri" w:hint="eastAsia"/>
          <w:b/>
          <w:bCs/>
          <w:sz w:val="18"/>
          <w:szCs w:val="18"/>
        </w:rPr>
        <w:t xml:space="preserve"> 9</w:t>
      </w:r>
      <w:r w:rsidRPr="00752A4E">
        <w:rPr>
          <w:rFonts w:cs="Calibri" w:hint="eastAsia"/>
          <w:b/>
          <w:bCs/>
          <w:sz w:val="18"/>
          <w:szCs w:val="18"/>
        </w:rPr>
        <w:t xml:space="preserve">: Introduce a new cause value in </w:t>
      </w:r>
      <w:r w:rsidRPr="00752A4E">
        <w:rPr>
          <w:rFonts w:cs="Calibri"/>
          <w:b/>
          <w:bCs/>
          <w:sz w:val="18"/>
          <w:szCs w:val="18"/>
        </w:rPr>
        <w:t>UE CONTEXT MODIFICATION FAILURE</w:t>
      </w:r>
      <w:r w:rsidRPr="00752A4E">
        <w:rPr>
          <w:rFonts w:cs="Calibri" w:hint="eastAsia"/>
          <w:b/>
          <w:bCs/>
          <w:sz w:val="18"/>
          <w:szCs w:val="18"/>
        </w:rPr>
        <w:t xml:space="preserve"> message to indicate the L3 HO failure is due to UE is executing a LTM HO.</w:t>
      </w:r>
    </w:p>
    <w:p w:rsidR="00080E92" w:rsidRDefault="00080E92" w:rsidP="00080E92">
      <w:pPr>
        <w:keepNext/>
        <w:keepLines/>
        <w:pBdr>
          <w:top w:val="single" w:sz="12" w:space="3" w:color="auto"/>
        </w:pBdr>
        <w:spacing w:before="240"/>
        <w:ind w:left="1134" w:hanging="1134"/>
        <w:outlineLvl w:val="0"/>
        <w:rPr>
          <w:rFonts w:eastAsiaTheme="minorEastAsia"/>
          <w:sz w:val="36"/>
        </w:rPr>
      </w:pPr>
      <w:r>
        <w:rPr>
          <w:rFonts w:hint="eastAsia"/>
          <w:sz w:val="36"/>
        </w:rPr>
        <w:t>4</w:t>
      </w:r>
      <w:r>
        <w:rPr>
          <w:rFonts w:eastAsia="Times New Roman"/>
          <w:sz w:val="36"/>
        </w:rPr>
        <w:t xml:space="preserve">. </w:t>
      </w:r>
      <w:r>
        <w:rPr>
          <w:rFonts w:eastAsiaTheme="minorEastAsia" w:hint="eastAsia"/>
          <w:sz w:val="36"/>
        </w:rPr>
        <w:t>Reference</w:t>
      </w:r>
      <w:bookmarkStart w:id="28" w:name="_GoBack"/>
      <w:bookmarkEnd w:id="28"/>
    </w:p>
    <w:p w:rsidR="00696473" w:rsidRDefault="00680347" w:rsidP="00680347">
      <w:pPr>
        <w:rPr>
          <w:rFonts w:asciiTheme="minorHAnsi" w:eastAsiaTheme="minorEastAsia" w:hAnsiTheme="minorHAnsi" w:cstheme="minorHAnsi"/>
        </w:rPr>
      </w:pPr>
      <w:r w:rsidRPr="00680347">
        <w:rPr>
          <w:rFonts w:asciiTheme="minorHAnsi" w:eastAsiaTheme="minorEastAsia" w:hAnsiTheme="minorHAnsi" w:cstheme="minorHAnsi"/>
        </w:rPr>
        <w:t>[1]</w:t>
      </w:r>
      <w:r w:rsidRPr="00680347">
        <w:rPr>
          <w:rFonts w:asciiTheme="minorHAnsi" w:eastAsiaTheme="minorEastAsia" w:hAnsiTheme="minorHAnsi" w:cstheme="minorHAnsi"/>
        </w:rPr>
        <w:tab/>
      </w:r>
      <w:r w:rsidR="00333087" w:rsidRPr="00333087">
        <w:rPr>
          <w:rFonts w:asciiTheme="minorHAnsi" w:eastAsiaTheme="minorEastAsia" w:hAnsiTheme="minorHAnsi" w:cstheme="minorHAnsi"/>
        </w:rPr>
        <w:t>R3-231938</w:t>
      </w:r>
      <w:r w:rsidRPr="00680347">
        <w:rPr>
          <w:rFonts w:asciiTheme="minorHAnsi" w:eastAsiaTheme="minorEastAsia" w:hAnsiTheme="minorHAnsi" w:cstheme="minorHAnsi"/>
        </w:rPr>
        <w:t>, Summary of Offline Discussion on CB: # 22_L1L2mobility, Huawei.</w:t>
      </w:r>
    </w:p>
    <w:p w:rsidR="009157BD" w:rsidRDefault="00696473" w:rsidP="00696473">
      <w:pPr>
        <w:overflowPunct/>
        <w:autoSpaceDE/>
        <w:autoSpaceDN/>
        <w:adjustRightInd/>
        <w:spacing w:after="0"/>
        <w:jc w:val="left"/>
        <w:textAlignment w:val="auto"/>
        <w:rPr>
          <w:rFonts w:asciiTheme="minorHAnsi" w:eastAsiaTheme="minorEastAsia" w:hAnsiTheme="minorHAnsi" w:cstheme="minorHAnsi"/>
        </w:rPr>
      </w:pPr>
      <w:r>
        <w:rPr>
          <w:rFonts w:asciiTheme="minorHAnsi" w:eastAsiaTheme="minorEastAsia" w:hAnsiTheme="minorHAnsi" w:cstheme="minorHAnsi"/>
        </w:rPr>
        <w:br w:type="page"/>
      </w:r>
    </w:p>
    <w:p w:rsidR="00696473" w:rsidRDefault="00696473" w:rsidP="00696473">
      <w:pPr>
        <w:pStyle w:val="1"/>
        <w:numPr>
          <w:ilvl w:val="0"/>
          <w:numId w:val="0"/>
        </w:numPr>
      </w:pPr>
      <w:r>
        <w:rPr>
          <w:rFonts w:hint="eastAsia"/>
          <w:lang w:eastAsia="zh-CN"/>
        </w:rPr>
        <w:lastRenderedPageBreak/>
        <w:t>5</w:t>
      </w:r>
      <w:r>
        <w:t xml:space="preserve"> Annex- TP for TS 38.</w:t>
      </w:r>
      <w:r>
        <w:rPr>
          <w:rFonts w:hint="eastAsia"/>
          <w:lang w:eastAsia="zh-CN"/>
        </w:rPr>
        <w:t>47</w:t>
      </w:r>
      <w:r w:rsidR="00301236">
        <w:rPr>
          <w:rFonts w:hint="eastAsia"/>
          <w:lang w:eastAsia="zh-CN"/>
        </w:rPr>
        <w:t>3</w:t>
      </w:r>
      <w:r>
        <w:t xml:space="preserve"> BLCR</w:t>
      </w:r>
    </w:p>
    <w:p w:rsidR="00291938" w:rsidRPr="0009701E" w:rsidRDefault="00291938" w:rsidP="00C61109">
      <w:pPr>
        <w:pStyle w:val="3"/>
        <w:numPr>
          <w:ilvl w:val="0"/>
          <w:numId w:val="0"/>
        </w:numPr>
        <w:rPr>
          <w:lang w:val="fr-FR" w:eastAsia="zh-CN"/>
        </w:rPr>
      </w:pPr>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p>
    <w:p w:rsidR="00291938" w:rsidRPr="00EA5FA7" w:rsidRDefault="00291938" w:rsidP="00C61109">
      <w:pPr>
        <w:pStyle w:val="4"/>
        <w:numPr>
          <w:ilvl w:val="0"/>
          <w:numId w:val="0"/>
        </w:numPr>
        <w:ind w:left="284"/>
        <w:rPr>
          <w:lang w:eastAsia="zh-CN"/>
        </w:rPr>
      </w:pPr>
      <w:bookmarkStart w:id="29" w:name="_Toc20955787"/>
      <w:bookmarkStart w:id="30" w:name="_Toc29892881"/>
      <w:bookmarkStart w:id="31" w:name="_Toc36556818"/>
      <w:bookmarkStart w:id="32" w:name="_Toc45832204"/>
      <w:bookmarkStart w:id="33" w:name="_Toc51763384"/>
      <w:bookmarkStart w:id="34" w:name="_Toc64448547"/>
      <w:bookmarkStart w:id="35" w:name="_Toc66289206"/>
      <w:bookmarkStart w:id="36" w:name="_Toc74154319"/>
      <w:bookmarkStart w:id="37" w:name="_Toc81383063"/>
      <w:bookmarkStart w:id="38" w:name="_Toc88657696"/>
      <w:bookmarkStart w:id="39" w:name="_Toc97910608"/>
      <w:bookmarkStart w:id="40" w:name="_Toc99038247"/>
      <w:bookmarkStart w:id="41" w:name="_Toc99730508"/>
      <w:bookmarkStart w:id="42" w:name="_Toc105510627"/>
      <w:bookmarkStart w:id="43" w:name="_Toc105927159"/>
      <w:bookmarkStart w:id="44" w:name="_Toc106109699"/>
      <w:bookmarkStart w:id="45" w:name="_Toc113835136"/>
      <w:r w:rsidRPr="00EA5FA7">
        <w:t>8.3.4.1</w:t>
      </w:r>
      <w:r w:rsidRPr="00EA5FA7">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291938" w:rsidRPr="00EA5FA7" w:rsidRDefault="00291938" w:rsidP="00291938">
      <w:r w:rsidRPr="00EA5FA7">
        <w:t>The purpose of the UE Context Modification procedure is to modify the established UE Context, e.g., establishing, modifying and releasing radio resources</w:t>
      </w:r>
      <w:r>
        <w:t xml:space="preserve"> </w:t>
      </w:r>
      <w:r>
        <w:rPr>
          <w:lang w:val="en-US"/>
        </w:rPr>
        <w:t xml:space="preserve">or </w:t>
      </w:r>
      <w:proofErr w:type="spellStart"/>
      <w:r>
        <w:rPr>
          <w:lang w:val="en-US"/>
        </w:rPr>
        <w:t>sidelink</w:t>
      </w:r>
      <w:proofErr w:type="spellEnd"/>
      <w:r>
        <w:rPr>
          <w:lang w:val="en-US"/>
        </w:rPr>
        <w:t xml:space="preserve"> resources</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The procedure uses UE-associated signalling.</w:t>
      </w:r>
    </w:p>
    <w:p w:rsidR="00291938" w:rsidRPr="00EA5FA7" w:rsidRDefault="00291938" w:rsidP="00C61109">
      <w:pPr>
        <w:pStyle w:val="4"/>
        <w:numPr>
          <w:ilvl w:val="0"/>
          <w:numId w:val="0"/>
        </w:numPr>
        <w:ind w:left="284"/>
      </w:pPr>
      <w:bookmarkStart w:id="46" w:name="_Toc20955788"/>
      <w:bookmarkStart w:id="47" w:name="_Toc29892882"/>
      <w:bookmarkStart w:id="48" w:name="_Toc36556819"/>
      <w:bookmarkStart w:id="49" w:name="_Toc45832205"/>
      <w:bookmarkStart w:id="50" w:name="_Toc51763385"/>
      <w:bookmarkStart w:id="51" w:name="_Toc64448548"/>
      <w:bookmarkStart w:id="52" w:name="_Toc66289207"/>
      <w:bookmarkStart w:id="53" w:name="_Toc74154320"/>
      <w:bookmarkStart w:id="54" w:name="_Toc81383064"/>
      <w:bookmarkStart w:id="55" w:name="_Toc88657697"/>
      <w:bookmarkStart w:id="56" w:name="_Toc97910609"/>
      <w:bookmarkStart w:id="57" w:name="_Toc99038248"/>
      <w:bookmarkStart w:id="58" w:name="_Toc99730509"/>
      <w:bookmarkStart w:id="59" w:name="_Toc105510628"/>
      <w:bookmarkStart w:id="60" w:name="_Toc105927160"/>
      <w:bookmarkStart w:id="61" w:name="_Toc106109700"/>
      <w:bookmarkStart w:id="62" w:name="_Toc113835137"/>
      <w:r w:rsidRPr="00EA5FA7">
        <w:t>8.3.4.2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291938" w:rsidRPr="00EA5FA7" w:rsidRDefault="00291938" w:rsidP="00291938">
      <w:pPr>
        <w:pStyle w:val="TH"/>
        <w:rPr>
          <w:lang w:eastAsia="zh-CN"/>
        </w:rPr>
      </w:pPr>
      <w:r>
        <w:rPr>
          <w:noProof/>
          <w:lang w:val="en-US" w:eastAsia="zh-CN"/>
        </w:rPr>
        <w:drawing>
          <wp:inline distT="0" distB="0" distL="0" distR="0" wp14:anchorId="4CDF1B26" wp14:editId="262159A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rsidR="00291938" w:rsidRPr="00EA5FA7" w:rsidRDefault="00291938" w:rsidP="00291938">
      <w:pPr>
        <w:pStyle w:val="TF"/>
      </w:pPr>
      <w:r w:rsidRPr="00EA5FA7">
        <w:t xml:space="preserve">Figure 8.3.4.2-1: UE Context Modification procedure. Successful </w:t>
      </w:r>
      <w:r w:rsidRPr="00EA5FA7">
        <w:rPr>
          <w:rFonts w:eastAsia="MS Mincho"/>
        </w:rPr>
        <w:t>o</w:t>
      </w:r>
      <w:r w:rsidRPr="00EA5FA7">
        <w:t>peration</w:t>
      </w:r>
    </w:p>
    <w:p w:rsidR="00291938" w:rsidRPr="00EA5FA7" w:rsidRDefault="00291938" w:rsidP="00291938">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rsidR="00291938" w:rsidRPr="00EA5FA7" w:rsidRDefault="00291938" w:rsidP="0029193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reports the update in the UE CONTEXT MODIFICATION RESPONSE message.</w:t>
      </w:r>
    </w:p>
    <w:p w:rsidR="00291938" w:rsidRPr="00EA5FA7" w:rsidRDefault="00291938" w:rsidP="00291938">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replace any previously received value and regard it as a reconfiguration with sync as defined in TS 38.331 [8]. If the </w:t>
      </w:r>
      <w:proofErr w:type="spellStart"/>
      <w:r w:rsidRPr="00EA5FA7">
        <w:rPr>
          <w:rFonts w:eastAsia="Batang"/>
          <w:bCs/>
          <w:i/>
        </w:rPr>
        <w:t>ServCellIndex</w:t>
      </w:r>
      <w:proofErr w:type="spellEnd"/>
      <w:r w:rsidRPr="00EA5FA7">
        <w:rPr>
          <w:rFonts w:eastAsia="Yu Mincho"/>
        </w:rPr>
        <w:t xml:space="preserve"> </w:t>
      </w:r>
      <w:r w:rsidRPr="00EA5FA7">
        <w:t xml:space="preserve">IE is included in the UE CONTEXT MODIFICATION REQUEST message, the </w:t>
      </w:r>
      <w:proofErr w:type="spellStart"/>
      <w:r w:rsidRPr="00EA5FA7">
        <w:t>gNB</w:t>
      </w:r>
      <w:proofErr w:type="spellEnd"/>
      <w:r w:rsidRPr="00EA5FA7">
        <w:t xml:space="preserve">-DU shall take this into account for the indicated </w:t>
      </w:r>
      <w:proofErr w:type="spellStart"/>
      <w:r w:rsidRPr="00EA5FA7">
        <w:t>SpCell</w:t>
      </w:r>
      <w:proofErr w:type="spellEnd"/>
      <w:r w:rsidRPr="00EA5FA7">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MODIFICATION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rsidR="00291938" w:rsidRPr="00EA5FA7" w:rsidRDefault="00291938" w:rsidP="0029193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w:t>
      </w:r>
      <w:proofErr w:type="gramStart"/>
      <w:r w:rsidRPr="00EA5FA7">
        <w:rPr>
          <w:i/>
          <w:snapToGrid w:val="0"/>
        </w:rPr>
        <w:t>To</w:t>
      </w:r>
      <w:proofErr w:type="gramEnd"/>
      <w:r w:rsidRPr="00EA5FA7">
        <w:rPr>
          <w:i/>
          <w:snapToGrid w:val="0"/>
        </w:rPr>
        <w:t xml:space="preserve">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63" w:name="_Hlk511745197"/>
      <w:r w:rsidRPr="00EA5FA7">
        <w:t xml:space="preserve">If the </w:t>
      </w:r>
      <w:proofErr w:type="spellStart"/>
      <w:r w:rsidRPr="00EA5FA7">
        <w:rPr>
          <w:i/>
        </w:rPr>
        <w:t>SCell</w:t>
      </w:r>
      <w:proofErr w:type="spellEnd"/>
      <w:r w:rsidRPr="00EA5FA7">
        <w:rPr>
          <w:i/>
        </w:rPr>
        <w:t xml:space="preserve"> </w:t>
      </w:r>
      <w:proofErr w:type="gramStart"/>
      <w:r w:rsidRPr="00EA5FA7">
        <w:rPr>
          <w:i/>
        </w:rPr>
        <w:t>To</w:t>
      </w:r>
      <w:proofErr w:type="gramEnd"/>
      <w:r w:rsidRPr="00EA5FA7">
        <w:rPr>
          <w:i/>
        </w:rPr>
        <w:t xml:space="preserve">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63"/>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MODIFICATION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rsidR="00291938" w:rsidRPr="00EA5FA7" w:rsidRDefault="00291938" w:rsidP="0029193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w:t>
      </w:r>
      <w:proofErr w:type="gramStart"/>
      <w:r w:rsidRPr="00EA5FA7">
        <w:rPr>
          <w:i/>
          <w:snapToGrid w:val="0"/>
        </w:rPr>
        <w:t>To</w:t>
      </w:r>
      <w:proofErr w:type="gramEnd"/>
      <w:r w:rsidRPr="00EA5FA7">
        <w:rPr>
          <w:i/>
          <w:snapToGrid w:val="0"/>
        </w:rPr>
        <w:t xml:space="preserve"> Be </w:t>
      </w:r>
      <w:r>
        <w:rPr>
          <w:rFonts w:hint="eastAsia"/>
          <w:i/>
          <w:snapToGrid w:val="0"/>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rPr>
        <w:t>removed.</w:t>
      </w:r>
    </w:p>
    <w:p w:rsidR="00291938" w:rsidRPr="00EA5FA7" w:rsidRDefault="00291938" w:rsidP="00291938">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rsidR="00291938" w:rsidRDefault="00291938" w:rsidP="00291938">
      <w:pPr>
        <w:rPr>
          <w:snapToGrid w:val="0"/>
          <w:lang w:val="en-US"/>
        </w:rPr>
      </w:pPr>
      <w:r>
        <w:t xml:space="preserve">If the </w:t>
      </w:r>
      <w:bookmarkStart w:id="64" w:name="_Hlk105752843"/>
      <w:r>
        <w:rPr>
          <w:rFonts w:hint="eastAsia"/>
          <w:i/>
          <w:iCs/>
          <w:lang w:val="en-US"/>
        </w:rPr>
        <w:t>SL</w:t>
      </w:r>
      <w:r>
        <w:rPr>
          <w:rFonts w:hint="eastAsia"/>
          <w:lang w:val="en-US"/>
        </w:rPr>
        <w:t xml:space="preserve"> </w:t>
      </w:r>
      <w:r>
        <w:rPr>
          <w:i/>
        </w:rPr>
        <w:t>DRX Cycle</w:t>
      </w:r>
      <w:r>
        <w:rPr>
          <w:rFonts w:hint="eastAsia"/>
          <w:i/>
          <w:lang w:val="en-US"/>
        </w:rPr>
        <w:t xml:space="preserve"> list</w:t>
      </w:r>
      <w:r>
        <w:t xml:space="preserve"> </w:t>
      </w:r>
      <w:bookmarkEnd w:id="64"/>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rPr>
        <w:t xml:space="preserve">, </w:t>
      </w:r>
      <w:r>
        <w:rPr>
          <w:rFonts w:eastAsia="等线" w:cs="Calibri"/>
          <w:sz w:val="18"/>
          <w:szCs w:val="24"/>
        </w:rPr>
        <w:t>if supported</w:t>
      </w:r>
      <w:r>
        <w:rPr>
          <w:rFonts w:eastAsia="等线" w:cs="Calibri" w:hint="eastAsia"/>
          <w:sz w:val="18"/>
          <w:szCs w:val="24"/>
          <w:lang w:val="en-US"/>
        </w:rPr>
        <w:t>,</w:t>
      </w:r>
      <w:r>
        <w:t xml:space="preserve"> use the provided value</w:t>
      </w:r>
      <w:r>
        <w:rPr>
          <w:rFonts w:hint="eastAsia"/>
          <w:lang w:val="en-US"/>
        </w:rPr>
        <w:t xml:space="preserve"> </w:t>
      </w:r>
      <w:r>
        <w:t xml:space="preserve">from the </w:t>
      </w:r>
      <w:proofErr w:type="spellStart"/>
      <w:r>
        <w:t>gNB</w:t>
      </w:r>
      <w:proofErr w:type="spellEnd"/>
      <w:r>
        <w:t>-CU</w:t>
      </w:r>
      <w:r>
        <w:rPr>
          <w:rFonts w:hint="eastAsia"/>
          <w:lang w:val="en-US"/>
        </w:rPr>
        <w:t xml:space="preserve"> for the indicated RX UE of this UE</w:t>
      </w:r>
      <w:r>
        <w:t>.</w:t>
      </w:r>
      <w:r>
        <w:rPr>
          <w:rFonts w:hint="eastAsia"/>
          <w:lang w:val="en-US"/>
        </w:rPr>
        <w:t xml:space="preserve"> </w:t>
      </w:r>
      <w:r>
        <w:rPr>
          <w:snapToGrid w:val="0"/>
        </w:rPr>
        <w:t xml:space="preserve">If the </w:t>
      </w:r>
      <w:r>
        <w:rPr>
          <w:rFonts w:hint="eastAsia"/>
          <w:i/>
          <w:iCs/>
          <w:snapToGrid w:val="0"/>
          <w:lang w:val="en-US"/>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w:t>
      </w:r>
      <w:r>
        <w:rPr>
          <w:snapToGrid w:val="0"/>
        </w:rPr>
        <w:lastRenderedPageBreak/>
        <w:t xml:space="preserve">and set to "release", the </w:t>
      </w:r>
      <w:proofErr w:type="spellStart"/>
      <w:r>
        <w:rPr>
          <w:snapToGrid w:val="0"/>
        </w:rPr>
        <w:t>gNB</w:t>
      </w:r>
      <w:proofErr w:type="spellEnd"/>
      <w:r>
        <w:rPr>
          <w:snapToGrid w:val="0"/>
        </w:rPr>
        <w:t>-DU shall</w:t>
      </w:r>
      <w:r>
        <w:rPr>
          <w:rFonts w:hint="eastAsia"/>
          <w:snapToGrid w:val="0"/>
          <w:lang w:val="en-US"/>
        </w:rPr>
        <w:t>,</w:t>
      </w:r>
      <w:r>
        <w:rPr>
          <w:snapToGrid w:val="0"/>
          <w:lang w:val="en-US"/>
        </w:rPr>
        <w:t xml:space="preserve"> </w:t>
      </w:r>
      <w:r>
        <w:rPr>
          <w:rFonts w:eastAsia="等线" w:cs="Calibri"/>
          <w:sz w:val="18"/>
          <w:szCs w:val="24"/>
        </w:rPr>
        <w:t>if supported</w:t>
      </w:r>
      <w:r>
        <w:rPr>
          <w:rFonts w:eastAsia="等线" w:cs="Calibri" w:hint="eastAsia"/>
          <w:sz w:val="18"/>
          <w:szCs w:val="24"/>
          <w:lang w:val="en-US"/>
        </w:rPr>
        <w:t xml:space="preserve">, </w:t>
      </w:r>
      <w:r>
        <w:rPr>
          <w:snapToGrid w:val="0"/>
        </w:rPr>
        <w:t>release</w:t>
      </w:r>
      <w:r>
        <w:rPr>
          <w:rFonts w:hint="eastAsia"/>
          <w:snapToGrid w:val="0"/>
          <w:lang w:val="en-US"/>
        </w:rPr>
        <w:t xml:space="preserve"> SL</w:t>
      </w:r>
      <w:r>
        <w:rPr>
          <w:snapToGrid w:val="0"/>
        </w:rPr>
        <w:t xml:space="preserve"> DRX configuration</w:t>
      </w:r>
      <w:r>
        <w:rPr>
          <w:rFonts w:hint="eastAsia"/>
          <w:snapToGrid w:val="0"/>
          <w:lang w:val="en-US"/>
        </w:rPr>
        <w:t xml:space="preserve"> f</w:t>
      </w:r>
      <w:r>
        <w:rPr>
          <w:rFonts w:hint="eastAsia"/>
          <w:lang w:val="en-US"/>
        </w:rPr>
        <w:t>or the indicated RX UE of this UE</w:t>
      </w:r>
      <w:r>
        <w:rPr>
          <w:snapToGrid w:val="0"/>
        </w:rPr>
        <w:t>.</w:t>
      </w:r>
    </w:p>
    <w:p w:rsidR="00291938" w:rsidRPr="00EA5FA7" w:rsidRDefault="00291938" w:rsidP="00291938">
      <w:pPr>
        <w:rPr>
          <w:snapToGrid w:val="0"/>
        </w:rPr>
      </w:pPr>
      <w:r w:rsidRPr="00EA5FA7">
        <w:rPr>
          <w:snapToGrid w:val="0"/>
        </w:rPr>
        <w:t xml:space="preserve">If the </w:t>
      </w:r>
      <w:r w:rsidRPr="00EA5FA7">
        <w:rPr>
          <w:i/>
          <w:snapToGrid w:val="0"/>
        </w:rPr>
        <w:t xml:space="preserve">SRB </w:t>
      </w:r>
      <w:proofErr w:type="gramStart"/>
      <w:r w:rsidRPr="00EA5FA7">
        <w:rPr>
          <w:i/>
          <w:snapToGrid w:val="0"/>
        </w:rPr>
        <w:t>To</w:t>
      </w:r>
      <w:proofErr w:type="gramEnd"/>
      <w:r w:rsidRPr="00EA5FA7">
        <w:rPr>
          <w:i/>
          <w:snapToGrid w:val="0"/>
        </w:rPr>
        <w:t xml:space="preserve">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 xml:space="preserve">-DU shall act as specified in the TS 38.401 [4], and replace any previously received value.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 xml:space="preserve">SRB </w:t>
      </w:r>
      <w:proofErr w:type="gramStart"/>
      <w:r>
        <w:rPr>
          <w:rFonts w:eastAsia="Cambria Math"/>
          <w:i/>
        </w:rPr>
        <w:t>To</w:t>
      </w:r>
      <w:proofErr w:type="gramEnd"/>
      <w:r>
        <w:rPr>
          <w:rFonts w:eastAsia="Cambria Math"/>
          <w:i/>
        </w:rPr>
        <w:t xml:space="preserve">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rPr>
        <w:t xml:space="preserve">to </w:t>
      </w:r>
      <w:proofErr w:type="spellStart"/>
      <w:r>
        <w:rPr>
          <w:rFonts w:eastAsia="FangSong"/>
        </w:rPr>
        <w:t>Uu</w:t>
      </w:r>
      <w:proofErr w:type="spellEnd"/>
      <w:r>
        <w:rPr>
          <w:rFonts w:eastAsia="FangSong"/>
        </w:rPr>
        <w:t xml:space="preserve"> </w:t>
      </w:r>
      <w:r>
        <w:rPr>
          <w:rFonts w:eastAsia="Cambria Math"/>
        </w:rPr>
        <w:t xml:space="preserve">Relay </w:t>
      </w:r>
      <w:r>
        <w:rPr>
          <w:rFonts w:eastAsia="FangSong"/>
        </w:rPr>
        <w:t>RLC channel</w:t>
      </w:r>
      <w:r>
        <w:rPr>
          <w:rFonts w:eastAsia="Cambria Math"/>
        </w:rPr>
        <w:t>.</w:t>
      </w:r>
    </w:p>
    <w:p w:rsidR="00291938" w:rsidRDefault="00291938" w:rsidP="00291938">
      <w:pPr>
        <w:rPr>
          <w:snapToGrid w:val="0"/>
        </w:rPr>
      </w:pPr>
      <w:r w:rsidRPr="00EA5FA7">
        <w:rPr>
          <w:snapToGrid w:val="0"/>
        </w:rPr>
        <w:t xml:space="preserve">If the </w:t>
      </w:r>
      <w:r w:rsidRPr="00EA5FA7">
        <w:rPr>
          <w:i/>
          <w:snapToGrid w:val="0"/>
        </w:rPr>
        <w:t xml:space="preserve">DRB </w:t>
      </w:r>
      <w:proofErr w:type="gramStart"/>
      <w:r w:rsidRPr="00EA5FA7">
        <w:rPr>
          <w:i/>
          <w:snapToGrid w:val="0"/>
        </w:rPr>
        <w:t>To</w:t>
      </w:r>
      <w:proofErr w:type="gramEnd"/>
      <w:r w:rsidRPr="00EA5FA7">
        <w:rPr>
          <w:i/>
          <w:snapToGrid w:val="0"/>
        </w:rPr>
        <w:t xml:space="preserve">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 xml:space="preserve">DRB </w:t>
      </w:r>
      <w:proofErr w:type="gramStart"/>
      <w:r>
        <w:rPr>
          <w:rFonts w:eastAsia="Cambria Math"/>
          <w:i/>
        </w:rPr>
        <w:t>To</w:t>
      </w:r>
      <w:proofErr w:type="gramEnd"/>
      <w:r>
        <w:rPr>
          <w:rFonts w:eastAsia="Cambria Math"/>
          <w:i/>
        </w:rPr>
        <w:t xml:space="preserve">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rPr>
          <w:rFonts w:eastAsia="Cambria Math"/>
        </w:rPr>
        <w:t xml:space="preserve">Relay </w:t>
      </w:r>
      <w:r>
        <w:rPr>
          <w:rFonts w:eastAsia="FangSong"/>
        </w:rPr>
        <w:t>RLC channel</w:t>
      </w:r>
      <w:r>
        <w:rPr>
          <w:rFonts w:eastAsia="Cambria Math"/>
        </w:rPr>
        <w:t>.</w:t>
      </w:r>
    </w:p>
    <w:p w:rsidR="00291938" w:rsidRDefault="00291938" w:rsidP="00291938">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291938" w:rsidRPr="00CE2070" w:rsidRDefault="00291938" w:rsidP="00291938">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rsidR="00291938" w:rsidRPr="00CF0237" w:rsidRDefault="00291938" w:rsidP="00291938">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rsidR="00291938" w:rsidRPr="00EA5FA7" w:rsidRDefault="00291938" w:rsidP="00291938">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rsidR="00291938" w:rsidRDefault="00291938" w:rsidP="00291938">
      <w:pPr>
        <w:rPr>
          <w:i/>
          <w:noProof/>
          <w:szCs w:val="18"/>
        </w:rPr>
      </w:pPr>
      <w:r w:rsidRPr="00EA5FA7">
        <w:t xml:space="preserve">If two </w:t>
      </w:r>
      <w:r w:rsidRPr="00EA5FA7">
        <w:rPr>
          <w:i/>
        </w:rPr>
        <w:t>UL UP TNL Information</w:t>
      </w:r>
      <w:r w:rsidRPr="00EA5FA7">
        <w:t xml:space="preserve"> IEs are included in UE CONTEXT MODIFICATION REQUEST message for a DRB, the </w:t>
      </w:r>
      <w:proofErr w:type="spellStart"/>
      <w:r w:rsidRPr="00EA5FA7">
        <w:t>gNB</w:t>
      </w:r>
      <w:proofErr w:type="spellEnd"/>
      <w:r w:rsidRPr="00EA5FA7">
        <w:t xml:space="preserve">-DU shall include two </w:t>
      </w:r>
      <w:r w:rsidRPr="00EA5FA7">
        <w:rPr>
          <w:i/>
        </w:rPr>
        <w:t>DL UP TNL Information</w:t>
      </w:r>
      <w:r w:rsidRPr="00EA5FA7">
        <w:t xml:space="preserve"> IEs in UE CONTEXT MODIFICATION RESPONSE message and </w:t>
      </w:r>
      <w:r w:rsidRPr="00EA5FA7">
        <w:rPr>
          <w:rFonts w:eastAsia="MS Mincho"/>
        </w:rPr>
        <w:t>setup two RLC entities for the indicated DRB</w:t>
      </w:r>
      <w:r w:rsidRPr="00EA5FA7">
        <w:t xml:space="preserve">. </w:t>
      </w:r>
      <w:proofErr w:type="spellStart"/>
      <w:proofErr w:type="gramStart"/>
      <w:r w:rsidRPr="00EA5FA7">
        <w:t>gNB</w:t>
      </w:r>
      <w:proofErr w:type="spellEnd"/>
      <w:r w:rsidRPr="00EA5FA7">
        <w:t>-CU</w:t>
      </w:r>
      <w:proofErr w:type="gramEnd"/>
      <w:r w:rsidRPr="00EA5FA7">
        <w:t xml:space="preserve"> and </w:t>
      </w:r>
      <w:proofErr w:type="spellStart"/>
      <w:r w:rsidRPr="00EA5FA7">
        <w:t>gNB</w:t>
      </w:r>
      <w:proofErr w:type="spellEnd"/>
      <w:r w:rsidRPr="00EA5FA7">
        <w:t xml:space="preserve">-DU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 to support packet duplication for intra-</w:t>
      </w:r>
      <w:proofErr w:type="spellStart"/>
      <w:r w:rsidRPr="00EA5FA7">
        <w:t>gNB</w:t>
      </w:r>
      <w:proofErr w:type="spellEnd"/>
      <w:r w:rsidRPr="00EA5FA7">
        <w:t xml:space="preserve">-DU CA as defined in TS 38.470 [2]. 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rsidR="00291938" w:rsidRPr="00EA5FA7" w:rsidRDefault="00291938" w:rsidP="00291938">
      <w:pPr>
        <w:rPr>
          <w:i/>
          <w:noProof/>
          <w:szCs w:val="18"/>
        </w:rPr>
      </w:pPr>
      <w:r w:rsidRPr="00947439">
        <w:t xml:space="preserve">If </w:t>
      </w:r>
      <w:r>
        <w:t xml:space="preserve">one or </w:t>
      </w:r>
      <w:r w:rsidRPr="00947439">
        <w:t xml:space="preserve">two </w:t>
      </w:r>
      <w:r w:rsidRPr="006354A9">
        <w:rPr>
          <w:i/>
        </w:rPr>
        <w:t>Additional PDCP Duplication UP TNL Information</w:t>
      </w:r>
      <w:r w:rsidRPr="00947439">
        <w:t xml:space="preserve"> IEs are included in </w:t>
      </w:r>
      <w:r>
        <w:t xml:space="preserve">the </w:t>
      </w:r>
      <w:r w:rsidRPr="00947439">
        <w:t xml:space="preserve">UE CONTEXT MODIFICATION REQUEST message for a DRB, the </w:t>
      </w:r>
      <w:proofErr w:type="spellStart"/>
      <w:r w:rsidRPr="00947439">
        <w:t>gNB</w:t>
      </w:r>
      <w:proofErr w:type="spellEnd"/>
      <w:r w:rsidRPr="00947439">
        <w:t>-DU shall</w:t>
      </w:r>
      <w:r>
        <w:t>, if supported,</w:t>
      </w:r>
      <w:r w:rsidRPr="00947439">
        <w:t xml:space="preserve"> include </w:t>
      </w:r>
      <w: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MODIFICATION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t xml:space="preserve">. </w:t>
      </w:r>
      <w: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 xml:space="preserve">-DU use the </w:t>
      </w:r>
      <w:r w:rsidRPr="00092300">
        <w:rPr>
          <w:i/>
        </w:rPr>
        <w:t>Additional PDCP Duplication UP TNL Information</w:t>
      </w:r>
      <w:r w:rsidRPr="00947439">
        <w:t xml:space="preserve"> IEs to support packet duplication for intra-</w:t>
      </w:r>
      <w:proofErr w:type="spellStart"/>
      <w:r w:rsidRPr="00947439">
        <w:t>gNB</w:t>
      </w:r>
      <w:proofErr w:type="spellEnd"/>
      <w:r w:rsidRPr="00947439">
        <w:t>-DU CA as defined in TS 38.470 [2]</w:t>
      </w:r>
      <w:r w:rsidRPr="00947439">
        <w:rPr>
          <w:i/>
          <w:noProof/>
          <w:szCs w:val="18"/>
        </w:rPr>
        <w:t>.</w:t>
      </w:r>
    </w:p>
    <w:p w:rsidR="00291938" w:rsidRPr="00EA5FA7" w:rsidRDefault="00291938" w:rsidP="00291938">
      <w:r w:rsidRPr="00EA5FA7">
        <w:t xml:space="preserve">If </w:t>
      </w:r>
      <w:r w:rsidRPr="00EA5FA7">
        <w:rPr>
          <w:i/>
        </w:rPr>
        <w:t>Duplication Activation</w:t>
      </w:r>
      <w:r w:rsidRPr="00EA5FA7">
        <w:t xml:space="preserve"> IE is included in the UE CONTEXT MODIFICATION REQUEST message for a DRB, the </w:t>
      </w:r>
      <w:proofErr w:type="spellStart"/>
      <w:r w:rsidRPr="00EA5FA7">
        <w:t>gNB</w:t>
      </w:r>
      <w:proofErr w:type="spellEnd"/>
      <w:r w:rsidRPr="00EA5FA7">
        <w:t>-DU should take it into account when activ</w:t>
      </w:r>
      <w:r>
        <w:t>at</w:t>
      </w:r>
      <w:r w:rsidRPr="00EA5FA7">
        <w:t>ing/deactiv</w:t>
      </w:r>
      <w:r>
        <w:t>at</w:t>
      </w:r>
      <w:r w:rsidRPr="00EA5FA7">
        <w:t>ing CA based PDCP duplication for the DRB.</w:t>
      </w:r>
      <w:r>
        <w:t xml:space="preserve"> </w:t>
      </w:r>
      <w:r w:rsidRPr="00BC7459">
        <w:t xml:space="preserve">If </w:t>
      </w:r>
      <w:r>
        <w:t xml:space="preserve">the </w:t>
      </w:r>
      <w:r w:rsidRPr="00211F5A">
        <w:rPr>
          <w:i/>
        </w:rPr>
        <w:t xml:space="preserve">RLC Duplication </w:t>
      </w:r>
      <w:r>
        <w:rPr>
          <w:i/>
        </w:rPr>
        <w:t>State List</w:t>
      </w:r>
      <w:r>
        <w:t xml:space="preserve"> IE is included in the </w:t>
      </w:r>
      <w:r w:rsidRPr="00211F5A">
        <w:rPr>
          <w:i/>
        </w:rPr>
        <w:t xml:space="preserve">RLC Duplication </w:t>
      </w:r>
      <w:r>
        <w:rPr>
          <w:i/>
        </w:rPr>
        <w:t>Information</w:t>
      </w:r>
      <w:r>
        <w:t xml:space="preserve"> IE</w:t>
      </w:r>
      <w:r w:rsidRPr="00BC7459">
        <w:t xml:space="preserve"> </w:t>
      </w:r>
      <w:r>
        <w:t>contained</w:t>
      </w:r>
      <w:r w:rsidRPr="00BC7459">
        <w:t xml:space="preserve"> in the </w:t>
      </w:r>
      <w:r w:rsidRPr="00EA5FA7">
        <w:t xml:space="preserve">UE CONTEXT </w:t>
      </w:r>
      <w:r w:rsidRPr="008D7F84">
        <w:t xml:space="preserve">MODIFICATION </w:t>
      </w:r>
      <w:r w:rsidRPr="00EA5FA7">
        <w:t>REQUEST</w:t>
      </w:r>
      <w:r w:rsidRPr="00BC7459">
        <w:t xml:space="preserve"> message, </w:t>
      </w:r>
      <w:r>
        <w:t xml:space="preserve">the </w:t>
      </w:r>
      <w:proofErr w:type="spellStart"/>
      <w:r w:rsidRPr="00BC7459">
        <w:t>gNB</w:t>
      </w:r>
      <w:proofErr w:type="spellEnd"/>
      <w:r w:rsidRPr="00BC7459">
        <w:t xml:space="preserve">-DU </w:t>
      </w:r>
      <w:r>
        <w:t xml:space="preserve">shall, if supported, </w:t>
      </w:r>
      <w:r w:rsidRPr="00BC7459">
        <w:t>take it into account for the DRB</w:t>
      </w:r>
      <w:r>
        <w:t xml:space="preserve"> </w:t>
      </w:r>
      <w:r w:rsidRPr="00653C72">
        <w:t xml:space="preserve">with more than </w:t>
      </w:r>
      <w:r>
        <w:t>two</w:t>
      </w:r>
      <w:r w:rsidRPr="00765731">
        <w:t xml:space="preserve"> RLC entities</w:t>
      </w:r>
      <w:r w:rsidRPr="00BC7459">
        <w:t>.</w:t>
      </w:r>
    </w:p>
    <w:p w:rsidR="00291938" w:rsidRPr="00EA5FA7" w:rsidRDefault="00291938" w:rsidP="00291938">
      <w:r w:rsidRPr="00EA5FA7">
        <w:t xml:space="preserve">If </w:t>
      </w:r>
      <w:r w:rsidRPr="00EA5FA7">
        <w:rPr>
          <w:i/>
        </w:rPr>
        <w:t>DC Based Duplication Configured</w:t>
      </w:r>
      <w:r w:rsidRPr="00EA5FA7">
        <w:t xml:space="preserve"> IE is included in the UE CONTEXT MODIFICATION REQUEST message for a DRB, the </w:t>
      </w:r>
      <w:proofErr w:type="spellStart"/>
      <w:r w:rsidRPr="00EA5FA7">
        <w:t>gNB</w:t>
      </w:r>
      <w:proofErr w:type="spellEnd"/>
      <w:r w:rsidRPr="00EA5FA7">
        <w:t xml:space="preserve">-DU shall regard that DC based PDCP duplication is configured for this DRB if the value is set to be </w:t>
      </w:r>
      <w:r w:rsidRPr="00EA5FA7">
        <w:rPr>
          <w:snapToGrid w:val="0"/>
        </w:rPr>
        <w:t>"</w:t>
      </w:r>
      <w:r w:rsidRPr="00EA5FA7">
        <w:t>true</w:t>
      </w:r>
      <w:r w:rsidRPr="00EA5FA7">
        <w:rPr>
          <w:snapToGrid w:val="0"/>
        </w:rPr>
        <w:t xml:space="preserve">" </w:t>
      </w:r>
      <w:r w:rsidRPr="00EA5FA7">
        <w:t xml:space="preserve">and it should take the responsibility of PDCP duplication activation/deactivation. Otherwise, the </w:t>
      </w:r>
      <w:proofErr w:type="spellStart"/>
      <w:r w:rsidRPr="00EA5FA7">
        <w:t>gNB</w:t>
      </w:r>
      <w:proofErr w:type="spellEnd"/>
      <w:r w:rsidRPr="00EA5FA7">
        <w:t xml:space="preserve">-DU shall regard that DC based PDCP duplication is de-configured for this DRB id the value is set to be </w:t>
      </w:r>
      <w:r w:rsidRPr="00EA5FA7">
        <w:rPr>
          <w:snapToGrid w:val="0"/>
        </w:rPr>
        <w:t>"</w:t>
      </w:r>
      <w:r w:rsidRPr="00EA5FA7">
        <w:t>false</w:t>
      </w:r>
      <w:r w:rsidRPr="00EA5FA7">
        <w:rPr>
          <w:snapToGrid w:val="0"/>
        </w:rPr>
        <w:t>", and</w:t>
      </w:r>
      <w:r w:rsidRPr="00EA5FA7">
        <w:t xml:space="preserve"> it should stop PDCP duplication activation/deactivation by MAC CE. If </w:t>
      </w:r>
      <w:r w:rsidRPr="00EA5FA7">
        <w:rPr>
          <w:i/>
        </w:rPr>
        <w:t xml:space="preserve">DC Based Duplication </w:t>
      </w:r>
      <w:r w:rsidRPr="00EA5FA7">
        <w:rPr>
          <w:i/>
        </w:rPr>
        <w:lastRenderedPageBreak/>
        <w:t>Activation</w:t>
      </w:r>
      <w:r w:rsidRPr="00EA5FA7">
        <w:t xml:space="preserve"> IE is included in the UE CONTEXT MODIFICATION REQUEST message for a DRB, the </w:t>
      </w:r>
      <w:proofErr w:type="spellStart"/>
      <w:r w:rsidRPr="00EA5FA7">
        <w:t>gNB</w:t>
      </w:r>
      <w:proofErr w:type="spellEnd"/>
      <w:r w:rsidRPr="00EA5FA7">
        <w:t>-DU should take it into account when activ</w:t>
      </w:r>
      <w:r>
        <w:t>at</w:t>
      </w:r>
      <w:r w:rsidRPr="00EA5FA7">
        <w:t>ing/deactiv</w:t>
      </w:r>
      <w:r>
        <w:t>at</w:t>
      </w:r>
      <w:r w:rsidRPr="00EA5FA7">
        <w:t>ing DC based PDCP duplication for this DRB.</w:t>
      </w:r>
      <w:r>
        <w:t xml:space="preserve"> </w:t>
      </w:r>
      <w:r w:rsidRPr="00EA5FA7">
        <w:t xml:space="preserve">If </w:t>
      </w:r>
      <w:r>
        <w:t xml:space="preserve">the </w:t>
      </w:r>
      <w:r w:rsidRPr="00211F5A">
        <w:rPr>
          <w:i/>
        </w:rPr>
        <w:t xml:space="preserve">RLC Duplication </w:t>
      </w:r>
      <w:r>
        <w:rPr>
          <w:i/>
        </w:rPr>
        <w:t>State List</w:t>
      </w:r>
      <w:r>
        <w:t xml:space="preserve"> IE is included in the </w:t>
      </w:r>
      <w:r w:rsidRPr="00211F5A">
        <w:rPr>
          <w:i/>
        </w:rPr>
        <w:t xml:space="preserve">RLC Duplication </w:t>
      </w:r>
      <w:r>
        <w:rPr>
          <w:i/>
        </w:rPr>
        <w:t>Information</w:t>
      </w:r>
      <w:r>
        <w:t xml:space="preserve"> IE</w:t>
      </w:r>
      <w:r w:rsidRPr="00BC7459">
        <w:t xml:space="preserve"> </w:t>
      </w:r>
      <w:r>
        <w:t>contained</w:t>
      </w:r>
      <w:r w:rsidRPr="00EA5FA7">
        <w:t xml:space="preserve"> in the UE CONTEXT MODIFICATION REQUEST message for a DRB, the </w:t>
      </w:r>
      <w:proofErr w:type="spellStart"/>
      <w:r w:rsidRPr="00EA5FA7">
        <w:t>gNB</w:t>
      </w:r>
      <w:proofErr w:type="spellEnd"/>
      <w:r w:rsidRPr="00EA5FA7">
        <w:t xml:space="preserve">-DU </w:t>
      </w:r>
      <w:r>
        <w:t>shall, if supported,</w:t>
      </w:r>
      <w:r w:rsidRPr="00EA5FA7">
        <w:t xml:space="preserve"> take it into account when activ</w:t>
      </w:r>
      <w:r>
        <w:t>at</w:t>
      </w:r>
      <w:r w:rsidRPr="00EA5FA7">
        <w:t>ing/deactiv</w:t>
      </w:r>
      <w:r>
        <w:t>at</w:t>
      </w:r>
      <w:r w:rsidRPr="00EA5FA7">
        <w:t xml:space="preserve">ing </w:t>
      </w:r>
      <w:r>
        <w:t>DC</w:t>
      </w:r>
      <w:r w:rsidRPr="00EA5FA7">
        <w:t xml:space="preserve"> based PDCP duplication for the DRB</w:t>
      </w:r>
      <w:r>
        <w:t xml:space="preserve"> </w:t>
      </w:r>
      <w:r w:rsidRPr="00653C72">
        <w:t xml:space="preserve">with more than </w:t>
      </w:r>
      <w:r>
        <w:t>two</w:t>
      </w:r>
      <w:r w:rsidRPr="00765731">
        <w:t xml:space="preserve"> RLC entities</w:t>
      </w:r>
      <w:r w:rsidRPr="00EA5FA7">
        <w:t>.</w:t>
      </w:r>
      <w:r>
        <w:t xml:space="preserve"> </w:t>
      </w:r>
      <w:r w:rsidRPr="00EA5FA7">
        <w:t xml:space="preserve">If </w:t>
      </w:r>
      <w:r>
        <w:t xml:space="preserve">the </w:t>
      </w:r>
      <w:r w:rsidRPr="001B13E3">
        <w:rPr>
          <w:i/>
        </w:rPr>
        <w:t>Primary Path Indication</w:t>
      </w:r>
      <w:r>
        <w:t xml:space="preserve"> IE is included in the </w:t>
      </w:r>
      <w:r w:rsidRPr="00211F5A">
        <w:rPr>
          <w:i/>
        </w:rPr>
        <w:t xml:space="preserve">RLC Duplication </w:t>
      </w:r>
      <w:r>
        <w:rPr>
          <w:i/>
        </w:rPr>
        <w:t>Information</w:t>
      </w:r>
      <w:r>
        <w:t xml:space="preserve"> IE</w:t>
      </w:r>
      <w:r w:rsidRPr="00EA5FA7">
        <w:t>,</w:t>
      </w:r>
      <w:r w:rsidRPr="00B945F8">
        <w:t xml:space="preserve"> </w:t>
      </w:r>
      <w:r w:rsidRPr="00EA5FA7">
        <w:t xml:space="preserve">the </w:t>
      </w:r>
      <w:proofErr w:type="spellStart"/>
      <w:r w:rsidRPr="00EA5FA7">
        <w:t>gNB</w:t>
      </w:r>
      <w:proofErr w:type="spellEnd"/>
      <w:r w:rsidRPr="00EA5FA7">
        <w:t xml:space="preserve">-DU </w:t>
      </w:r>
      <w:r>
        <w:t xml:space="preserve">shall, if supported, </w:t>
      </w:r>
      <w:r w:rsidRPr="00EA5FA7">
        <w:t>take it into account</w:t>
      </w:r>
      <w:r>
        <w:t xml:space="preserve"> when performing</w:t>
      </w:r>
      <w:r w:rsidRPr="00B945F8">
        <w:t xml:space="preserve"> </w:t>
      </w:r>
      <w:r>
        <w:t>DC</w:t>
      </w:r>
      <w:r w:rsidRPr="00B945F8">
        <w:t xml:space="preserve"> based PDCP duplication for the DRB</w:t>
      </w:r>
      <w:r>
        <w:t xml:space="preserve"> </w:t>
      </w:r>
      <w:r w:rsidRPr="00653C72">
        <w:t xml:space="preserve">with more than </w:t>
      </w:r>
      <w:r>
        <w:t>two</w:t>
      </w:r>
      <w:r w:rsidRPr="00765731">
        <w:t xml:space="preserve"> RLC entities</w:t>
      </w:r>
      <w:r w:rsidRPr="00EA5FA7">
        <w:t>.</w:t>
      </w:r>
    </w:p>
    <w:p w:rsidR="00291938" w:rsidRPr="00EA5FA7" w:rsidRDefault="00291938" w:rsidP="00291938">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291938" w:rsidRPr="00EA5FA7" w:rsidRDefault="00291938" w:rsidP="00291938">
      <w:r w:rsidRPr="00EA5FA7">
        <w:t xml:space="preserve">If the </w:t>
      </w:r>
      <w:r w:rsidRPr="00EA5FA7">
        <w:rPr>
          <w:i/>
        </w:rPr>
        <w:t>UL Configuration</w:t>
      </w:r>
      <w:r w:rsidRPr="00EA5FA7">
        <w:t xml:space="preserve"> IE in </w:t>
      </w:r>
      <w:r w:rsidRPr="00EA5FA7">
        <w:rPr>
          <w:i/>
        </w:rPr>
        <w:t>DRB to Be Setup Item</w:t>
      </w:r>
      <w:r w:rsidRPr="00EA5FA7">
        <w:t xml:space="preserve"> IE or </w:t>
      </w:r>
      <w:r w:rsidRPr="00EA5FA7">
        <w:rPr>
          <w:i/>
        </w:rPr>
        <w:t>DRB to Be Modified</w:t>
      </w:r>
      <w:r w:rsidRPr="00EA5FA7">
        <w:t xml:space="preserve"> </w:t>
      </w:r>
      <w:r w:rsidRPr="00EA5FA7">
        <w:rPr>
          <w:i/>
        </w:rPr>
        <w:t>Item</w:t>
      </w:r>
      <w:r w:rsidRPr="00EA5FA7">
        <w:t xml:space="preserve"> IE is contained in the UE CONTEXT MODIFICATION REQUEST message, the </w:t>
      </w:r>
      <w:proofErr w:type="spellStart"/>
      <w:r w:rsidRPr="00EA5FA7">
        <w:t>gNB</w:t>
      </w:r>
      <w:proofErr w:type="spellEnd"/>
      <w:r w:rsidRPr="00EA5FA7">
        <w:t>-DU shall take it into account for UL scheduling.</w:t>
      </w:r>
    </w:p>
    <w:p w:rsidR="00291938" w:rsidRPr="00EA5FA7" w:rsidRDefault="00291938" w:rsidP="00291938">
      <w:r w:rsidRPr="00EA5FA7">
        <w:t>If</w:t>
      </w:r>
      <w:r>
        <w:rPr>
          <w:rFonts w:hint="eastAsia"/>
          <w:lang w:val="en-US"/>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t xml:space="preserve"> the </w:t>
      </w:r>
      <w:proofErr w:type="spellStart"/>
      <w:r w:rsidRPr="00EA5FA7">
        <w:t>ongoing</w:t>
      </w:r>
      <w:proofErr w:type="spellEnd"/>
      <w:r w:rsidRPr="00EA5FA7">
        <w:t xml:space="preserve"> reconfiguration procedure </w:t>
      </w:r>
      <w:proofErr w:type="spellStart"/>
      <w:r w:rsidRPr="00EA5FA7">
        <w:t>involv</w:t>
      </w:r>
      <w:r>
        <w:rPr>
          <w:rFonts w:hint="eastAsia"/>
          <w:lang w:val="en-US"/>
        </w:rPr>
        <w:t>ing</w:t>
      </w:r>
      <w:proofErr w:type="spellEnd"/>
      <w:r w:rsidRPr="00EA5FA7">
        <w:t xml:space="preserve"> changes of the L1/L2 configuration at the </w:t>
      </w:r>
      <w:proofErr w:type="spellStart"/>
      <w:r w:rsidRPr="00EA5FA7">
        <w:t>gNB</w:t>
      </w:r>
      <w:proofErr w:type="spellEnd"/>
      <w:r w:rsidRPr="00EA5FA7">
        <w:t xml:space="preserve">-DU signalled to the </w:t>
      </w:r>
      <w:proofErr w:type="spellStart"/>
      <w:r w:rsidRPr="00EA5FA7">
        <w:t>gNB</w:t>
      </w:r>
      <w:proofErr w:type="spellEnd"/>
      <w:r w:rsidRPr="00EA5FA7">
        <w:t xml:space="preserve">-CU via the </w:t>
      </w:r>
      <w:proofErr w:type="spellStart"/>
      <w:r w:rsidRPr="00EA5FA7">
        <w:rPr>
          <w:i/>
        </w:rPr>
        <w:t>CellGroupConfig</w:t>
      </w:r>
      <w:proofErr w:type="spellEnd"/>
      <w:r w:rsidRPr="00EA5FA7">
        <w:t xml:space="preserve"> IE</w:t>
      </w:r>
      <w:r>
        <w:rPr>
          <w:rFonts w:hint="eastAsia"/>
          <w:lang w:val="en-US"/>
        </w:rPr>
        <w:t xml:space="preserve"> for MR-DC operation or standalone operation</w:t>
      </w:r>
      <w:r w:rsidRPr="00EA5FA7">
        <w:t xml:space="preserve"> has been successfully</w:t>
      </w:r>
      <w:r>
        <w:rPr>
          <w:rFonts w:hint="eastAsia"/>
          <w:lang w:val="en-US"/>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rPr>
        <w:t xml:space="preserve"> </w:t>
      </w:r>
      <w:r w:rsidRPr="00EA5FA7">
        <w:t xml:space="preserve">the </w:t>
      </w:r>
      <w:proofErr w:type="spellStart"/>
      <w:r w:rsidRPr="00EA5FA7">
        <w:t>ongoing</w:t>
      </w:r>
      <w:proofErr w:type="spellEnd"/>
      <w:r w:rsidRPr="00EA5FA7">
        <w:t xml:space="preserve"> reconfiguration procedure has </w:t>
      </w:r>
      <w:r>
        <w:rPr>
          <w:rFonts w:hint="eastAsia"/>
          <w:lang w:val="en-US"/>
        </w:rPr>
        <w:t xml:space="preserve">been </w:t>
      </w:r>
      <w:r w:rsidRPr="00EA5FA7">
        <w:t>failed</w:t>
      </w:r>
      <w:r>
        <w:rPr>
          <w:rFonts w:hint="eastAsia"/>
          <w:lang w:val="en-US"/>
        </w:rPr>
        <w:t xml:space="preserve"> and it</w:t>
      </w:r>
      <w:r w:rsidRPr="00EA5FA7">
        <w:t xml:space="preserve"> shall continue to use the old </w:t>
      </w:r>
      <w:r>
        <w:t>L1/L2</w:t>
      </w:r>
      <w:r w:rsidRPr="00EA5FA7">
        <w:t xml:space="preserve"> configuration.</w:t>
      </w:r>
    </w:p>
    <w:p w:rsidR="00291938" w:rsidRPr="00EA5FA7" w:rsidRDefault="00291938" w:rsidP="00291938">
      <w:r w:rsidRPr="00EA5FA7">
        <w:t xml:space="preserve">If </w:t>
      </w:r>
      <w:r w:rsidRPr="00EA5FA7">
        <w:rPr>
          <w:i/>
        </w:rPr>
        <w:t>DL PDCP SN</w:t>
      </w:r>
      <w:r w:rsidRPr="00EA5FA7">
        <w:t xml:space="preserve"> </w:t>
      </w:r>
      <w:r w:rsidRPr="00EA5FA7">
        <w:rPr>
          <w:i/>
        </w:rPr>
        <w:t xml:space="preserve">length </w:t>
      </w:r>
      <w:r w:rsidRPr="00EA5FA7">
        <w:t xml:space="preserve">IE is included in the UE CONTEXT MODIFICATION REQUEST message for a DRB, </w:t>
      </w:r>
      <w:proofErr w:type="spellStart"/>
      <w:r w:rsidRPr="00EA5FA7">
        <w:t>gNB</w:t>
      </w:r>
      <w:proofErr w:type="spellEnd"/>
      <w:r w:rsidRPr="00EA5FA7">
        <w:t>-DU shall, if supported, store this information and use it for lower layer configuration.</w:t>
      </w:r>
    </w:p>
    <w:p w:rsidR="00291938" w:rsidRPr="00EA5FA7" w:rsidRDefault="00291938" w:rsidP="00291938">
      <w:r w:rsidRPr="00EA5FA7">
        <w:t xml:space="preserve">If </w:t>
      </w:r>
      <w:r w:rsidRPr="00EA5FA7">
        <w:rPr>
          <w:i/>
        </w:rPr>
        <w:t>UL PDCP SN length</w:t>
      </w:r>
      <w:r w:rsidRPr="00EA5FA7">
        <w:t xml:space="preserve"> IE is included in the UE CONTEXT MODIFICATION REQUEST message for a DRB, </w:t>
      </w:r>
      <w:proofErr w:type="spellStart"/>
      <w:r w:rsidRPr="00EA5FA7">
        <w:t>gNB</w:t>
      </w:r>
      <w:proofErr w:type="spellEnd"/>
      <w:r w:rsidRPr="00EA5FA7">
        <w:t>-DU shall, if supported, store this information and use it for lower layer configuration.</w:t>
      </w:r>
    </w:p>
    <w:p w:rsidR="00291938" w:rsidRPr="00EA5FA7" w:rsidRDefault="00291938" w:rsidP="00291938">
      <w:pPr>
        <w:rPr>
          <w:snapToGrid w:val="0"/>
        </w:rPr>
      </w:pPr>
      <w:r w:rsidRPr="00EA5FA7">
        <w:t xml:space="preserve">If the </w:t>
      </w:r>
      <w:r w:rsidRPr="00EA5FA7">
        <w:rPr>
          <w:i/>
        </w:rPr>
        <w:t>RLC Failure Indication</w:t>
      </w:r>
      <w:r w:rsidRPr="00EA5FA7">
        <w:t xml:space="preserve"> IE is included in UE CONTEXT MODIFICATION REQUEST message, the </w:t>
      </w:r>
      <w:proofErr w:type="spellStart"/>
      <w:r w:rsidRPr="00EA5FA7">
        <w:t>gNB</w:t>
      </w:r>
      <w:proofErr w:type="spellEnd"/>
      <w:r w:rsidRPr="00EA5FA7">
        <w:t xml:space="preserve">-DU should consider that the RLC entity indicated by such IE needs to be re-established when the CA-based packet duplication is active, and the </w:t>
      </w:r>
      <w:proofErr w:type="spellStart"/>
      <w:r w:rsidRPr="00EA5FA7">
        <w:t>gNB</w:t>
      </w:r>
      <w:proofErr w:type="spellEnd"/>
      <w:r w:rsidRPr="00EA5FA7">
        <w:t xml:space="preserve">-DU may include the </w:t>
      </w:r>
      <w:r w:rsidRPr="00EA5FA7">
        <w:rPr>
          <w:i/>
        </w:rPr>
        <w:t xml:space="preserve">Associated </w:t>
      </w:r>
      <w:proofErr w:type="spellStart"/>
      <w:r w:rsidRPr="00EA5FA7">
        <w:rPr>
          <w:i/>
        </w:rPr>
        <w:t>SCell</w:t>
      </w:r>
      <w:proofErr w:type="spellEnd"/>
      <w:r w:rsidRPr="00EA5FA7">
        <w:rPr>
          <w:i/>
        </w:rPr>
        <w:t xml:space="preserve"> List</w:t>
      </w:r>
      <w:r w:rsidRPr="00EA5FA7">
        <w:t xml:space="preserve"> IE in UE CONTEXT MODIFICATION RESPONSE by containing a list of </w:t>
      </w:r>
      <w:proofErr w:type="spellStart"/>
      <w:r w:rsidRPr="00EA5FA7">
        <w:t>SCell</w:t>
      </w:r>
      <w:proofErr w:type="spellEnd"/>
      <w:r w:rsidRPr="00EA5FA7">
        <w:t xml:space="preserve">(s) associated with the RLC entity indicated by the </w:t>
      </w:r>
      <w:r w:rsidRPr="00EA5FA7">
        <w:rPr>
          <w:i/>
        </w:rPr>
        <w:t>RLC Failure Indication</w:t>
      </w:r>
      <w:r w:rsidRPr="00EA5FA7">
        <w:t xml:space="preserve"> IE.</w:t>
      </w:r>
    </w:p>
    <w:p w:rsidR="00291938" w:rsidRPr="00EA5FA7" w:rsidRDefault="00291938" w:rsidP="0029193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 xml:space="preserve">-DU shall send the corresponding RRC message to the UE. If the UE CONTEXT MODIFICATION REQUEST message includes the </w:t>
      </w:r>
      <w:r w:rsidRPr="00EA5FA7">
        <w:rPr>
          <w:i/>
        </w:rPr>
        <w:t>Execute Duplication</w:t>
      </w:r>
      <w:r w:rsidRPr="00EA5FA7">
        <w:t xml:space="preserve"> IE, the </w:t>
      </w:r>
      <w:proofErr w:type="spellStart"/>
      <w:r w:rsidRPr="00EA5FA7">
        <w:t>gNB</w:t>
      </w:r>
      <w:proofErr w:type="spellEnd"/>
      <w:r w:rsidRPr="00EA5FA7">
        <w:t xml:space="preserve">-DU shall perform CA based duplication, if configured, for the SRB for the included </w:t>
      </w:r>
      <w:r w:rsidRPr="00EA5FA7">
        <w:rPr>
          <w:i/>
        </w:rPr>
        <w:t>RRC-Container</w:t>
      </w:r>
      <w:r w:rsidRPr="00EA5FA7">
        <w:t xml:space="preserve"> IE.</w:t>
      </w:r>
    </w:p>
    <w:p w:rsidR="00291938" w:rsidRPr="00EA5FA7" w:rsidRDefault="00291938" w:rsidP="00291938">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rsidR="00291938" w:rsidRPr="00EA5FA7" w:rsidRDefault="00291938" w:rsidP="00291938">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rsidR="00291938" w:rsidRPr="00EA5FA7" w:rsidRDefault="00291938" w:rsidP="00291938">
      <w:r w:rsidRPr="00EA5FA7">
        <w:t xml:space="preserve">If the </w:t>
      </w:r>
      <w:proofErr w:type="spellStart"/>
      <w:r w:rsidRPr="00EA5FA7">
        <w:t>gNB</w:t>
      </w:r>
      <w:proofErr w:type="spellEnd"/>
      <w:r w:rsidRPr="00EA5FA7">
        <w:t xml:space="preserve">-CU includes the SMTC information of the measured </w:t>
      </w:r>
      <w:proofErr w:type="gramStart"/>
      <w:r w:rsidRPr="00EA5FA7">
        <w:t>frequency(</w:t>
      </w:r>
      <w:proofErr w:type="spellStart"/>
      <w:proofErr w:type="gramEnd"/>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MODIFICATION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MODIFICATION RESPONSE message.</w:t>
      </w:r>
    </w:p>
    <w:p w:rsidR="00291938" w:rsidRPr="00EA5FA7" w:rsidRDefault="00291938" w:rsidP="00291938">
      <w:r>
        <w:t>I</w:t>
      </w:r>
      <w:bookmarkStart w:id="65" w:name="OLE_LINK179"/>
      <w:bookmarkStart w:id="66" w:name="OLE_LINK180"/>
      <w:r>
        <w:t xml:space="preserve">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bookmarkEnd w:id="65"/>
    <w:bookmarkEnd w:id="66"/>
    <w:p w:rsidR="00291938" w:rsidRDefault="00291938" w:rsidP="00291938">
      <w:r>
        <w:rPr>
          <w:rFonts w:hint="eastAsia"/>
          <w:lang w:val="en-US"/>
        </w:rPr>
        <w:t xml:space="preserve">If the </w:t>
      </w:r>
      <w:proofErr w:type="spellStart"/>
      <w:r>
        <w:rPr>
          <w:rFonts w:hint="eastAsia"/>
          <w:i/>
          <w:iCs/>
          <w:lang w:val="en-US"/>
        </w:rPr>
        <w:t>NeedForGapsInfoNR</w:t>
      </w:r>
      <w:proofErr w:type="spellEnd"/>
      <w:r>
        <w:rPr>
          <w:rFonts w:hint="eastAsia"/>
          <w:lang w:val="en-US"/>
        </w:rPr>
        <w:t xml:space="preserve"> IE is included in the </w:t>
      </w:r>
      <w:r>
        <w:rPr>
          <w:rFonts w:hint="eastAsia"/>
          <w:i/>
          <w:iCs/>
          <w:lang w:val="en-US"/>
        </w:rPr>
        <w:t>CU to DU RRC Information</w:t>
      </w:r>
      <w:r>
        <w:rPr>
          <w:rFonts w:hint="eastAsia"/>
          <w:lang w:val="en-US"/>
        </w:rPr>
        <w:t xml:space="preserve"> IE in the UE CONTEXT MODIFICATION REQUEST message, the </w:t>
      </w:r>
      <w:proofErr w:type="spellStart"/>
      <w:r>
        <w:rPr>
          <w:rFonts w:hint="eastAsia"/>
          <w:lang w:val="en-US"/>
        </w:rPr>
        <w:t>gNB</w:t>
      </w:r>
      <w:proofErr w:type="spellEnd"/>
      <w:r>
        <w:rPr>
          <w:rFonts w:hint="eastAsia"/>
          <w:lang w:val="en-US"/>
        </w:rPr>
        <w:t xml:space="preserve">-DU shall, if supported, use it as described in TS 38.331 [8]. If the </w:t>
      </w:r>
      <w:proofErr w:type="spellStart"/>
      <w:r>
        <w:rPr>
          <w:rFonts w:hint="eastAsia"/>
          <w:i/>
          <w:iCs/>
          <w:lang w:val="en-US"/>
        </w:rPr>
        <w:t>NeedForGapNCSG-InfoNR</w:t>
      </w:r>
      <w:proofErr w:type="spellEnd"/>
      <w:r>
        <w:rPr>
          <w:rFonts w:hint="eastAsia"/>
          <w:lang w:val="en-US"/>
        </w:rPr>
        <w:t xml:space="preserve"> IE is included in the </w:t>
      </w:r>
      <w:r>
        <w:rPr>
          <w:rFonts w:hint="eastAsia"/>
          <w:i/>
          <w:iCs/>
          <w:lang w:val="en-US"/>
        </w:rPr>
        <w:t>CU to DU RRC Information</w:t>
      </w:r>
      <w:r>
        <w:rPr>
          <w:rFonts w:hint="eastAsia"/>
          <w:lang w:val="en-US"/>
        </w:rPr>
        <w:t xml:space="preserve"> IE in the UE CONTEXT </w:t>
      </w:r>
      <w:r>
        <w:rPr>
          <w:rFonts w:hint="eastAsia"/>
          <w:lang w:val="en-US"/>
        </w:rPr>
        <w:lastRenderedPageBreak/>
        <w:t xml:space="preserve">MODIFICATION REQUEST message, the </w:t>
      </w:r>
      <w:proofErr w:type="spellStart"/>
      <w:r>
        <w:rPr>
          <w:rFonts w:hint="eastAsia"/>
          <w:lang w:val="en-US"/>
        </w:rPr>
        <w:t>gNB</w:t>
      </w:r>
      <w:proofErr w:type="spellEnd"/>
      <w:r>
        <w:rPr>
          <w:rFonts w:hint="eastAsia"/>
          <w:lang w:val="en-US"/>
        </w:rPr>
        <w:t xml:space="preserve">-DU shall, if supported, use it as described in TS 38.331 [8]. If the </w:t>
      </w:r>
      <w:proofErr w:type="spellStart"/>
      <w:r>
        <w:rPr>
          <w:rFonts w:hint="eastAsia"/>
          <w:i/>
          <w:iCs/>
          <w:lang w:val="en-US"/>
        </w:rPr>
        <w:t>NeedForGapNCSG-InfoEUTRA</w:t>
      </w:r>
      <w:proofErr w:type="spellEnd"/>
      <w:r>
        <w:rPr>
          <w:rFonts w:hint="eastAsia"/>
          <w:lang w:val="en-US"/>
        </w:rPr>
        <w:t xml:space="preserve"> IE is included in the </w:t>
      </w:r>
      <w:r>
        <w:rPr>
          <w:rFonts w:hint="eastAsia"/>
          <w:i/>
          <w:iCs/>
          <w:lang w:val="en-US"/>
        </w:rPr>
        <w:t>CU to DU RRC Information</w:t>
      </w:r>
      <w:r>
        <w:rPr>
          <w:rFonts w:hint="eastAsia"/>
          <w:lang w:val="en-US"/>
        </w:rPr>
        <w:t xml:space="preserve"> IE in the UE CONTEXT MODIFICATION REQUEST message, the </w:t>
      </w:r>
      <w:proofErr w:type="spellStart"/>
      <w:r>
        <w:rPr>
          <w:rFonts w:hint="eastAsia"/>
          <w:lang w:val="en-US"/>
        </w:rPr>
        <w:t>gNB</w:t>
      </w:r>
      <w:proofErr w:type="spellEnd"/>
      <w:r>
        <w:rPr>
          <w:rFonts w:hint="eastAsia"/>
          <w:lang w:val="en-US"/>
        </w:rPr>
        <w:t>-DU shall, if supported, use it as described in TS 38.331 [8].</w:t>
      </w:r>
    </w:p>
    <w:p w:rsidR="00291938" w:rsidRDefault="00291938" w:rsidP="00291938">
      <w:r w:rsidRPr="00EA5FA7">
        <w:rPr>
          <w:rFonts w:cs="Calibri"/>
          <w:sz w:val="18"/>
          <w:szCs w:val="24"/>
        </w:rPr>
        <w:t>For DC operation,</w:t>
      </w:r>
      <w:r w:rsidRPr="00EA5FA7">
        <w:rPr>
          <w:rFonts w:cs="Calibri" w:hint="eastAsia"/>
          <w:sz w:val="18"/>
          <w:szCs w:val="24"/>
        </w:rPr>
        <w:t xml:space="preserve"> i</w:t>
      </w:r>
      <w:r w:rsidRPr="00EA5FA7">
        <w:t xml:space="preserve">f the </w:t>
      </w:r>
      <w:proofErr w:type="spellStart"/>
      <w:r w:rsidRPr="00EA5FA7">
        <w:t>gNB</w:t>
      </w:r>
      <w:proofErr w:type="spellEnd"/>
      <w:r w:rsidRPr="00EA5FA7">
        <w:t xml:space="preserve">-CU includes the </w:t>
      </w:r>
      <w:r w:rsidRPr="00EA5FA7">
        <w:rPr>
          <w:rFonts w:hint="eastAsia"/>
          <w:i/>
        </w:rPr>
        <w:t>CG-</w:t>
      </w:r>
      <w:proofErr w:type="spellStart"/>
      <w:r w:rsidRPr="00EA5FA7">
        <w:rPr>
          <w:rFonts w:hint="eastAsia"/>
          <w:i/>
        </w:rPr>
        <w:t>Config</w:t>
      </w:r>
      <w:proofErr w:type="spellEnd"/>
      <w:r w:rsidRPr="00EA5FA7">
        <w:rPr>
          <w:rFonts w:hint="eastAsia"/>
        </w:rPr>
        <w:t xml:space="preserve"> IE</w:t>
      </w:r>
      <w:r w:rsidRPr="00EA5FA7">
        <w:t xml:space="preserve"> in the </w:t>
      </w:r>
      <w:r w:rsidRPr="00EA5FA7">
        <w:rPr>
          <w:i/>
        </w:rPr>
        <w:t>CU to DU RRC Information</w:t>
      </w:r>
      <w:r w:rsidRPr="00EA5FA7">
        <w:t xml:space="preserve"> IE that is included in the UE CONTEXT MODIFICATION REQUEST message</w:t>
      </w:r>
      <w:r w:rsidRPr="00EA5FA7">
        <w:rPr>
          <w:rFonts w:hint="eastAsia"/>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p>
    <w:p w:rsidR="00291938" w:rsidRPr="00EA5FA7" w:rsidRDefault="00291938" w:rsidP="00291938">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rsidR="00291938" w:rsidRPr="00EA5FA7" w:rsidRDefault="00291938" w:rsidP="00291938">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291938" w:rsidRPr="00EA5FA7" w:rsidRDefault="00291938" w:rsidP="00291938">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rsidR="00291938" w:rsidRPr="00EA5FA7" w:rsidRDefault="00291938" w:rsidP="00291938">
      <w:r w:rsidRPr="00EA5FA7">
        <w:t xml:space="preserve">For EN-DC operation, and if the </w:t>
      </w:r>
      <w:r w:rsidRPr="00EA5FA7">
        <w:rPr>
          <w:i/>
          <w:iCs/>
        </w:rPr>
        <w:t>Subscriber Profile ID</w:t>
      </w:r>
      <w:r w:rsidRPr="00EA5FA7">
        <w:t xml:space="preserve"> </w:t>
      </w:r>
      <w:r w:rsidRPr="00EA5FA7">
        <w:rPr>
          <w:i/>
        </w:rPr>
        <w:t xml:space="preserve">for RAT/Frequency priority </w:t>
      </w:r>
      <w:r w:rsidRPr="00EA5FA7">
        <w:t xml:space="preserve">IE is received from an </w:t>
      </w:r>
      <w:proofErr w:type="spellStart"/>
      <w:r w:rsidRPr="00EA5FA7">
        <w:t>MeNB</w:t>
      </w:r>
      <w:proofErr w:type="spellEnd"/>
      <w:r w:rsidRPr="00EA5FA7">
        <w:t xml:space="preserve">, the UE CONTEXT MODIFICTION REQUEST message shall contain the </w:t>
      </w:r>
      <w:r w:rsidRPr="00EA5FA7">
        <w:rPr>
          <w:i/>
          <w:iCs/>
        </w:rPr>
        <w:t>Subscriber Profile ID</w:t>
      </w:r>
      <w:r w:rsidRPr="00EA5FA7">
        <w:t xml:space="preserve"> </w:t>
      </w:r>
      <w:r w:rsidRPr="00EA5FA7">
        <w:rPr>
          <w:i/>
        </w:rPr>
        <w:t xml:space="preserve">for RAT/Frequency priority </w:t>
      </w:r>
      <w:r w:rsidRPr="00EA5FA7">
        <w:t xml:space="preserve">IE. If the </w:t>
      </w:r>
      <w:r w:rsidRPr="00EA5FA7">
        <w:rPr>
          <w:i/>
        </w:rPr>
        <w:t>Additional RRM Policy Index</w:t>
      </w:r>
      <w:r w:rsidRPr="00EA5FA7">
        <w:t xml:space="preserve"> IE is received from an </w:t>
      </w:r>
      <w:proofErr w:type="spellStart"/>
      <w:r w:rsidRPr="00EA5FA7">
        <w:t>MeNB</w:t>
      </w:r>
      <w:proofErr w:type="spellEnd"/>
      <w:r w:rsidRPr="00EA5FA7">
        <w:t xml:space="preserve">, the UE CONTEXT MODIFICATION REQUEST message </w:t>
      </w:r>
      <w:proofErr w:type="gramStart"/>
      <w:r w:rsidRPr="00EA5FA7">
        <w:t>shall ,</w:t>
      </w:r>
      <w:proofErr w:type="gramEnd"/>
      <w:r w:rsidRPr="00EA5FA7">
        <w:t xml:space="preserve"> if supported, contain the </w:t>
      </w:r>
      <w:r w:rsidRPr="00EA5FA7">
        <w:rPr>
          <w:i/>
        </w:rPr>
        <w:t>Additional RRM Policy Index</w:t>
      </w:r>
      <w:r w:rsidRPr="00EA5FA7">
        <w:t xml:space="preserve"> IE. The </w:t>
      </w:r>
      <w:proofErr w:type="spellStart"/>
      <w:r w:rsidRPr="00EA5FA7">
        <w:t>gNB</w:t>
      </w:r>
      <w:proofErr w:type="spellEnd"/>
      <w:r w:rsidRPr="00EA5FA7">
        <w:t xml:space="preserve">-DU shall store the received Subscriber Profile ID for RAT/Frequency priority in the UE context and use it as defined in TS 36.300 [20]. The </w:t>
      </w:r>
      <w:proofErr w:type="spellStart"/>
      <w:r w:rsidRPr="00EA5FA7">
        <w:t>gNB</w:t>
      </w:r>
      <w:proofErr w:type="spellEnd"/>
      <w:r w:rsidRPr="00EA5FA7">
        <w:t>-DU shall, if supported, store the received Additional RRM Policy Index in the UE context and use it as defined in TS 36.300 [20].</w:t>
      </w:r>
    </w:p>
    <w:p w:rsidR="00291938" w:rsidRPr="00EA5FA7" w:rsidRDefault="00291938" w:rsidP="00291938">
      <w:pPr>
        <w:rPr>
          <w:snapToGrid w:val="0"/>
        </w:rPr>
      </w:pPr>
      <w:r w:rsidRPr="00EA5FA7">
        <w:t xml:space="preserve">If the </w:t>
      </w:r>
      <w:r w:rsidRPr="00EA5FA7">
        <w:rPr>
          <w:i/>
        </w:rPr>
        <w:t xml:space="preserve">Index to RAT/Frequency Selection Priority </w:t>
      </w:r>
      <w:r w:rsidRPr="00EA5FA7">
        <w:t xml:space="preserve">IE is modified at the </w:t>
      </w:r>
      <w:proofErr w:type="spellStart"/>
      <w:r w:rsidRPr="00EA5FA7">
        <w:t>gNB</w:t>
      </w:r>
      <w:proofErr w:type="spellEnd"/>
      <w:r w:rsidRPr="00EA5FA7">
        <w:t xml:space="preserve">-CU, the </w:t>
      </w:r>
      <w:r w:rsidRPr="00EA5FA7">
        <w:rPr>
          <w:i/>
        </w:rPr>
        <w:t xml:space="preserve">Index to RAT/Frequency Selection Priority </w:t>
      </w:r>
      <w:r w:rsidRPr="00EA5FA7">
        <w:t xml:space="preserve">IE shall be included in the UE CONTEXT MODIFICATION REQUEST. The </w:t>
      </w:r>
      <w:proofErr w:type="spellStart"/>
      <w:r w:rsidRPr="00EA5FA7">
        <w:t>gNB</w:t>
      </w:r>
      <w:proofErr w:type="spellEnd"/>
      <w:r w:rsidRPr="00EA5FA7">
        <w:t xml:space="preserve">-DU </w:t>
      </w:r>
      <w:r w:rsidRPr="00EA5FA7">
        <w:rPr>
          <w:snapToGrid w:val="0"/>
        </w:rPr>
        <w:t>may use it for RRM purposes.</w:t>
      </w:r>
    </w:p>
    <w:p w:rsidR="00291938" w:rsidRPr="00EA5FA7" w:rsidRDefault="00291938" w:rsidP="00291938">
      <w:pPr>
        <w:rPr>
          <w:snapToGrid w:val="0"/>
        </w:rPr>
      </w:pPr>
      <w:r>
        <w:rPr>
          <w:snapToGrid w:val="0"/>
        </w:rPr>
        <w:t>Only one of the</w:t>
      </w:r>
      <w:r w:rsidRPr="00C47233">
        <w:rPr>
          <w:snapToGrid w:val="0"/>
        </w:rPr>
        <w:t xml:space="preserve"> following IEs shall be contained</w:t>
      </w:r>
      <w:r>
        <w:rPr>
          <w:snapToGrid w:val="0"/>
        </w:rPr>
        <w:t xml:space="preserve"> in the </w:t>
      </w:r>
      <w:r w:rsidRPr="00EA5FA7">
        <w:rPr>
          <w:snapToGrid w:val="0"/>
        </w:rPr>
        <w:t>UE CONTEXT MODIFICATION REQUEST message</w:t>
      </w:r>
      <w:bookmarkStart w:id="67" w:name="_Hlk130744288"/>
      <w:r>
        <w:rPr>
          <w:rFonts w:hint="eastAsia"/>
          <w:snapToGrid w:val="0"/>
          <w:lang w:val="en-US"/>
        </w:rPr>
        <w:t xml:space="preserve">: </w:t>
      </w:r>
      <w:r>
        <w:rPr>
          <w:snapToGrid w:val="0"/>
        </w:rPr>
        <w:t xml:space="preserve">the </w:t>
      </w:r>
      <w:r>
        <w:rPr>
          <w:i/>
          <w:snapToGrid w:val="0"/>
        </w:rPr>
        <w:t xml:space="preserve">Uplink </w:t>
      </w:r>
      <w:proofErr w:type="spellStart"/>
      <w:r>
        <w:rPr>
          <w:i/>
          <w:snapToGrid w:val="0"/>
        </w:rPr>
        <w:t>TxDirectCurrentList</w:t>
      </w:r>
      <w:proofErr w:type="spellEnd"/>
      <w:r>
        <w:rPr>
          <w:i/>
          <w:snapToGrid w:val="0"/>
        </w:rPr>
        <w:t xml:space="preserve"> Information</w:t>
      </w:r>
      <w:r>
        <w:rPr>
          <w:snapToGrid w:val="0"/>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rPr>
        <w:t xml:space="preserve"> or</w:t>
      </w:r>
      <w:r>
        <w:rPr>
          <w:rFonts w:hint="eastAsia"/>
          <w:snapToGrid w:val="0"/>
          <w:lang w:val="en-US"/>
        </w:rPr>
        <w:t xml:space="preserve"> the </w:t>
      </w:r>
      <w:r>
        <w:rPr>
          <w:i/>
        </w:rPr>
        <w:t xml:space="preserve">Uplink </w:t>
      </w:r>
      <w:proofErr w:type="spellStart"/>
      <w:r>
        <w:rPr>
          <w:i/>
          <w:snapToGrid w:val="0"/>
        </w:rPr>
        <w:t>TxDirectCurrentMoreCarrierList</w:t>
      </w:r>
      <w:proofErr w:type="spellEnd"/>
      <w:r>
        <w:rPr>
          <w:i/>
          <w:snapToGrid w:val="0"/>
        </w:rPr>
        <w:t xml:space="preserve"> </w:t>
      </w:r>
      <w:r>
        <w:rPr>
          <w:i/>
        </w:rPr>
        <w:t>Information</w:t>
      </w:r>
      <w:r>
        <w:t xml:space="preserve"> IE</w:t>
      </w:r>
      <w:bookmarkEnd w:id="67"/>
      <w:r>
        <w:rPr>
          <w:snapToGrid w:val="0"/>
        </w:rPr>
        <w:t xml:space="preserve">. </w:t>
      </w:r>
      <w:r w:rsidRPr="00EA5FA7">
        <w:rPr>
          <w:snapToGrid w:val="0"/>
        </w:rPr>
        <w:t xml:space="preserve">If the UE CONTEXT MODIFICATION REQUEST message contains </w:t>
      </w:r>
      <w:r>
        <w:rPr>
          <w:snapToGrid w:val="0"/>
        </w:rPr>
        <w:t>one of</w:t>
      </w:r>
      <w:r w:rsidRPr="00EA5FA7">
        <w:rPr>
          <w:snapToGrid w:val="0"/>
        </w:rPr>
        <w:t xml:space="preserve"> the </w:t>
      </w:r>
      <w:r w:rsidRPr="00EA5FA7">
        <w:rPr>
          <w:i/>
          <w:snapToGrid w:val="0"/>
        </w:rPr>
        <w:t xml:space="preserve">Uplink </w:t>
      </w:r>
      <w:proofErr w:type="spellStart"/>
      <w:r w:rsidRPr="00EA5FA7">
        <w:rPr>
          <w:i/>
          <w:snapToGrid w:val="0"/>
        </w:rPr>
        <w:t>TxDirectCurrentList</w:t>
      </w:r>
      <w:proofErr w:type="spellEnd"/>
      <w:r w:rsidRPr="00EA5FA7">
        <w:rPr>
          <w:i/>
          <w:snapToGrid w:val="0"/>
        </w:rPr>
        <w:t xml:space="preserve"> Information</w:t>
      </w:r>
      <w:r w:rsidRPr="00EA5FA7">
        <w:rPr>
          <w:snapToGrid w:val="0"/>
        </w:rPr>
        <w:t xml:space="preserve"> IE</w:t>
      </w:r>
      <w:r>
        <w:rPr>
          <w:snapToGrid w:val="0"/>
        </w:rPr>
        <w:t xml:space="preserve"> or the </w:t>
      </w:r>
      <w:r w:rsidRPr="00C52E7A">
        <w:rPr>
          <w:i/>
        </w:rPr>
        <w:t xml:space="preserve">Uplink </w:t>
      </w:r>
      <w:proofErr w:type="spellStart"/>
      <w:r w:rsidRPr="00C52E7A">
        <w:rPr>
          <w:i/>
        </w:rPr>
        <w:t>TxDirectCurrentTwoCarrierList</w:t>
      </w:r>
      <w:proofErr w:type="spellEnd"/>
      <w:r>
        <w:rPr>
          <w:i/>
          <w:snapToGrid w:val="0"/>
        </w:rPr>
        <w:t xml:space="preserve"> Information</w:t>
      </w:r>
      <w:r>
        <w:rPr>
          <w:snapToGrid w:val="0"/>
        </w:rPr>
        <w:t xml:space="preserve"> IE</w:t>
      </w:r>
      <w:r>
        <w:rPr>
          <w:rFonts w:hint="eastAsia"/>
          <w:snapToGrid w:val="0"/>
          <w:lang w:val="en-US"/>
        </w:rPr>
        <w:t xml:space="preserve"> </w:t>
      </w:r>
      <w:r>
        <w:rPr>
          <w:snapToGrid w:val="0"/>
        </w:rPr>
        <w:t xml:space="preserve">or </w:t>
      </w:r>
      <w:r>
        <w:rPr>
          <w:rFonts w:hint="eastAsia"/>
          <w:snapToGrid w:val="0"/>
          <w:lang w:val="en-US"/>
        </w:rPr>
        <w:t xml:space="preserve">the </w:t>
      </w:r>
      <w:r>
        <w:rPr>
          <w:i/>
          <w:snapToGrid w:val="0"/>
        </w:rPr>
        <w:t xml:space="preserve">Uplink </w:t>
      </w:r>
      <w:proofErr w:type="spellStart"/>
      <w:r>
        <w:rPr>
          <w:i/>
          <w:snapToGrid w:val="0"/>
        </w:rPr>
        <w:t>TxDirectCurrentMoreCarrierList</w:t>
      </w:r>
      <w:proofErr w:type="spellEnd"/>
      <w:r>
        <w:rPr>
          <w:i/>
          <w:snapToGrid w:val="0"/>
        </w:rPr>
        <w:t xml:space="preserve"> Information </w:t>
      </w:r>
      <w:r>
        <w:rPr>
          <w:snapToGrid w:val="0"/>
        </w:rPr>
        <w:t>IE,</w:t>
      </w:r>
      <w:r w:rsidRPr="00EA5FA7">
        <w:rPr>
          <w:snapToGrid w:val="0"/>
        </w:rPr>
        <w:t xml:space="preserve"> the </w:t>
      </w:r>
      <w:proofErr w:type="spellStart"/>
      <w:r w:rsidRPr="00EA5FA7">
        <w:rPr>
          <w:snapToGrid w:val="0"/>
        </w:rPr>
        <w:t>gNB</w:t>
      </w:r>
      <w:proofErr w:type="spellEnd"/>
      <w:r w:rsidRPr="00EA5FA7">
        <w:rPr>
          <w:snapToGrid w:val="0"/>
        </w:rPr>
        <w:t>-DU may take that into account when selecting L1 configuration.</w:t>
      </w:r>
    </w:p>
    <w:p w:rsidR="00291938" w:rsidRDefault="00291938" w:rsidP="00291938">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rsidR="00291938" w:rsidRPr="00EA5FA7" w:rsidRDefault="00291938" w:rsidP="00291938">
      <w:pPr>
        <w:rPr>
          <w:snapToGrid w:val="0"/>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rsidR="00291938" w:rsidRPr="00EA5FA7" w:rsidRDefault="00291938" w:rsidP="00291938">
      <w:r w:rsidRPr="00EA5FA7">
        <w:lastRenderedPageBreak/>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rsidR="00291938" w:rsidRPr="00EA5FA7" w:rsidRDefault="00291938" w:rsidP="0029193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rsidR="00291938" w:rsidRPr="00EA5FA7" w:rsidRDefault="00291938" w:rsidP="00291938">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291938" w:rsidRPr="00EA5FA7" w:rsidRDefault="00291938" w:rsidP="00291938">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rsidR="00291938" w:rsidRPr="00EA5FA7" w:rsidRDefault="00291938" w:rsidP="00291938">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291938" w:rsidRPr="00EA5FA7" w:rsidRDefault="00291938" w:rsidP="00291938">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291938" w:rsidRPr="00EA5FA7" w:rsidRDefault="00291938" w:rsidP="0029193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291938" w:rsidRDefault="00291938" w:rsidP="00291938">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291938" w:rsidRPr="00CF0237" w:rsidRDefault="00291938" w:rsidP="0029193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rsidR="00291938" w:rsidRPr="00CF0237" w:rsidRDefault="00291938" w:rsidP="00291938">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rsidR="00291938" w:rsidRPr="00CF0237" w:rsidRDefault="00291938" w:rsidP="0029193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rsidR="00291938" w:rsidRDefault="00291938" w:rsidP="0029193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rsidR="00291938" w:rsidRDefault="00291938" w:rsidP="00291938">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rsidR="00291938" w:rsidRDefault="00291938" w:rsidP="00291938">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rsidR="00291938" w:rsidRDefault="00291938" w:rsidP="00291938">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rsidR="00291938" w:rsidRDefault="00291938" w:rsidP="00291938">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rsidR="00291938" w:rsidRDefault="00291938" w:rsidP="0029193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rsidR="00291938" w:rsidRDefault="00291938" w:rsidP="0029193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sidR="00291938" w:rsidRDefault="00291938" w:rsidP="00291938">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rsidR="00291938" w:rsidRDefault="00291938" w:rsidP="0029193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rsidR="00291938" w:rsidRDefault="00291938" w:rsidP="00291938">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rsidR="00291938" w:rsidRDefault="00291938" w:rsidP="00291938">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rsidR="00291938" w:rsidRDefault="00291938" w:rsidP="00291938">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rsidR="00291938" w:rsidRDefault="00291938" w:rsidP="00291938">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sidR="00291938" w:rsidRPr="005F1B87" w:rsidRDefault="00291938" w:rsidP="00291938">
      <w:r w:rsidRPr="005F1B87">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rsidR="00291938" w:rsidRDefault="00291938" w:rsidP="00291938">
      <w:pPr>
        <w:rPr>
          <w:snapToGrid w:val="0"/>
          <w:lang w:val="en-US"/>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rsidR="00291938" w:rsidRPr="00EA5FA7" w:rsidRDefault="00291938" w:rsidP="00291938">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rsidR="00291938" w:rsidRPr="00D94715" w:rsidRDefault="00291938" w:rsidP="00291938">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rsidR="00291938" w:rsidRPr="00EA5FA7" w:rsidRDefault="00291938" w:rsidP="00291938">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rPr>
        <w:t xml:space="preserve"> or a BH RLC channel</w:t>
      </w:r>
      <w:r>
        <w:rPr>
          <w:lang w:val="en-US"/>
        </w:rPr>
        <w:t xml:space="preserve"> or a </w:t>
      </w:r>
      <w:proofErr w:type="spellStart"/>
      <w:r>
        <w:rPr>
          <w:lang w:val="en-US"/>
        </w:rPr>
        <w:t>Uu</w:t>
      </w:r>
      <w:proofErr w:type="spellEnd"/>
      <w:r>
        <w:rPr>
          <w:lang w:val="en-US"/>
        </w:rPr>
        <w:t xml:space="preserve"> </w:t>
      </w:r>
      <w:r>
        <w:rPr>
          <w:rFonts w:eastAsia="Cambria Math"/>
        </w:rPr>
        <w:t xml:space="preserve">Relay </w:t>
      </w:r>
      <w:r>
        <w:rPr>
          <w:lang w:val="en-US"/>
        </w:rPr>
        <w:t xml:space="preserve">RLC channel or a PC5 </w:t>
      </w:r>
      <w:r>
        <w:rPr>
          <w:rFonts w:eastAsia="Cambria Math"/>
        </w:rPr>
        <w:t xml:space="preserve">Relay </w:t>
      </w:r>
      <w:r>
        <w:rPr>
          <w:lang w:val="en-US"/>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rsidR="00291938" w:rsidRPr="00EA5FA7" w:rsidRDefault="00291938" w:rsidP="00291938">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rsidR="00291938" w:rsidRPr="00EA5FA7" w:rsidRDefault="00291938" w:rsidP="00291938">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the </w:t>
      </w:r>
      <w:proofErr w:type="spellStart"/>
      <w:r w:rsidRPr="00EA5FA7">
        <w:t>gNB</w:t>
      </w:r>
      <w:proofErr w:type="spellEnd"/>
      <w:r w:rsidRPr="00EA5FA7">
        <w:t xml:space="preserve">-CU shall perform RRC Reconfiguration as described in TS 38.331 [8]. The </w:t>
      </w:r>
      <w:proofErr w:type="spellStart"/>
      <w:r w:rsidRPr="00EA5FA7">
        <w:rPr>
          <w:i/>
          <w:iCs/>
        </w:rPr>
        <w:t>CellGroupConfig</w:t>
      </w:r>
      <w:proofErr w:type="spellEnd"/>
      <w:r w:rsidRPr="00EA5FA7">
        <w:t xml:space="preserve"> IE shall transparently be </w:t>
      </w:r>
      <w:proofErr w:type="spellStart"/>
      <w:r w:rsidRPr="00EA5FA7">
        <w:t>signaled</w:t>
      </w:r>
      <w:proofErr w:type="spellEnd"/>
      <w:r w:rsidRPr="00EA5FA7">
        <w:t xml:space="preserve"> to the UE as specified in 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t>.</w:t>
      </w:r>
    </w:p>
    <w:p w:rsidR="00291938" w:rsidRPr="00EA5FA7" w:rsidRDefault="00291938" w:rsidP="00291938">
      <w:r w:rsidRPr="00EA5FA7">
        <w:t xml:space="preserve">If the </w:t>
      </w:r>
      <w:r w:rsidRPr="00EA5FA7">
        <w:rPr>
          <w:i/>
        </w:rPr>
        <w:t>UE-</w:t>
      </w:r>
      <w:proofErr w:type="spellStart"/>
      <w:r w:rsidRPr="00EA5FA7">
        <w:rPr>
          <w:i/>
        </w:rPr>
        <w:t>CapabilityRAT</w:t>
      </w:r>
      <w:proofErr w:type="spellEnd"/>
      <w:r w:rsidRPr="00EA5FA7">
        <w:rPr>
          <w:i/>
        </w:rPr>
        <w:t>-</w:t>
      </w:r>
      <w:proofErr w:type="spellStart"/>
      <w:r w:rsidRPr="00EA5FA7">
        <w:rPr>
          <w:i/>
        </w:rPr>
        <w:t>ContainerList</w:t>
      </w:r>
      <w:proofErr w:type="spellEnd"/>
      <w:r w:rsidRPr="00EA5FA7">
        <w:t xml:space="preserve"> IE is included in the UE CONTEXT SETUP MOD</w:t>
      </w:r>
      <w:r>
        <w:t>IFI</w:t>
      </w:r>
      <w:r w:rsidRPr="00EA5FA7">
        <w:t xml:space="preserve">CATION REQUEST, the </w:t>
      </w:r>
      <w:proofErr w:type="spellStart"/>
      <w:r w:rsidRPr="00EA5FA7">
        <w:t>gNB</w:t>
      </w:r>
      <w:proofErr w:type="spellEnd"/>
      <w:r w:rsidRPr="00EA5FA7">
        <w:t>-DU shall take this information into account for UE specific configurations.</w:t>
      </w:r>
    </w:p>
    <w:p w:rsidR="00291938" w:rsidRPr="00EA5FA7" w:rsidRDefault="00291938" w:rsidP="00291938">
      <w:r w:rsidRPr="00EA5FA7">
        <w:t xml:space="preserve">If the </w:t>
      </w:r>
      <w:proofErr w:type="spellStart"/>
      <w:r w:rsidRPr="00EA5FA7">
        <w:rPr>
          <w:i/>
        </w:rPr>
        <w:t>SCell</w:t>
      </w:r>
      <w:proofErr w:type="spellEnd"/>
      <w:r w:rsidRPr="00EA5FA7">
        <w:rPr>
          <w:i/>
        </w:rPr>
        <w:t xml:space="preserve"> Failed </w:t>
      </w:r>
      <w:proofErr w:type="gramStart"/>
      <w:r w:rsidRPr="00EA5FA7">
        <w:rPr>
          <w:i/>
        </w:rPr>
        <w:t>To</w:t>
      </w:r>
      <w:proofErr w:type="gramEnd"/>
      <w:r w:rsidRPr="00EA5FA7">
        <w:rPr>
          <w:i/>
        </w:rPr>
        <w:t xml:space="preserve"> Setup List</w:t>
      </w:r>
      <w:r w:rsidRPr="00EA5FA7">
        <w:t xml:space="preserve"> IE is contained in the UE CONTEXT MODIFICATION RESPONSE message, the </w:t>
      </w:r>
      <w:proofErr w:type="spellStart"/>
      <w:r w:rsidRPr="00EA5FA7">
        <w:t>gNB</w:t>
      </w:r>
      <w:proofErr w:type="spellEnd"/>
      <w:r w:rsidRPr="00EA5FA7">
        <w:t xml:space="preserve">-CU shall regard the corresponding </w:t>
      </w:r>
      <w:proofErr w:type="spellStart"/>
      <w:r w:rsidRPr="00EA5FA7">
        <w:t>SCell</w:t>
      </w:r>
      <w:proofErr w:type="spellEnd"/>
      <w:r w:rsidRPr="00EA5FA7">
        <w:t xml:space="preserve">(s) failed to be set up with an appropriate cause value for each </w:t>
      </w:r>
      <w:proofErr w:type="spellStart"/>
      <w:r w:rsidRPr="00EA5FA7">
        <w:t>SCell</w:t>
      </w:r>
      <w:proofErr w:type="spellEnd"/>
      <w:r w:rsidRPr="00EA5FA7">
        <w:t xml:space="preserve"> failed to setup.</w:t>
      </w:r>
    </w:p>
    <w:p w:rsidR="00291938" w:rsidRPr="00EA5FA7" w:rsidRDefault="00291938" w:rsidP="00291938">
      <w:r w:rsidRPr="00EA5FA7">
        <w:t xml:space="preserve">If the </w:t>
      </w:r>
      <w:r w:rsidRPr="00EA5FA7">
        <w:rPr>
          <w:i/>
        </w:rPr>
        <w:t>C-RNTI</w:t>
      </w:r>
      <w:r w:rsidRPr="00EA5FA7">
        <w:t xml:space="preserve"> IE is included in the UE CONTEXT MODIFICATION RESPONSE, the </w:t>
      </w:r>
      <w:proofErr w:type="spellStart"/>
      <w:r w:rsidRPr="00EA5FA7">
        <w:t>gNB</w:t>
      </w:r>
      <w:proofErr w:type="spellEnd"/>
      <w:r w:rsidRPr="00EA5FA7">
        <w:t xml:space="preserve">-CU shall consider that the C-RNTI has been allocated by the </w:t>
      </w:r>
      <w:proofErr w:type="spellStart"/>
      <w:r w:rsidRPr="00EA5FA7">
        <w:t>gNB</w:t>
      </w:r>
      <w:proofErr w:type="spellEnd"/>
      <w:r w:rsidRPr="00EA5FA7">
        <w:t>-DU for this UE context.</w:t>
      </w:r>
    </w:p>
    <w:p w:rsidR="00291938" w:rsidRPr="00EA5FA7" w:rsidRDefault="00291938" w:rsidP="00291938">
      <w:r w:rsidRPr="00EA5FA7">
        <w:t xml:space="preserve">If the </w:t>
      </w:r>
      <w:r w:rsidRPr="00EA5FA7">
        <w:rPr>
          <w:i/>
        </w:rPr>
        <w:t>Inactivity Monitoring Request</w:t>
      </w:r>
      <w:r w:rsidRPr="00EA5FA7">
        <w:t xml:space="preserve"> IE is contained in the UE CONTEXT MODIFICATION REQUEST message, </w:t>
      </w:r>
      <w:proofErr w:type="spellStart"/>
      <w:r w:rsidRPr="00EA5FA7">
        <w:t>gNB</w:t>
      </w:r>
      <w:proofErr w:type="spellEnd"/>
      <w:r w:rsidRPr="00EA5FA7">
        <w:t xml:space="preserve">-DU may consider that the </w:t>
      </w:r>
      <w:proofErr w:type="spellStart"/>
      <w:r w:rsidRPr="00EA5FA7">
        <w:t>gNB</w:t>
      </w:r>
      <w:proofErr w:type="spellEnd"/>
      <w:r w:rsidRPr="00EA5FA7">
        <w:t xml:space="preserve">-CU has requested the </w:t>
      </w:r>
      <w:proofErr w:type="spellStart"/>
      <w:r w:rsidRPr="00EA5FA7">
        <w:t>gNB</w:t>
      </w:r>
      <w:proofErr w:type="spellEnd"/>
      <w:r w:rsidRPr="00EA5FA7">
        <w:t xml:space="preserve">-DU to perform UE inactivity monitoring. If the </w:t>
      </w:r>
      <w:r w:rsidRPr="00EA5FA7">
        <w:rPr>
          <w:i/>
        </w:rPr>
        <w:t>Inactivity Monitoring Response</w:t>
      </w:r>
      <w:r w:rsidRPr="00EA5FA7">
        <w:t xml:space="preserve"> IE is contained in the UE CONTEXT MODIFICATION RESPONSE message and set to </w:t>
      </w:r>
      <w:r>
        <w:t>"</w:t>
      </w:r>
      <w:r w:rsidRPr="00EA5FA7">
        <w:t>Not-supported</w:t>
      </w:r>
      <w:r>
        <w:t>"</w:t>
      </w:r>
      <w:r w:rsidRPr="00EA5FA7">
        <w:t xml:space="preserve">, the </w:t>
      </w:r>
      <w:proofErr w:type="spellStart"/>
      <w:r w:rsidRPr="00EA5FA7">
        <w:t>gNB</w:t>
      </w:r>
      <w:proofErr w:type="spellEnd"/>
      <w:r w:rsidRPr="00EA5FA7">
        <w:t xml:space="preserve">-CU shall consider that the </w:t>
      </w:r>
      <w:proofErr w:type="spellStart"/>
      <w:r w:rsidRPr="00EA5FA7">
        <w:t>gNB</w:t>
      </w:r>
      <w:proofErr w:type="spellEnd"/>
      <w:r w:rsidRPr="00EA5FA7">
        <w:t>-DU does not support UE inactivity monitoring for the UE.</w:t>
      </w:r>
    </w:p>
    <w:p w:rsidR="00291938" w:rsidRPr="00EA5FA7" w:rsidRDefault="00291938" w:rsidP="00291938">
      <w:r w:rsidRPr="00EA5FA7">
        <w:t>The UE Context Modify Procedure is not used to configure SRB0.</w:t>
      </w:r>
    </w:p>
    <w:p w:rsidR="00291938" w:rsidRPr="00EA5FA7" w:rsidRDefault="00291938" w:rsidP="00291938">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rsidR="00291938" w:rsidRPr="00EA5FA7" w:rsidRDefault="00291938" w:rsidP="00291938">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rPr>
        <w:t>gNB-DU</w:t>
      </w:r>
      <w:r w:rsidRPr="00EA5FA7">
        <w:rPr>
          <w:rFonts w:eastAsia="MS Mincho"/>
          <w:noProof/>
          <w:snapToGrid w:val="0"/>
        </w:rPr>
        <w:t xml:space="preserve"> shall replace the received UL PDU Session Aggregate Maximum Bit Rate and use it </w:t>
      </w:r>
      <w:r w:rsidRPr="00EA5FA7">
        <w:t>as specified in TS 23.501 [21].</w:t>
      </w:r>
    </w:p>
    <w:p w:rsidR="00291938" w:rsidRPr="00EA5FA7" w:rsidRDefault="00291938" w:rsidP="00291938">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rPr>
        <w:t>gNB-DU</w:t>
      </w:r>
      <w:r w:rsidRPr="00EA5FA7">
        <w:rPr>
          <w:noProof/>
          <w:snapToGrid w:val="0"/>
        </w:rPr>
        <w:t xml:space="preserve"> shall:</w:t>
      </w:r>
    </w:p>
    <w:p w:rsidR="00291938" w:rsidRPr="00EA5FA7" w:rsidRDefault="00291938" w:rsidP="00291938">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291938" w:rsidRPr="00EA5FA7" w:rsidRDefault="00291938" w:rsidP="00291938">
      <w:pPr>
        <w:pStyle w:val="B1"/>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291938" w:rsidRPr="00EA5FA7" w:rsidRDefault="00291938" w:rsidP="00291938">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rsidR="00291938" w:rsidRPr="00EA5FA7" w:rsidRDefault="00291938" w:rsidP="00291938">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rsidR="00291938" w:rsidRPr="00EA5FA7" w:rsidRDefault="00291938" w:rsidP="00291938">
      <w:r w:rsidRPr="00EA5FA7">
        <w:lastRenderedPageBreak/>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rsidR="00291938" w:rsidRPr="00EA5FA7" w:rsidRDefault="00291938" w:rsidP="00291938">
      <w:r w:rsidRPr="00EA5FA7">
        <w:t xml:space="preserve">If the </w:t>
      </w:r>
      <w:r w:rsidRPr="00EA5FA7">
        <w:rPr>
          <w:i/>
          <w:iCs/>
        </w:rPr>
        <w:t>Bearer Type Change</w:t>
      </w:r>
      <w:r w:rsidRPr="00EA5FA7">
        <w:rPr>
          <w:iCs/>
        </w:rPr>
        <w:t xml:space="preserve"> </w:t>
      </w:r>
      <w:r w:rsidRPr="00EA5FA7">
        <w:t xml:space="preserve">IE is included in </w:t>
      </w:r>
      <w:r w:rsidRPr="00EA5FA7">
        <w:rPr>
          <w:i/>
          <w:iCs/>
        </w:rPr>
        <w:t>DRB to Be Modified List</w:t>
      </w:r>
      <w:r w:rsidRPr="00EA5FA7">
        <w:t xml:space="preserve"> IE in the UE CONTEXT MODIFICATION REQUEST message, the </w:t>
      </w:r>
      <w:proofErr w:type="spellStart"/>
      <w:r w:rsidRPr="00EA5FA7">
        <w:t>gNB</w:t>
      </w:r>
      <w:proofErr w:type="spellEnd"/>
      <w:r w:rsidRPr="00EA5FA7">
        <w:t>-DU shall either reset the lower layers or generate a new LCID for the affected bearer as specified in TS 37.340</w:t>
      </w:r>
      <w:r>
        <w:t xml:space="preserve"> </w:t>
      </w:r>
      <w:r w:rsidRPr="00EA5FA7">
        <w:t>[7].</w:t>
      </w:r>
    </w:p>
    <w:p w:rsidR="00291938" w:rsidRPr="00EA5FA7" w:rsidRDefault="00291938" w:rsidP="00291938">
      <w:r w:rsidRPr="00EA5FA7">
        <w:t xml:space="preserve">For NE-DC operation, if </w:t>
      </w:r>
      <w:proofErr w:type="spellStart"/>
      <w:r w:rsidRPr="00EA5FA7">
        <w:rPr>
          <w:i/>
        </w:rPr>
        <w:t>NeedforGap</w:t>
      </w:r>
      <w:proofErr w:type="spellEnd"/>
      <w:r w:rsidRPr="00EA5FA7">
        <w:t xml:space="preserve"> IE is included in the UE CONTEXT MODIFICATION REQUEST </w:t>
      </w:r>
      <w:proofErr w:type="spellStart"/>
      <w:r w:rsidRPr="00EA5FA7">
        <w:t>message</w:t>
      </w:r>
      <w:proofErr w:type="gramStart"/>
      <w:r w:rsidRPr="00EA5FA7">
        <w:t>,the</w:t>
      </w:r>
      <w:proofErr w:type="spellEnd"/>
      <w:proofErr w:type="gramEnd"/>
      <w:r w:rsidRPr="00EA5FA7">
        <w:t xml:space="preserve"> </w:t>
      </w:r>
      <w:proofErr w:type="spellStart"/>
      <w:r w:rsidRPr="00EA5FA7">
        <w:t>gNB</w:t>
      </w:r>
      <w:proofErr w:type="spellEnd"/>
      <w:r w:rsidRPr="00EA5FA7">
        <w:t xml:space="preserve">-DU shall generate measurement gap for the </w:t>
      </w:r>
      <w:proofErr w:type="spellStart"/>
      <w:r w:rsidRPr="00EA5FA7">
        <w:t>SeNB</w:t>
      </w:r>
      <w:proofErr w:type="spellEnd"/>
      <w:r w:rsidRPr="00EA5FA7">
        <w:t>.</w:t>
      </w:r>
    </w:p>
    <w:p w:rsidR="00291938" w:rsidRPr="00EA5FA7" w:rsidRDefault="00291938" w:rsidP="00291938">
      <w:r w:rsidRPr="00EA5FA7">
        <w:t xml:space="preserve">If the </w:t>
      </w:r>
      <w:proofErr w:type="spellStart"/>
      <w:r w:rsidRPr="00EA5FA7">
        <w:rPr>
          <w:i/>
        </w:rPr>
        <w:t>QoS</w:t>
      </w:r>
      <w:proofErr w:type="spellEnd"/>
      <w:r w:rsidRPr="00EA5FA7">
        <w:rPr>
          <w:i/>
        </w:rPr>
        <w:t xml:space="preserve"> Flow Mapping Indication</w:t>
      </w:r>
      <w:r w:rsidRPr="00EA5FA7">
        <w:t xml:space="preserve"> IE is included in the UE CONTEXT MODIFICATION REQUEST message, the </w:t>
      </w:r>
      <w:proofErr w:type="spellStart"/>
      <w:r w:rsidRPr="00EA5FA7">
        <w:t>gNB</w:t>
      </w:r>
      <w:proofErr w:type="spellEnd"/>
      <w:r w:rsidRPr="00EA5FA7">
        <w:t xml:space="preserve">-DU shall, if supported, </w:t>
      </w:r>
      <w:r w:rsidRPr="00EA5FA7">
        <w:rPr>
          <w:snapToGrid w:val="0"/>
        </w:rPr>
        <w:t>replace any previously received value</w:t>
      </w:r>
      <w:r w:rsidRPr="00EA5FA7">
        <w:t xml:space="preserve"> and take it into account that only the uplink or downlink </w:t>
      </w:r>
      <w:proofErr w:type="spellStart"/>
      <w:r w:rsidRPr="00EA5FA7">
        <w:t>QoS</w:t>
      </w:r>
      <w:proofErr w:type="spellEnd"/>
      <w:r w:rsidRPr="00EA5FA7">
        <w:t xml:space="preserve"> flow is mapped to the DRB.</w:t>
      </w:r>
    </w:p>
    <w:p w:rsidR="00291938" w:rsidRPr="00EA5FA7" w:rsidRDefault="00291938" w:rsidP="0029193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UE CONTEXT MODIFICATION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rsidR="00291938" w:rsidRPr="00EA5FA7" w:rsidRDefault="00291938" w:rsidP="0029193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rsidR="00291938" w:rsidRPr="00EA5FA7" w:rsidRDefault="00291938" w:rsidP="00291938">
      <w:r w:rsidRPr="00EA5FA7">
        <w:t xml:space="preserve">If the </w:t>
      </w:r>
      <w:r w:rsidRPr="00EA5FA7">
        <w:rPr>
          <w:i/>
        </w:rPr>
        <w:t xml:space="preserve">Full Configuration </w:t>
      </w:r>
      <w:r w:rsidRPr="00EA5FA7">
        <w:t xml:space="preserve">IE is contained in the UE CONTEXT MODIFICATION REQUEST message, the </w:t>
      </w:r>
      <w:proofErr w:type="spellStart"/>
      <w:r w:rsidRPr="00EA5FA7">
        <w:t>gNB</w:t>
      </w:r>
      <w:proofErr w:type="spellEnd"/>
      <w:r w:rsidRPr="00EA5FA7">
        <w:t xml:space="preserve">-DU shall generate a </w:t>
      </w:r>
      <w:proofErr w:type="spellStart"/>
      <w:r w:rsidRPr="00EA5FA7">
        <w:rPr>
          <w:i/>
        </w:rPr>
        <w:t>CellGroupConfig</w:t>
      </w:r>
      <w:proofErr w:type="spellEnd"/>
      <w:r w:rsidRPr="00EA5FA7">
        <w:t xml:space="preserve"> IE using full configuration and include it in the UE CONTEXT MODIFICATION RESPONSE.</w:t>
      </w:r>
    </w:p>
    <w:p w:rsidR="00291938" w:rsidRDefault="00291938" w:rsidP="00291938">
      <w:r w:rsidRPr="00EA5FA7">
        <w:t xml:space="preserve">If the </w:t>
      </w:r>
      <w:r w:rsidRPr="00EA5FA7">
        <w:rPr>
          <w:i/>
        </w:rPr>
        <w:t xml:space="preserve">Full Configuration </w:t>
      </w:r>
      <w:r w:rsidRPr="00EA5FA7">
        <w:t>IE is contained in the UE CONTEXT MODIFICATION RE</w:t>
      </w:r>
      <w:r w:rsidRPr="00EA5FA7">
        <w:rPr>
          <w:rFonts w:hint="eastAsia"/>
        </w:rPr>
        <w:t>SPONSE</w:t>
      </w:r>
      <w:r w:rsidRPr="00EA5FA7">
        <w:t xml:space="preserve"> message, the </w:t>
      </w:r>
      <w:proofErr w:type="spellStart"/>
      <w:r w:rsidRPr="00EA5FA7">
        <w:t>gNB</w:t>
      </w:r>
      <w:proofErr w:type="spellEnd"/>
      <w:r w:rsidRPr="00EA5FA7">
        <w:t>-</w:t>
      </w:r>
      <w:r w:rsidRPr="00EA5FA7">
        <w:rPr>
          <w:rFonts w:hint="eastAsia"/>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rsidR="00291938" w:rsidRDefault="00291938" w:rsidP="00291938">
      <w:r>
        <w:t xml:space="preserve">For each </w:t>
      </w:r>
      <w:proofErr w:type="spellStart"/>
      <w:r>
        <w:t>QoS</w:t>
      </w:r>
      <w:proofErr w:type="spellEnd"/>
      <w:r>
        <w:t xml:space="preserve"> flow </w:t>
      </w:r>
      <w:proofErr w:type="gramStart"/>
      <w:r>
        <w:t>whose</w:t>
      </w:r>
      <w:proofErr w:type="gramEnd"/>
      <w:r>
        <w:t xml:space="preserve"> DRB has been successfully established or modified and the </w:t>
      </w:r>
      <w:proofErr w:type="spellStart"/>
      <w:r>
        <w:rPr>
          <w:i/>
          <w:iCs/>
        </w:rPr>
        <w:t>QoS</w:t>
      </w:r>
      <w:proofErr w:type="spellEnd"/>
      <w:r>
        <w:rPr>
          <w:i/>
          <w:iCs/>
        </w:rPr>
        <w:t xml:space="preserve"> Monitoring Request </w:t>
      </w:r>
      <w:r w:rsidRPr="001C7847">
        <w:t>IE</w:t>
      </w:r>
      <w:r w:rsidRPr="00106D06">
        <w:t xml:space="preserve"> </w:t>
      </w:r>
      <w:r>
        <w:t>wa</w:t>
      </w:r>
      <w:r w:rsidRPr="00106D06">
        <w:t xml:space="preserve">s </w:t>
      </w:r>
      <w:r>
        <w:t xml:space="preserve">included in the </w:t>
      </w:r>
      <w:proofErr w:type="spellStart"/>
      <w:r w:rsidRPr="00C16616">
        <w:rPr>
          <w:i/>
        </w:rPr>
        <w:t>QoS</w:t>
      </w:r>
      <w:proofErr w:type="spellEnd"/>
      <w:r w:rsidRPr="00C16616">
        <w:rPr>
          <w:i/>
        </w:rPr>
        <w:t xml:space="preserve"> Flow Level </w:t>
      </w:r>
      <w:proofErr w:type="spellStart"/>
      <w:r w:rsidRPr="00C16616">
        <w:rPr>
          <w:i/>
        </w:rPr>
        <w:t>QoS</w:t>
      </w:r>
      <w:proofErr w:type="spellEnd"/>
      <w:r w:rsidRPr="00C16616">
        <w:rPr>
          <w:i/>
        </w:rPr>
        <w:t xml:space="preserve">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rsidR="00291938" w:rsidRDefault="00291938" w:rsidP="00291938">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rsidR="00291938" w:rsidRPr="00567372" w:rsidRDefault="00291938" w:rsidP="00291938">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rsidR="00291938" w:rsidRPr="00567372" w:rsidRDefault="00291938" w:rsidP="00291938">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rPr>
        <w:t>Sidelink</w:t>
      </w:r>
      <w:proofErr w:type="spellEnd"/>
      <w:r w:rsidRPr="00567372">
        <w:rPr>
          <w:i/>
        </w:rPr>
        <w:t xml:space="preserve"> </w:t>
      </w:r>
      <w:r w:rsidRPr="00567372">
        <w:rPr>
          <w:i/>
          <w:snapToGrid w:val="0"/>
        </w:rPr>
        <w:t>Aggregate Maximum Bit Rate</w:t>
      </w:r>
      <w:r w:rsidRPr="00567372">
        <w:rPr>
          <w:snapToGrid w:val="0"/>
        </w:rPr>
        <w:t xml:space="preserve"> IE</w:t>
      </w:r>
      <w:r w:rsidRPr="00567372">
        <w:t xml:space="preserve"> is included in the UE CONTEXT MODIFICATION REQUEST message, the </w:t>
      </w:r>
      <w:proofErr w:type="spellStart"/>
      <w:r>
        <w:t>gNB</w:t>
      </w:r>
      <w:proofErr w:type="spellEnd"/>
      <w:r>
        <w:t>-DU</w:t>
      </w:r>
      <w:r w:rsidRPr="00567372">
        <w:t xml:space="preserve"> shall, if supported:</w:t>
      </w:r>
    </w:p>
    <w:p w:rsidR="00291938" w:rsidRPr="00567372" w:rsidRDefault="00291938" w:rsidP="00291938">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291938" w:rsidRPr="00567372" w:rsidRDefault="00291938" w:rsidP="00291938">
      <w:pPr>
        <w:pStyle w:val="B1"/>
      </w:pPr>
      <w:r w:rsidRPr="00567372">
        <w:t>-</w:t>
      </w:r>
      <w:r w:rsidRPr="00567372">
        <w:tab/>
      </w:r>
      <w:proofErr w:type="gramStart"/>
      <w:r w:rsidRPr="00567372">
        <w:t>use</w:t>
      </w:r>
      <w:proofErr w:type="gramEnd"/>
      <w:r w:rsidRPr="00567372">
        <w:t xml:space="preserv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rsidR="00291938" w:rsidRPr="00567372" w:rsidRDefault="00291938" w:rsidP="00291938">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rPr>
        <w:t>Sidelink</w:t>
      </w:r>
      <w:proofErr w:type="spellEnd"/>
      <w:r w:rsidRPr="00567372">
        <w:rPr>
          <w:i/>
        </w:rPr>
        <w:t xml:space="preserve"> </w:t>
      </w:r>
      <w:r w:rsidRPr="00567372">
        <w:rPr>
          <w:i/>
          <w:snapToGrid w:val="0"/>
        </w:rPr>
        <w:t>Aggregate Maximum Bit Rate</w:t>
      </w:r>
      <w:r w:rsidRPr="00567372">
        <w:rPr>
          <w:snapToGrid w:val="0"/>
        </w:rPr>
        <w:t xml:space="preserve"> IE</w:t>
      </w:r>
      <w:r w:rsidRPr="00567372">
        <w:t xml:space="preserve"> is included in the UE CONTEXT MODIFICATION REQUEST message, the </w:t>
      </w:r>
      <w:proofErr w:type="spellStart"/>
      <w:r>
        <w:t>gNB</w:t>
      </w:r>
      <w:proofErr w:type="spellEnd"/>
      <w:r>
        <w:t>-DU</w:t>
      </w:r>
      <w:r w:rsidRPr="00567372">
        <w:t xml:space="preserve"> shall, if supported:</w:t>
      </w:r>
    </w:p>
    <w:p w:rsidR="00291938" w:rsidRPr="00567372" w:rsidRDefault="00291938" w:rsidP="00291938">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291938" w:rsidRDefault="00291938" w:rsidP="00291938">
      <w:pPr>
        <w:pStyle w:val="B1"/>
      </w:pPr>
      <w:r w:rsidRPr="00567372">
        <w:t>-</w:t>
      </w:r>
      <w:r w:rsidRPr="00567372">
        <w:tab/>
      </w:r>
      <w:proofErr w:type="gramStart"/>
      <w:r w:rsidRPr="00567372">
        <w:t>use</w:t>
      </w:r>
      <w:proofErr w:type="gramEnd"/>
      <w:r w:rsidRPr="00567372">
        <w:t xml:space="preserv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rsidR="00291938" w:rsidRPr="00567372" w:rsidRDefault="00291938" w:rsidP="00291938">
      <w:r w:rsidRPr="00567372">
        <w:t>If the</w:t>
      </w:r>
      <w:r w:rsidRPr="00567372">
        <w:rPr>
          <w:i/>
          <w:snapToGrid w:val="0"/>
        </w:rPr>
        <w:t xml:space="preserve"> </w:t>
      </w:r>
      <w:r>
        <w:rPr>
          <w:i/>
          <w:snapToGrid w:val="0"/>
        </w:rPr>
        <w:t>PC5 L</w:t>
      </w:r>
      <w:r w:rsidRPr="00567372">
        <w:rPr>
          <w:i/>
        </w:rPr>
        <w:t xml:space="preserve">ink </w:t>
      </w:r>
      <w:r w:rsidRPr="00567372">
        <w:rPr>
          <w:i/>
          <w:snapToGrid w:val="0"/>
        </w:rPr>
        <w:t>Aggregate Maximum Bit Rate</w:t>
      </w:r>
      <w:r w:rsidRPr="00567372">
        <w:rPr>
          <w:snapToGrid w:val="0"/>
        </w:rPr>
        <w:t xml:space="preserve"> IE</w:t>
      </w:r>
      <w:r w:rsidRPr="00567372">
        <w:t xml:space="preserve"> is included in the UE CONTEXT MODIFICATION REQUEST message, the </w:t>
      </w:r>
      <w:proofErr w:type="spellStart"/>
      <w:r>
        <w:t>gNB</w:t>
      </w:r>
      <w:proofErr w:type="spellEnd"/>
      <w:r>
        <w:t>-DU</w:t>
      </w:r>
      <w:r w:rsidRPr="00567372">
        <w:t xml:space="preserve"> shall, if supported:</w:t>
      </w:r>
    </w:p>
    <w:p w:rsidR="00291938" w:rsidRDefault="00291938" w:rsidP="00291938">
      <w:pPr>
        <w:pStyle w:val="B1"/>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291938" w:rsidRDefault="00291938" w:rsidP="00291938">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rsidR="00291938" w:rsidRDefault="00291938" w:rsidP="00291938">
      <w:r>
        <w:rPr>
          <w:rFonts w:hint="eastAsia"/>
        </w:rPr>
        <w:t>I</w:t>
      </w:r>
      <w:r>
        <w:rPr>
          <w:lang w:eastAsia="ja-JP"/>
        </w:rPr>
        <w:t xml:space="preserve">f </w:t>
      </w:r>
      <w:r>
        <w:rPr>
          <w:rFonts w:hint="eastAsia"/>
        </w:rPr>
        <w:t xml:space="preserve">the </w:t>
      </w:r>
      <w:r w:rsidRPr="0025353D">
        <w:rPr>
          <w:rFonts w:eastAsia="Batang"/>
          <w:i/>
          <w:lang w:eastAsia="ja-JP"/>
        </w:rPr>
        <w:t>TSC Traffic Characteristics</w:t>
      </w:r>
      <w:r w:rsidRPr="00E67E0D">
        <w:rPr>
          <w:rFonts w:hint="eastAsia"/>
        </w:rPr>
        <w:t xml:space="preserve"> </w:t>
      </w:r>
      <w:r>
        <w:rPr>
          <w:lang w:eastAsia="ja-JP"/>
        </w:rPr>
        <w:t>IE is</w:t>
      </w:r>
      <w:r w:rsidRPr="001D5EEE">
        <w:rPr>
          <w:lang w:eastAsia="ja-JP"/>
        </w:rPr>
        <w:t xml:space="preserve"> included in </w:t>
      </w:r>
      <w:r w:rsidRPr="009A0050">
        <w:t>the UE CONTEXT MODIFICATION REQUEST message</w:t>
      </w:r>
      <w:r>
        <w:rPr>
          <w:lang w:eastAsia="ja-JP"/>
        </w:rPr>
        <w:t>,</w:t>
      </w:r>
      <w:r w:rsidRPr="00E67E0D">
        <w:rPr>
          <w:lang w:eastAsia="ja-JP"/>
        </w:rPr>
        <w:t xml:space="preserve"> the </w:t>
      </w:r>
      <w:proofErr w:type="spellStart"/>
      <w:r>
        <w:rPr>
          <w:rFonts w:hint="eastAsia"/>
        </w:rPr>
        <w:t>gNB</w:t>
      </w:r>
      <w:proofErr w:type="spellEnd"/>
      <w:r>
        <w:rPr>
          <w:rFonts w:hint="eastAsia"/>
        </w:rPr>
        <w:t>-DU</w:t>
      </w:r>
      <w:r w:rsidRPr="00E67E0D">
        <w:rPr>
          <w:lang w:eastAsia="ja-JP"/>
        </w:rPr>
        <w:t xml:space="preserve"> </w:t>
      </w:r>
      <w:r>
        <w:rPr>
          <w:lang w:eastAsia="ja-JP"/>
        </w:rPr>
        <w:t xml:space="preserve">shall, if supported, </w:t>
      </w:r>
      <w:r w:rsidRPr="00E67E0D">
        <w:rPr>
          <w:lang w:eastAsia="ja-JP"/>
        </w:rPr>
        <w:t>take into account the</w:t>
      </w:r>
      <w:r>
        <w:rPr>
          <w:rFonts w:hint="eastAsia"/>
        </w:rPr>
        <w:t xml:space="preserve"> corresponding information</w:t>
      </w:r>
      <w:r w:rsidRPr="00E67E0D">
        <w:rPr>
          <w:lang w:eastAsia="ja-JP"/>
        </w:rPr>
        <w:t xml:space="preserve"> received</w:t>
      </w:r>
      <w:r>
        <w:rPr>
          <w:rFonts w:hint="eastAsia"/>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rsidR="00291938" w:rsidRPr="00B431DD" w:rsidRDefault="00291938" w:rsidP="00291938">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CG-</w:t>
      </w:r>
      <w:proofErr w:type="spellStart"/>
      <w:r w:rsidRPr="001F6DE8">
        <w:rPr>
          <w:i/>
          <w:iCs/>
          <w:lang w:eastAsia="ja-JP"/>
        </w:rPr>
        <w:t>Config</w:t>
      </w:r>
      <w:proofErr w:type="spellEnd"/>
      <w:r w:rsidRPr="001F6DE8">
        <w:rPr>
          <w:i/>
          <w:iCs/>
          <w:lang w:eastAsia="ja-JP"/>
        </w:rPr>
        <w:t xml:space="preserve">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rsidR="00291938" w:rsidRDefault="00291938" w:rsidP="00291938">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rsidR="00291938" w:rsidRPr="00CD178C" w:rsidRDefault="00291938" w:rsidP="00291938">
      <w:r w:rsidRPr="00A423D1">
        <w:t xml:space="preserve">If </w:t>
      </w:r>
      <w:r w:rsidRPr="00CD178C">
        <w:t xml:space="preserve">the </w:t>
      </w:r>
      <w:r w:rsidRPr="00CD178C">
        <w:rPr>
          <w:i/>
        </w:rPr>
        <w:t>Conditional Intra-DU Mobility Information</w:t>
      </w:r>
      <w:r w:rsidRPr="00CD178C">
        <w:t xml:space="preserve"> IE is included in the UE CONTEXT MODIFICATION REQUEST message and </w:t>
      </w:r>
      <w:r w:rsidRPr="007867C8">
        <w:t xml:space="preserve">the CHO Trigger is </w:t>
      </w:r>
      <w:r w:rsidRPr="00CD178C">
        <w:t xml:space="preserve">set to </w:t>
      </w:r>
      <w:r>
        <w:t>"</w:t>
      </w:r>
      <w:r w:rsidRPr="00CD178C">
        <w:t>CHO-initiation</w:t>
      </w:r>
      <w:r>
        <w:t>"</w:t>
      </w:r>
      <w:r w:rsidRPr="00CD178C">
        <w:t xml:space="preserve">, the </w:t>
      </w:r>
      <w:proofErr w:type="spellStart"/>
      <w:r w:rsidRPr="00CD178C">
        <w:t>gNB</w:t>
      </w:r>
      <w:proofErr w:type="spellEnd"/>
      <w:r w:rsidRPr="00CD178C">
        <w:t xml:space="preserve">-DU 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 xml:space="preserve">IE in the UE CONTEXT MODIFICATION RESPONSE message. The </w:t>
      </w:r>
      <w:proofErr w:type="spellStart"/>
      <w:r w:rsidRPr="00CD178C">
        <w:t>gNB</w:t>
      </w:r>
      <w:proofErr w:type="spellEnd"/>
      <w:r w:rsidRPr="00CD178C">
        <w:t>-DU shall regard it as a reconfiguration with sync as defined in TS 38.331 [8].</w:t>
      </w:r>
    </w:p>
    <w:p w:rsidR="00291938" w:rsidRPr="00CD178C" w:rsidRDefault="00291938" w:rsidP="00291938">
      <w:r w:rsidRPr="00CD178C">
        <w:t xml:space="preserve">If the </w:t>
      </w:r>
      <w:r w:rsidRPr="00CD178C">
        <w:rPr>
          <w:i/>
        </w:rPr>
        <w:t>Conditional Intra-DU Mobility Information</w:t>
      </w:r>
      <w:r w:rsidRPr="00CD178C">
        <w:t xml:space="preserve"> IE is included in the UE CONTEXT MODIFICATION REQUEST message and </w:t>
      </w:r>
      <w:r w:rsidRPr="007867C8">
        <w:t xml:space="preserve">the CHO Trigger is </w:t>
      </w:r>
      <w:r w:rsidRPr="00CD178C">
        <w:t xml:space="preserve">set to </w:t>
      </w:r>
      <w:r>
        <w:t>"</w:t>
      </w:r>
      <w:r w:rsidRPr="00CD178C">
        <w:t>CHO-replace</w:t>
      </w:r>
      <w:r>
        <w:t>"</w:t>
      </w:r>
      <w:r w:rsidRPr="00CD178C">
        <w:t xml:space="preserve">, the </w:t>
      </w:r>
      <w:proofErr w:type="spellStart"/>
      <w:r w:rsidRPr="00CD178C">
        <w:t>gNB</w:t>
      </w:r>
      <w:proofErr w:type="spellEnd"/>
      <w:r w:rsidRPr="00CD178C">
        <w:t xml:space="preserve">-DU 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rsidR="00291938" w:rsidRDefault="00291938" w:rsidP="00291938">
      <w:pPr>
        <w:rPr>
          <w:lang w:eastAsia="ja-JP"/>
        </w:rPr>
      </w:pPr>
      <w:r w:rsidRPr="00CD178C">
        <w:t xml:space="preserve">If the </w:t>
      </w:r>
      <w:r w:rsidRPr="00CD178C">
        <w:rPr>
          <w:i/>
        </w:rPr>
        <w:t>Conditional Intra-DU Mobility Information</w:t>
      </w:r>
      <w:r w:rsidRPr="00CD178C">
        <w:t xml:space="preserve"> IE is included in the UE CONTEXT MODIFICATION REQUEST message and </w:t>
      </w:r>
      <w:r w:rsidRPr="007867C8">
        <w:t xml:space="preserve">the CHO Trigger is </w:t>
      </w:r>
      <w:r w:rsidRPr="00CD178C">
        <w:t xml:space="preserve">set to </w:t>
      </w:r>
      <w:r>
        <w:t>"</w:t>
      </w:r>
      <w:r w:rsidRPr="00CD178C">
        <w:t>CHO-cancel</w:t>
      </w:r>
      <w:r>
        <w:t>"</w:t>
      </w:r>
      <w:r w:rsidRPr="00CD178C">
        <w:t xml:space="preserve">, the </w:t>
      </w:r>
      <w:proofErr w:type="spellStart"/>
      <w:r w:rsidRPr="00CD178C">
        <w:t>gNB</w:t>
      </w:r>
      <w:proofErr w:type="spellEnd"/>
      <w:r w:rsidRPr="00CD178C">
        <w:t xml:space="preserve">-DU shall 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UE CONTEXT MODIFICATION REQUEST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rsidR="00291938" w:rsidRPr="00EA5FA7" w:rsidRDefault="00291938" w:rsidP="00291938">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rsidR="00291938" w:rsidRPr="002A67CB" w:rsidRDefault="00291938" w:rsidP="0029193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rsidR="00291938" w:rsidRPr="0090263D" w:rsidRDefault="00291938" w:rsidP="00291938">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Intra-DU Mobility Information</w:t>
      </w:r>
      <w:r w:rsidRPr="00A423D1">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rsidR="00291938" w:rsidRPr="008D561B" w:rsidRDefault="00291938" w:rsidP="00291938">
      <w:pPr>
        <w:rPr>
          <w:noProof/>
        </w:rPr>
      </w:pPr>
      <w:r>
        <w:rPr>
          <w:rFonts w:hint="eastAsia"/>
          <w:noProof/>
        </w:rPr>
        <w:t>I</w:t>
      </w:r>
      <w:r>
        <w:rPr>
          <w:noProof/>
        </w:rPr>
        <w:t xml:space="preserve">f the </w:t>
      </w:r>
      <w:r w:rsidRPr="008D561B">
        <w:rPr>
          <w:i/>
          <w:noProof/>
        </w:rPr>
        <w:t>Location Measurement Information</w:t>
      </w:r>
      <w:r>
        <w:rPr>
          <w:noProof/>
        </w:rPr>
        <w:t xml:space="preserve"> IE is included in the </w:t>
      </w:r>
      <w:r w:rsidRPr="008D561B">
        <w:rPr>
          <w:i/>
          <w:noProof/>
        </w:rPr>
        <w:t>CU to DU RRC Information</w:t>
      </w:r>
      <w:r>
        <w:rPr>
          <w:noProof/>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rsidR="00291938" w:rsidRDefault="00291938" w:rsidP="00291938">
      <w:r>
        <w:rPr>
          <w:snapToGrid w:val="0"/>
        </w:rPr>
        <w:t xml:space="preserve">If the </w:t>
      </w:r>
      <w:r>
        <w:rPr>
          <w:i/>
          <w:snapToGrid w:val="0"/>
        </w:rPr>
        <w:t>F1-C Transfer Path</w:t>
      </w:r>
      <w:r>
        <w:rPr>
          <w:rFonts w:hint="eastAsia"/>
          <w:i/>
          <w:snapToGrid w:val="0"/>
          <w:lang w:val="en-US"/>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rsidR="00291938" w:rsidRPr="00BF4D83" w:rsidRDefault="00291938" w:rsidP="00291938">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rsidR="00291938" w:rsidRDefault="00291938" w:rsidP="00291938">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rsidR="00291938" w:rsidRDefault="00291938" w:rsidP="00291938">
      <w:r>
        <w:lastRenderedPageBreak/>
        <w:t xml:space="preserve">If the </w:t>
      </w:r>
      <w:proofErr w:type="spellStart"/>
      <w:r>
        <w:t>gNB</w:t>
      </w:r>
      <w:proofErr w:type="spellEnd"/>
      <w:r>
        <w:t xml:space="preserve">-DU is an IAB-DU, and if the </w:t>
      </w:r>
      <w:r>
        <w:rPr>
          <w:i/>
          <w:iCs/>
        </w:rPr>
        <w:t>IAB Conditional</w:t>
      </w:r>
      <w:r>
        <w:t xml:space="preserve"> </w:t>
      </w:r>
      <w:r>
        <w:rPr>
          <w:i/>
        </w:rPr>
        <w:t>RRC Message Delivery Indication</w:t>
      </w:r>
      <w:r>
        <w:t xml:space="preserve"> IE is included in the UE CONTEXT MODIFICATION REQUEST message together with the </w:t>
      </w:r>
      <w:r>
        <w:rPr>
          <w:i/>
        </w:rPr>
        <w:t>RRC-Container</w:t>
      </w:r>
      <w:r>
        <w:t xml:space="preserve"> IE, and if its value is set to “true”, and if the </w:t>
      </w:r>
      <w:r>
        <w:rPr>
          <w:i/>
        </w:rPr>
        <w:t>RRC-Container</w:t>
      </w:r>
      <w:r>
        <w:t xml:space="preserve"> IE is for a child IAB-MT of the </w:t>
      </w:r>
      <w:proofErr w:type="spellStart"/>
      <w:r>
        <w:t>gNB</w:t>
      </w:r>
      <w:proofErr w:type="spellEnd"/>
      <w:r>
        <w:t xml:space="preserve">-DU, the </w:t>
      </w:r>
      <w:proofErr w:type="spellStart"/>
      <w:r>
        <w:t>gNB</w:t>
      </w:r>
      <w:proofErr w:type="spellEnd"/>
      <w:r>
        <w:t>-DU shall, if supported, withhold the RRC message until one of the following conditions is met:</w:t>
      </w:r>
    </w:p>
    <w:p w:rsidR="00291938" w:rsidRDefault="00291938" w:rsidP="00291938">
      <w:pPr>
        <w:pStyle w:val="B1"/>
        <w:rPr>
          <w:rFonts w:eastAsia="MS Mincho"/>
          <w:i/>
          <w:iCs/>
          <w:lang w:eastAsia="ja-JP"/>
        </w:rPr>
      </w:pPr>
      <w:bookmarkStart w:id="68" w:name="_Hlk105753367"/>
      <w:r>
        <w:rPr>
          <w:lang w:eastAsia="ja-JP"/>
        </w:rPr>
        <w:tab/>
        <w:t xml:space="preserve">If the </w:t>
      </w:r>
      <w:proofErr w:type="spellStart"/>
      <w:r>
        <w:rPr>
          <w:lang w:eastAsia="ja-JP"/>
        </w:rPr>
        <w:t>gNB</w:t>
      </w:r>
      <w:proofErr w:type="spellEnd"/>
      <w:r>
        <w:rPr>
          <w:lang w:eastAsia="ja-JP"/>
        </w:rPr>
        <w:t>-DU belongs to a migrating IAB-node</w:t>
      </w:r>
      <w:bookmarkEnd w:id="68"/>
      <w:r>
        <w:rPr>
          <w:lang w:eastAsia="ja-JP"/>
        </w:rPr>
        <w:t xml:space="preserve">, whose co-located IAB-MT has successfully performed the random-access procedure to the target parent node, and if the migrating IAB-node has one or more routing entries for the target path. </w:t>
      </w:r>
    </w:p>
    <w:p w:rsidR="00291938" w:rsidRDefault="00291938" w:rsidP="00291938">
      <w:pPr>
        <w:pStyle w:val="B1"/>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rsidR="00291938" w:rsidRDefault="00291938" w:rsidP="00291938">
      <w:pPr>
        <w:pStyle w:val="B1"/>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w:t>
      </w:r>
      <w:proofErr w:type="gramStart"/>
      <w:r>
        <w:rPr>
          <w:lang w:eastAsia="ja-JP"/>
        </w:rPr>
        <w:t>address(</w:t>
      </w:r>
      <w:proofErr w:type="spellStart"/>
      <w:proofErr w:type="gramEnd"/>
      <w:r>
        <w:rPr>
          <w:lang w:eastAsia="ja-JP"/>
        </w:rPr>
        <w:t>es</w:t>
      </w:r>
      <w:proofErr w:type="spellEnd"/>
      <w:r>
        <w:rPr>
          <w:lang w:eastAsia="ja-JP"/>
        </w:rPr>
        <w:t xml:space="preserve">) and the new default UL </w:t>
      </w:r>
      <w:r w:rsidRPr="00FB3680">
        <w:rPr>
          <w:lang w:eastAsia="ja-JP"/>
        </w:rPr>
        <w:t xml:space="preserve"> </w:t>
      </w:r>
      <w:r>
        <w:rPr>
          <w:lang w:eastAsia="ja-JP"/>
        </w:rPr>
        <w:t>BAP routing ID.</w:t>
      </w:r>
    </w:p>
    <w:p w:rsidR="00291938" w:rsidRDefault="00291938" w:rsidP="00291938">
      <w:pPr>
        <w:pStyle w:val="B1"/>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rsidR="00291938" w:rsidRDefault="00291938" w:rsidP="00291938">
      <w:pPr>
        <w:rPr>
          <w:lang w:val="en-US"/>
        </w:rPr>
      </w:pPr>
      <w:r>
        <w:t xml:space="preserve">If the </w:t>
      </w:r>
      <w:r>
        <w:rPr>
          <w:rFonts w:hint="eastAsia"/>
          <w:i/>
          <w:iCs/>
          <w:lang w:val="en-US"/>
        </w:rPr>
        <w:t>MDT Polluted Measurement Indicator</w:t>
      </w:r>
      <w:r>
        <w:t xml:space="preserve"> IE is included in the </w:t>
      </w:r>
      <w:r>
        <w:rPr>
          <w:snapToGrid w:val="0"/>
        </w:rPr>
        <w:t>UE CONTEXT MODIFICATION REQUEST</w:t>
      </w:r>
      <w:r>
        <w:t xml:space="preserve">, the </w:t>
      </w:r>
      <w:proofErr w:type="spellStart"/>
      <w:r>
        <w:t>gNB</w:t>
      </w:r>
      <w:proofErr w:type="spellEnd"/>
      <w:r>
        <w:t>-DU shall take this information into account as specified in TS 3</w:t>
      </w:r>
      <w:r>
        <w:rPr>
          <w:rFonts w:hint="eastAsia"/>
          <w:lang w:val="en-US"/>
        </w:rPr>
        <w:t>8</w:t>
      </w:r>
      <w:r>
        <w:t>.</w:t>
      </w:r>
      <w:r>
        <w:rPr>
          <w:rFonts w:hint="eastAsia"/>
          <w:lang w:val="en-US"/>
        </w:rPr>
        <w:t>401</w:t>
      </w:r>
      <w:r>
        <w:t xml:space="preserve"> [</w:t>
      </w:r>
      <w:r>
        <w:rPr>
          <w:rFonts w:hint="eastAsia"/>
          <w:lang w:val="en-US"/>
        </w:rPr>
        <w:t>4</w:t>
      </w:r>
      <w:r>
        <w:t>]</w:t>
      </w:r>
      <w:r>
        <w:rPr>
          <w:rFonts w:hint="eastAsia"/>
          <w:lang w:val="en-US"/>
        </w:rPr>
        <w:t>.</w:t>
      </w:r>
    </w:p>
    <w:p w:rsidR="00291938" w:rsidRPr="006A649D" w:rsidRDefault="00291938" w:rsidP="00291938">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rsidR="00291938" w:rsidRPr="00DF6801" w:rsidRDefault="00291938" w:rsidP="00291938">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SDT-MAC-PHY-CG-</w:t>
      </w:r>
      <w:proofErr w:type="spellStart"/>
      <w:r w:rsidRPr="00BC70C1">
        <w:rPr>
          <w:i/>
          <w:szCs w:val="22"/>
        </w:rPr>
        <w:t>Config</w:t>
      </w:r>
      <w:proofErr w:type="spellEnd"/>
      <w:r w:rsidRPr="00BC70C1">
        <w:rPr>
          <w:i/>
          <w:szCs w:val="22"/>
        </w:rPr>
        <w:t xml:space="preserve">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SDT-MAC-PHY-CG-</w:t>
      </w:r>
      <w:proofErr w:type="spellStart"/>
      <w:r w:rsidRPr="00D37849">
        <w:rPr>
          <w:i/>
        </w:rPr>
        <w:t>Config</w:t>
      </w:r>
      <w:proofErr w:type="spellEnd"/>
      <w:r w:rsidRPr="00D37849">
        <w:rPr>
          <w:i/>
        </w:rPr>
        <w:t xml:space="preserve">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w:t>
      </w:r>
      <w:proofErr w:type="spellStart"/>
      <w:r w:rsidRPr="005B7429">
        <w:rPr>
          <w:i/>
        </w:rPr>
        <w:t>Config</w:t>
      </w:r>
      <w:proofErr w:type="spellEnd"/>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rsidR="00291938" w:rsidRDefault="00291938" w:rsidP="00291938">
      <w:r>
        <w:t xml:space="preserve">If the </w:t>
      </w:r>
      <w:r>
        <w:rPr>
          <w:rFonts w:hint="eastAsia"/>
          <w:i/>
          <w:iCs/>
          <w:lang w:val="en-US"/>
        </w:rPr>
        <w:t xml:space="preserve">5G </w:t>
      </w:r>
      <w:proofErr w:type="spellStart"/>
      <w:r>
        <w:rPr>
          <w:rFonts w:hint="eastAsia"/>
          <w:i/>
          <w:iCs/>
          <w:lang w:val="en-US"/>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rPr>
        <w:t xml:space="preserve">5G </w:t>
      </w:r>
      <w:proofErr w:type="spellStart"/>
      <w:r>
        <w:rPr>
          <w:rFonts w:hint="eastAsia"/>
          <w:lang w:val="en-US"/>
        </w:rPr>
        <w:t>ProSe</w:t>
      </w:r>
      <w:proofErr w:type="spellEnd"/>
      <w:r>
        <w:t xml:space="preserve"> services authorization information for the UE accordingly. If the </w:t>
      </w:r>
      <w:r>
        <w:rPr>
          <w:rFonts w:hint="eastAsia"/>
          <w:i/>
          <w:iCs/>
          <w:lang w:val="en-US"/>
        </w:rPr>
        <w:t xml:space="preserve">5G </w:t>
      </w:r>
      <w:proofErr w:type="spellStart"/>
      <w:r>
        <w:rPr>
          <w:rFonts w:hint="eastAsia"/>
          <w:i/>
          <w:iCs/>
          <w:lang w:val="en-US"/>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rsidR="00291938" w:rsidRDefault="00291938" w:rsidP="00291938">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rsidR="00291938" w:rsidRDefault="00291938" w:rsidP="00291938">
      <w:r>
        <w:t>If the</w:t>
      </w:r>
      <w:r>
        <w:rPr>
          <w:i/>
          <w:snapToGrid w:val="0"/>
        </w:rPr>
        <w:t xml:space="preserve"> </w:t>
      </w:r>
      <w:r>
        <w:rPr>
          <w:rFonts w:hint="eastAsia"/>
          <w:i/>
          <w:snapToGrid w:val="0"/>
          <w:lang w:val="en-US"/>
        </w:rPr>
        <w:t xml:space="preserve">5G </w:t>
      </w:r>
      <w:proofErr w:type="spellStart"/>
      <w:r>
        <w:rPr>
          <w:rFonts w:hint="eastAsia"/>
          <w:i/>
          <w:snapToGrid w:val="0"/>
          <w:lang w:val="en-US"/>
        </w:rPr>
        <w:t>ProSe</w:t>
      </w:r>
      <w:proofErr w:type="spellEnd"/>
      <w:r>
        <w:rPr>
          <w:rFonts w:hint="eastAsia"/>
          <w:i/>
          <w:snapToGrid w:val="0"/>
          <w:lang w:val="en-US"/>
        </w:rPr>
        <w:t xml:space="preserve"> UE PC5</w:t>
      </w:r>
      <w:r>
        <w:rPr>
          <w:i/>
        </w:rPr>
        <w:t xml:space="preserve"> </w:t>
      </w:r>
      <w:r>
        <w:rPr>
          <w:i/>
          <w:snapToGrid w:val="0"/>
        </w:rPr>
        <w:t>Aggregate Maximum Bit Rate</w:t>
      </w:r>
      <w:r>
        <w:rPr>
          <w:snapToGrid w:val="0"/>
        </w:rPr>
        <w:t xml:space="preserve"> IE</w:t>
      </w:r>
      <w:r>
        <w:t xml:space="preserve"> is included in the UE CONTEXT MODIFICATION REQUEST message, the </w:t>
      </w:r>
      <w:proofErr w:type="spellStart"/>
      <w:r>
        <w:t>gNB</w:t>
      </w:r>
      <w:proofErr w:type="spellEnd"/>
      <w:r>
        <w:t>-DU shall, if supported:</w:t>
      </w:r>
    </w:p>
    <w:p w:rsidR="00291938" w:rsidRDefault="00291938" w:rsidP="00291938">
      <w:pPr>
        <w:pStyle w:val="B1"/>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291938" w:rsidRDefault="00291938" w:rsidP="00291938">
      <w:pPr>
        <w:pStyle w:val="B1"/>
      </w:pPr>
      <w:r>
        <w:t>-</w:t>
      </w:r>
      <w:r>
        <w:tab/>
      </w:r>
      <w:proofErr w:type="gramStart"/>
      <w:r>
        <w:t>use</w:t>
      </w:r>
      <w:proofErr w:type="gramEnd"/>
      <w:r>
        <w:t xml:space="preserv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rsidR="00291938" w:rsidRDefault="00291938" w:rsidP="00291938">
      <w:r>
        <w:t>If the</w:t>
      </w:r>
      <w:r>
        <w:rPr>
          <w:i/>
          <w:snapToGrid w:val="0"/>
        </w:rPr>
        <w:t xml:space="preserve"> </w:t>
      </w:r>
      <w:r>
        <w:rPr>
          <w:rFonts w:hint="eastAsia"/>
          <w:i/>
          <w:snapToGrid w:val="0"/>
          <w:lang w:val="en-US"/>
        </w:rPr>
        <w:t xml:space="preserve">5G </w:t>
      </w:r>
      <w:proofErr w:type="spellStart"/>
      <w:r>
        <w:rPr>
          <w:rFonts w:hint="eastAsia"/>
          <w:i/>
          <w:snapToGrid w:val="0"/>
          <w:lang w:val="en-US"/>
        </w:rPr>
        <w:t>ProSe</w:t>
      </w:r>
      <w:proofErr w:type="spellEnd"/>
      <w:r>
        <w:rPr>
          <w:rFonts w:hint="eastAsia"/>
          <w:i/>
          <w:snapToGrid w:val="0"/>
          <w:lang w:val="en-US"/>
        </w:rPr>
        <w:t xml:space="preserve"> </w:t>
      </w:r>
      <w:r>
        <w:rPr>
          <w:i/>
          <w:snapToGrid w:val="0"/>
        </w:rPr>
        <w:t>PC5 L</w:t>
      </w:r>
      <w:r>
        <w:rPr>
          <w:i/>
        </w:rPr>
        <w:t xml:space="preserve">ink </w:t>
      </w:r>
      <w:r>
        <w:rPr>
          <w:i/>
          <w:snapToGrid w:val="0"/>
        </w:rPr>
        <w:t>Aggregate Bit Rate</w:t>
      </w:r>
      <w:r>
        <w:rPr>
          <w:snapToGrid w:val="0"/>
        </w:rPr>
        <w:t xml:space="preserve"> IE</w:t>
      </w:r>
      <w:r>
        <w:t xml:space="preserve"> is included in the UE CONTEXT MODIFICATION REQUEST message, the </w:t>
      </w:r>
      <w:proofErr w:type="spellStart"/>
      <w:r>
        <w:t>gNB</w:t>
      </w:r>
      <w:proofErr w:type="spellEnd"/>
      <w:r>
        <w:t>-DU shall, if supported:</w:t>
      </w:r>
    </w:p>
    <w:p w:rsidR="00291938" w:rsidRDefault="00291938" w:rsidP="00291938">
      <w:pPr>
        <w:pStyle w:val="B1"/>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rsidR="00291938" w:rsidRDefault="00291938" w:rsidP="00291938">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rsidR="00291938" w:rsidRDefault="00291938" w:rsidP="00291938">
      <w:pPr>
        <w:rPr>
          <w:lang w:val="en-US"/>
        </w:rPr>
      </w:pPr>
      <w:r>
        <w:rPr>
          <w:rFonts w:hint="eastAsia"/>
          <w:lang w:val="en-US"/>
        </w:rPr>
        <w:t xml:space="preserve">If the </w:t>
      </w:r>
      <w:r>
        <w:rPr>
          <w:rFonts w:eastAsia="Tahoma" w:cs="Arial"/>
          <w:i/>
          <w:iCs/>
        </w:rPr>
        <w:t>Updated Remote UE Local I</w:t>
      </w:r>
      <w:r>
        <w:rPr>
          <w:rFonts w:eastAsia="Tahoma" w:cs="Arial" w:hint="eastAsia"/>
          <w:i/>
          <w:iCs/>
        </w:rPr>
        <w:t>D</w:t>
      </w:r>
      <w:r>
        <w:rPr>
          <w:rFonts w:eastAsia="Tahoma" w:cs="Arial" w:hint="eastAsia"/>
          <w:lang w:val="en-US"/>
        </w:rPr>
        <w:t xml:space="preserve"> </w:t>
      </w:r>
      <w:r>
        <w:rPr>
          <w:rFonts w:hint="eastAsia"/>
          <w:lang w:val="en-US"/>
        </w:rPr>
        <w:t xml:space="preserve">IE is contained in the </w:t>
      </w:r>
      <w:r>
        <w:t xml:space="preserve">UE CONTEXT MODIFICATION REQUEST message, the </w:t>
      </w:r>
      <w:proofErr w:type="spellStart"/>
      <w:r>
        <w:t>gNB</w:t>
      </w:r>
      <w:proofErr w:type="spellEnd"/>
      <w:r>
        <w:t>-DU shall, if supported</w:t>
      </w:r>
      <w:r>
        <w:rPr>
          <w:rFonts w:hint="eastAsia"/>
          <w:lang w:val="en-US"/>
        </w:rPr>
        <w:t xml:space="preserve">, </w:t>
      </w:r>
      <w:r>
        <w:t xml:space="preserve">replace the previously provided </w:t>
      </w:r>
      <w:r>
        <w:rPr>
          <w:rFonts w:hint="eastAsia"/>
          <w:lang w:val="en-US"/>
        </w:rPr>
        <w:t>Remote UE Local ID</w:t>
      </w:r>
      <w:r>
        <w:t>, if available in the UE context, with the received value.</w:t>
      </w:r>
    </w:p>
    <w:p w:rsidR="00291938" w:rsidRDefault="00291938" w:rsidP="00291938">
      <w:r>
        <w:t xml:space="preserve">If the </w:t>
      </w:r>
      <w:proofErr w:type="spellStart"/>
      <w:r>
        <w:rPr>
          <w:i/>
          <w:iCs/>
        </w:rPr>
        <w:t>Uu</w:t>
      </w:r>
      <w:proofErr w:type="spellEnd"/>
      <w:r>
        <w:rPr>
          <w:i/>
          <w:iCs/>
        </w:rPr>
        <w:t xml:space="preserve"> RLC Channel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rsidR="00291938" w:rsidRDefault="00291938" w:rsidP="00291938">
      <w:r>
        <w:lastRenderedPageBreak/>
        <w:t xml:space="preserve">If the </w:t>
      </w:r>
      <w:proofErr w:type="spellStart"/>
      <w:r>
        <w:rPr>
          <w:i/>
          <w:iCs/>
        </w:rPr>
        <w:t>Uu</w:t>
      </w:r>
      <w:proofErr w:type="spellEnd"/>
      <w:r>
        <w:rPr>
          <w:i/>
          <w:iCs/>
        </w:rPr>
        <w:t xml:space="preserve"> RLC Channel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rsidR="00291938" w:rsidRDefault="00291938" w:rsidP="00291938">
      <w:pPr>
        <w:rPr>
          <w:snapToGrid w:val="0"/>
        </w:rPr>
      </w:pPr>
      <w:r>
        <w:t xml:space="preserve">If the </w:t>
      </w:r>
      <w:proofErr w:type="spellStart"/>
      <w:r>
        <w:rPr>
          <w:i/>
          <w:iCs/>
        </w:rPr>
        <w:t>Uu</w:t>
      </w:r>
      <w:proofErr w:type="spellEnd"/>
      <w:r>
        <w:rPr>
          <w:i/>
          <w:iCs/>
        </w:rPr>
        <w:t xml:space="preserve"> RLC Channel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rsidR="00291938" w:rsidRDefault="00291938" w:rsidP="00291938">
      <w:r>
        <w:t xml:space="preserve">If the </w:t>
      </w:r>
      <w:r>
        <w:rPr>
          <w:i/>
          <w:iCs/>
        </w:rPr>
        <w:t xml:space="preserve">PC5 RLC Channel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proofErr w:type="gramStart"/>
      <w:r>
        <w:t>gNB</w:t>
      </w:r>
      <w:proofErr w:type="spellEnd"/>
      <w:r>
        <w:t>-DU</w:t>
      </w:r>
      <w:proofErr w:type="gramEnd"/>
      <w:r>
        <w:t xml:space="preserve"> generates the PC5 </w:t>
      </w:r>
      <w:r>
        <w:rPr>
          <w:rFonts w:eastAsia="Cambria Math"/>
        </w:rPr>
        <w:t xml:space="preserve">Relay </w:t>
      </w:r>
      <w:r>
        <w:t>RLC channel configurations for a L2 U2N Remote UE</w:t>
      </w:r>
      <w:r>
        <w:rPr>
          <w:rFonts w:eastAsia="FangSong" w:hint="eastAsia"/>
          <w:lang w:val="en-US"/>
        </w:rPr>
        <w:t xml:space="preserve"> </w:t>
      </w:r>
      <w:r>
        <w:rPr>
          <w:rFonts w:eastAsia="FangSong"/>
          <w:lang w:val="en-US"/>
        </w:rPr>
        <w:t>or</w:t>
      </w:r>
      <w:r>
        <w:rPr>
          <w:rFonts w:eastAsia="FangSong" w:hint="eastAsia"/>
          <w:lang w:val="en-US"/>
        </w:rPr>
        <w:t xml:space="preserve"> </w:t>
      </w:r>
      <w:r>
        <w:rPr>
          <w:rFonts w:eastAsia="FangSong"/>
          <w:lang w:val="en-US"/>
        </w:rPr>
        <w:t xml:space="preserve">U2N </w:t>
      </w:r>
      <w:r>
        <w:rPr>
          <w:rFonts w:eastAsia="FangSong" w:hint="eastAsia"/>
          <w:lang w:val="en-US"/>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rsidR="00291938" w:rsidRDefault="00291938" w:rsidP="00291938">
      <w:r>
        <w:t xml:space="preserve">If the </w:t>
      </w:r>
      <w:r>
        <w:rPr>
          <w:i/>
          <w:iCs/>
        </w:rPr>
        <w:t xml:space="preserve">PC5 RLC Channel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proofErr w:type="gramStart"/>
      <w:r>
        <w:t>gNB</w:t>
      </w:r>
      <w:proofErr w:type="spellEnd"/>
      <w:r>
        <w:t>-DU</w:t>
      </w:r>
      <w:proofErr w:type="gramEnd"/>
      <w:r>
        <w:t xml:space="preserve"> generates the PC5 </w:t>
      </w:r>
      <w:r>
        <w:rPr>
          <w:rFonts w:eastAsia="Cambria Math"/>
        </w:rPr>
        <w:t xml:space="preserve">Relay </w:t>
      </w:r>
      <w:r>
        <w:t>RLC channel configurations for a L2 U2N Remote UE</w:t>
      </w:r>
      <w:r>
        <w:rPr>
          <w:rFonts w:eastAsia="FangSong" w:hint="eastAsia"/>
          <w:lang w:val="en-US"/>
        </w:rPr>
        <w:t xml:space="preserve"> </w:t>
      </w:r>
      <w:r>
        <w:rPr>
          <w:rFonts w:eastAsia="FangSong"/>
          <w:lang w:val="en-US"/>
        </w:rPr>
        <w:t>or</w:t>
      </w:r>
      <w:r>
        <w:rPr>
          <w:rFonts w:eastAsia="FangSong" w:hint="eastAsia"/>
          <w:lang w:val="en-US"/>
        </w:rPr>
        <w:t xml:space="preserve"> </w:t>
      </w:r>
      <w:r>
        <w:rPr>
          <w:rFonts w:eastAsia="FangSong"/>
          <w:lang w:val="en-US"/>
        </w:rPr>
        <w:t xml:space="preserve">U2N </w:t>
      </w:r>
      <w:r>
        <w:rPr>
          <w:rFonts w:eastAsia="FangSong" w:hint="eastAsia"/>
          <w:lang w:val="en-US"/>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sidR="00291938" w:rsidRDefault="00291938" w:rsidP="00291938">
      <w:r>
        <w:t xml:space="preserve">If the </w:t>
      </w:r>
      <w:r>
        <w:rPr>
          <w:i/>
          <w:iCs/>
        </w:rPr>
        <w:t xml:space="preserve">PC5 RLC Channel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rsidR="00291938" w:rsidRDefault="00291938" w:rsidP="00291938">
      <w:pPr>
        <w:rPr>
          <w:rFonts w:eastAsia="FangSong"/>
        </w:rPr>
      </w:pPr>
      <w:r>
        <w:rPr>
          <w:rFonts w:eastAsia="FangSong"/>
        </w:rPr>
        <w:t xml:space="preserve">If the </w:t>
      </w:r>
      <w:r>
        <w:rPr>
          <w:rFonts w:eastAsia="FangSong"/>
          <w:i/>
        </w:rPr>
        <w:t>Path Switch Configuration</w:t>
      </w:r>
      <w:r>
        <w:rPr>
          <w:rFonts w:eastAsia="FangSong"/>
        </w:rPr>
        <w:t xml:space="preserve"> IE is contained in the UE CONTEXT MODIFICATION REQUEST message, the </w:t>
      </w:r>
      <w:proofErr w:type="spellStart"/>
      <w:r>
        <w:rPr>
          <w:rFonts w:eastAsia="FangSong"/>
        </w:rPr>
        <w:t>gNB</w:t>
      </w:r>
      <w:proofErr w:type="spellEnd"/>
      <w:r>
        <w:rPr>
          <w:rFonts w:eastAsia="FangSong"/>
        </w:rPr>
        <w:t xml:space="preserve">-DU shall, if supported, use it to configure the path switch from direct path to indirect path as specified in </w:t>
      </w:r>
      <w:r>
        <w:t>TS 38.401 [4]</w:t>
      </w:r>
      <w:r>
        <w:rPr>
          <w:rFonts w:eastAsia="FangSong"/>
        </w:rPr>
        <w:t>.</w:t>
      </w:r>
    </w:p>
    <w:p w:rsidR="00291938" w:rsidRPr="00CE3735" w:rsidRDefault="00291938" w:rsidP="00291938">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rsidR="00291938" w:rsidRPr="009E6EC2" w:rsidRDefault="00291938" w:rsidP="00291938">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rsidR="00291938" w:rsidRDefault="00291938" w:rsidP="00291938">
      <w:pPr>
        <w:rPr>
          <w:rFonts w:eastAsia="Malgun Gothic"/>
        </w:rPr>
      </w:pPr>
      <w:r>
        <w:t xml:space="preserve">If the </w:t>
      </w:r>
      <w:proofErr w:type="spellStart"/>
      <w:r>
        <w:rPr>
          <w:rFonts w:eastAsia="Geneva"/>
          <w:i/>
        </w:rPr>
        <w:t>gNB</w:t>
      </w:r>
      <w:proofErr w:type="spellEnd"/>
      <w:r>
        <w:rPr>
          <w:rFonts w:eastAsia="Geneva"/>
          <w:i/>
        </w:rPr>
        <w:t>-DU</w:t>
      </w:r>
      <w:r>
        <w:rPr>
          <w:i/>
        </w:rPr>
        <w:t xml:space="preserve"> UE Slice Maximum Bit </w:t>
      </w:r>
      <w:r>
        <w:rPr>
          <w:rFonts w:hint="eastAsia"/>
          <w:i/>
          <w:lang w:val="en-US"/>
        </w:rPr>
        <w:t xml:space="preserve">Rate </w:t>
      </w:r>
      <w:r>
        <w:rPr>
          <w:i/>
        </w:rPr>
        <w:t>List</w:t>
      </w:r>
      <w:r>
        <w:t xml:space="preserve"> IE is included in the </w:t>
      </w:r>
      <w:r>
        <w:rPr>
          <w:rFonts w:eastAsia="MS Mincho"/>
          <w:snapToGrid w:val="0"/>
        </w:rPr>
        <w:t xml:space="preserve">UE CONTEXT </w:t>
      </w:r>
      <w:r>
        <w:rPr>
          <w:rFonts w:hint="eastAsia"/>
          <w:snapToGrid w:val="0"/>
          <w:lang w:val="en-US"/>
        </w:rPr>
        <w:t xml:space="preserve">MODIFICATION </w:t>
      </w:r>
      <w:r>
        <w:rPr>
          <w:rFonts w:eastAsia="MS Mincho"/>
          <w:snapToGrid w:val="0"/>
        </w:rPr>
        <w:t xml:space="preserve">REQUEST </w:t>
      </w:r>
      <w:r>
        <w:t xml:space="preserve">message, </w:t>
      </w:r>
      <w:r>
        <w:rPr>
          <w:rFonts w:eastAsia="Malgun Gothic"/>
        </w:rPr>
        <w:t xml:space="preserve">the </w:t>
      </w:r>
      <w:proofErr w:type="spellStart"/>
      <w:r>
        <w:t>gNB</w:t>
      </w:r>
      <w:proofErr w:type="spellEnd"/>
      <w:r>
        <w:t>-DU</w:t>
      </w:r>
      <w:r>
        <w:rPr>
          <w:rFonts w:eastAsia="Malgun Gothic"/>
        </w:rPr>
        <w:t xml:space="preserve"> shall, if supported, </w:t>
      </w:r>
    </w:p>
    <w:p w:rsidR="00291938" w:rsidRDefault="00291938" w:rsidP="00291938">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rsidR="00291938" w:rsidRDefault="00291938" w:rsidP="00291938">
      <w:pPr>
        <w:pStyle w:val="B1"/>
        <w:rPr>
          <w:rFonts w:eastAsia="宋体"/>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rsidR="00291938" w:rsidRDefault="00291938" w:rsidP="00291938">
      <w:r>
        <w:t xml:space="preserve">If the </w:t>
      </w:r>
      <w:r w:rsidRPr="00FB4BCA">
        <w:rPr>
          <w:i/>
          <w:iCs/>
        </w:rPr>
        <w:t>Multicast MBS Session Setup List</w:t>
      </w:r>
      <w:r>
        <w:t xml:space="preserve"> IE or the </w:t>
      </w:r>
      <w:r w:rsidRPr="00FB4BCA">
        <w:rPr>
          <w:rFonts w:hint="eastAsia"/>
          <w:i/>
          <w:iCs/>
        </w:rPr>
        <w:t xml:space="preserve">Multicast MBS Session </w:t>
      </w:r>
      <w:r w:rsidRPr="00FB4BCA">
        <w:rPr>
          <w:i/>
          <w:iCs/>
        </w:rPr>
        <w:t>Remove</w:t>
      </w:r>
      <w:r w:rsidRPr="00FB4BCA">
        <w:rPr>
          <w:rFonts w:hint="eastAsia"/>
          <w:i/>
          <w:iCs/>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rsidR="00291938" w:rsidRDefault="00291938" w:rsidP="00291938">
      <w:pPr>
        <w:rPr>
          <w:rFonts w:eastAsia="Tahoma" w:cs="Arial"/>
        </w:rPr>
      </w:pPr>
      <w:r w:rsidRPr="00EA5FA7">
        <w:t xml:space="preserve">If the </w:t>
      </w:r>
      <w:r w:rsidRPr="00312C16">
        <w:rPr>
          <w:i/>
        </w:rPr>
        <w:t>UE</w:t>
      </w:r>
      <w:r>
        <w:t xml:space="preserve"> </w:t>
      </w:r>
      <w:r w:rsidRPr="000C1733">
        <w:rPr>
          <w:i/>
        </w:rPr>
        <w:t>Mult</w:t>
      </w:r>
      <w:r>
        <w:rPr>
          <w:i/>
        </w:rPr>
        <w:t>i</w:t>
      </w:r>
      <w:r w:rsidRPr="000C1733">
        <w:rPr>
          <w:i/>
        </w:rPr>
        <w:t xml:space="preserve">cast MRB </w:t>
      </w:r>
      <w:proofErr w:type="gramStart"/>
      <w:r w:rsidRPr="00EA5FA7">
        <w:rPr>
          <w:i/>
        </w:rPr>
        <w:t>To</w:t>
      </w:r>
      <w:proofErr w:type="gramEnd"/>
      <w:r w:rsidRPr="00EA5FA7">
        <w:rPr>
          <w:i/>
        </w:rPr>
        <w:t xml:space="preserve"> Be Setup </w:t>
      </w:r>
      <w:r>
        <w:rPr>
          <w:i/>
        </w:rPr>
        <w:t>at Modify List</w:t>
      </w:r>
      <w:r w:rsidRPr="00EA5FA7">
        <w:t xml:space="preserve"> IE</w:t>
      </w:r>
      <w:r>
        <w:t xml:space="preserve"> </w:t>
      </w:r>
      <w:r w:rsidRPr="00EA5FA7">
        <w:t xml:space="preserve">is contained in the UE CONTEXT </w:t>
      </w:r>
      <w:r>
        <w:rPr>
          <w:rFonts w:hint="eastAsia"/>
          <w:snapToGrid w:val="0"/>
          <w:lang w:val="en-US"/>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rPr>
        <w:t xml:space="preserve">MODIFICATION </w:t>
      </w:r>
      <w:r>
        <w:rPr>
          <w:snapToGrid w:val="0"/>
          <w:lang w:val="en-US"/>
        </w:rPr>
        <w:t>RESPONSE message</w:t>
      </w:r>
      <w:r>
        <w:t>.</w:t>
      </w:r>
      <w:r w:rsidRPr="00692D5B">
        <w:t xml:space="preserve"> </w:t>
      </w:r>
      <w:r>
        <w:t>And if the</w:t>
      </w:r>
      <w:r w:rsidRPr="00320255">
        <w:rPr>
          <w:i/>
        </w:rPr>
        <w:t xml:space="preserve"> MBS PTP Retransmission Tunnel Required </w:t>
      </w:r>
      <w:r>
        <w:t xml:space="preserve">IE is included in the </w:t>
      </w:r>
      <w:r w:rsidRPr="00454D3D">
        <w:rPr>
          <w:rFonts w:eastAsia="Tahoma" w:cs="Arial"/>
          <w:i/>
        </w:rPr>
        <w:t xml:space="preserve">UE Multicast MRB to Be Setup </w:t>
      </w:r>
      <w:r>
        <w:rPr>
          <w:rFonts w:eastAsia="Tahoma" w:cs="Arial"/>
          <w:i/>
        </w:rPr>
        <w:t>at Modify</w:t>
      </w:r>
      <w:r w:rsidRPr="00454D3D">
        <w:rPr>
          <w:rFonts w:eastAsia="Tahoma" w:cs="Arial"/>
          <w:i/>
        </w:rPr>
        <w:t xml:space="preserve"> Item IEs</w:t>
      </w:r>
      <w:r w:rsidRPr="00454D3D">
        <w:rPr>
          <w:rFonts w:eastAsia="Tahoma" w:cs="Arial"/>
        </w:rPr>
        <w:t xml:space="preserve"> IE, the </w:t>
      </w:r>
      <w:proofErr w:type="spellStart"/>
      <w:r w:rsidRPr="00454D3D">
        <w:rPr>
          <w:rFonts w:eastAsia="Tahoma" w:cs="Arial"/>
        </w:rPr>
        <w:t>gNB</w:t>
      </w:r>
      <w:proofErr w:type="spellEnd"/>
      <w:r w:rsidRPr="00454D3D">
        <w:rPr>
          <w:rFonts w:eastAsia="Tahoma" w:cs="Arial"/>
        </w:rPr>
        <w:t>-DU shall, if supported trigger the establishment of the MBS PTP Retransmission F1-U tunnel.</w:t>
      </w:r>
    </w:p>
    <w:p w:rsidR="00291938" w:rsidRDefault="00291938" w:rsidP="00291938">
      <w:r>
        <w:t>If the</w:t>
      </w:r>
      <w:r w:rsidRPr="00320255">
        <w:rPr>
          <w:i/>
        </w:rPr>
        <w:t xml:space="preserve"> MBS PTP </w:t>
      </w:r>
      <w:r>
        <w:rPr>
          <w:i/>
        </w:rPr>
        <w:t>Forwarding</w:t>
      </w:r>
      <w:r w:rsidRPr="00320255">
        <w:rPr>
          <w:i/>
        </w:rPr>
        <w:t xml:space="preserve"> Tunnel Required</w:t>
      </w:r>
      <w:r>
        <w:rPr>
          <w:i/>
        </w:rPr>
        <w:t xml:space="preserve"> Information</w:t>
      </w:r>
      <w:r w:rsidRPr="00320255">
        <w:rPr>
          <w:i/>
        </w:rPr>
        <w:t xml:space="preserve"> </w:t>
      </w:r>
      <w:r>
        <w:t xml:space="preserve">IE is included in the </w:t>
      </w:r>
      <w:r w:rsidRPr="00454D3D">
        <w:rPr>
          <w:rFonts w:eastAsia="Tahoma" w:cs="Arial"/>
          <w:i/>
        </w:rPr>
        <w:t xml:space="preserve">UE Multicast MRB to Be Setup </w:t>
      </w:r>
      <w:r>
        <w:rPr>
          <w:rFonts w:eastAsia="Tahoma" w:cs="Arial"/>
          <w:i/>
        </w:rPr>
        <w:t>at Modify</w:t>
      </w:r>
      <w:r w:rsidRPr="00454D3D">
        <w:rPr>
          <w:rFonts w:eastAsia="Tahoma" w:cs="Arial"/>
          <w:i/>
        </w:rPr>
        <w:t xml:space="preserve"> Item IEs</w:t>
      </w:r>
      <w:r w:rsidRPr="00454D3D">
        <w:rPr>
          <w:rFonts w:eastAsia="Tahoma" w:cs="Arial"/>
        </w:rPr>
        <w:t xml:space="preserve"> IE,</w:t>
      </w:r>
      <w:bookmarkStart w:id="69" w:name="OLE_LINK175"/>
      <w:bookmarkStart w:id="70" w:name="OLE_LINK176"/>
      <w:r w:rsidRPr="00454D3D">
        <w:rPr>
          <w:rFonts w:eastAsia="Tahoma" w:cs="Arial"/>
        </w:rPr>
        <w:t xml:space="preserve"> the </w:t>
      </w:r>
      <w:proofErr w:type="spellStart"/>
      <w:r w:rsidRPr="00454D3D">
        <w:rPr>
          <w:rFonts w:eastAsia="Tahoma" w:cs="Arial"/>
        </w:rPr>
        <w:t>gNB</w:t>
      </w:r>
      <w:proofErr w:type="spellEnd"/>
      <w:r w:rsidRPr="00454D3D">
        <w:rPr>
          <w:rFonts w:eastAsia="Tahoma" w:cs="Arial"/>
        </w:rPr>
        <w:t xml:space="preserve">-DU shall, if supported trigger the establishment of the MBS PTP </w:t>
      </w:r>
      <w:r>
        <w:rPr>
          <w:rFonts w:eastAsia="Tahoma" w:cs="Arial"/>
        </w:rPr>
        <w:t>Forwarding</w:t>
      </w:r>
      <w:r w:rsidRPr="00454D3D">
        <w:rPr>
          <w:rFonts w:eastAsia="Tahoma" w:cs="Arial"/>
        </w:rPr>
        <w:t xml:space="preserve"> F1-U tunnel.</w:t>
      </w:r>
    </w:p>
    <w:bookmarkEnd w:id="69"/>
    <w:bookmarkEnd w:id="70"/>
    <w:p w:rsidR="00291938" w:rsidRDefault="00291938" w:rsidP="00291938">
      <w:r>
        <w:lastRenderedPageBreak/>
        <w:t xml:space="preserve">If the </w:t>
      </w:r>
      <w:r>
        <w:rPr>
          <w:i/>
        </w:rPr>
        <w:t>Management Based MDT PLMN Modification</w:t>
      </w:r>
      <w:r>
        <w:t xml:space="preserve"> </w:t>
      </w:r>
      <w:r>
        <w:rPr>
          <w:i/>
        </w:rPr>
        <w:t xml:space="preserve">List </w:t>
      </w:r>
      <w:r>
        <w:t xml:space="preserve">IE is contained in the UE CONTEXT MODIFICATION REQUEST message, the </w:t>
      </w:r>
      <w:proofErr w:type="spellStart"/>
      <w:r>
        <w:rPr>
          <w:rFonts w:hint="eastAsia"/>
          <w:lang w:val="en-US"/>
        </w:rPr>
        <w:t>gNB</w:t>
      </w:r>
      <w:proofErr w:type="spellEnd"/>
      <w:r>
        <w:rPr>
          <w:rFonts w:hint="eastAsia"/>
          <w:lang w:val="en-US"/>
        </w:rPr>
        <w:t>-DU</w:t>
      </w:r>
      <w:r>
        <w:t xml:space="preserve"> shall, if supported, overwrite any previously stored Management Based MDT PLMN List information in the UE context and use the received information to determine subsequent selection of the UE for management based MDT defined in TS 32.422 [</w:t>
      </w:r>
      <w:r>
        <w:rPr>
          <w:rFonts w:hint="eastAsia"/>
          <w:lang w:val="en-US"/>
        </w:rPr>
        <w:t>29</w:t>
      </w:r>
      <w:r>
        <w:t>].</w:t>
      </w:r>
    </w:p>
    <w:p w:rsidR="00291938" w:rsidRPr="006B4CD2" w:rsidRDefault="00291938" w:rsidP="00291938">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t>as described in TS 38.331 [8]</w:t>
      </w:r>
      <w:r w:rsidRPr="00956C0A">
        <w:t>.</w:t>
      </w:r>
    </w:p>
    <w:p w:rsidR="00291938" w:rsidRDefault="00291938" w:rsidP="00291938">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t xml:space="preserve">MODIFICATION </w:t>
      </w:r>
      <w:r w:rsidRPr="009E6EC2">
        <w:rPr>
          <w:lang w:val="en-IN"/>
        </w:rPr>
        <w:t>RESPONSE message</w:t>
      </w:r>
      <w:r>
        <w:rPr>
          <w:lang w:val="en-IN"/>
        </w:rPr>
        <w:t>,</w:t>
      </w:r>
      <w:r w:rsidRPr="007B2BB7">
        <w:rPr>
          <w:lang w:val="en-IN"/>
        </w:rPr>
        <w:t xml:space="preserve"> </w:t>
      </w:r>
      <w:bookmarkStart w:id="71" w:name="OLE_LINK181"/>
      <w:bookmarkStart w:id="72" w:name="OLE_LINK182"/>
      <w:r w:rsidRPr="007B2BB7">
        <w:rPr>
          <w:lang w:val="en-IN"/>
        </w:rPr>
        <w:t xml:space="preserve">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t>as described in TS 38.331 [8]</w:t>
      </w:r>
      <w:r w:rsidRPr="007B2BB7">
        <w:rPr>
          <w:lang w:val="en-IN"/>
        </w:rPr>
        <w:t>.</w:t>
      </w:r>
      <w:bookmarkEnd w:id="71"/>
      <w:bookmarkEnd w:id="72"/>
    </w:p>
    <w:p w:rsidR="00291938" w:rsidRDefault="00291938" w:rsidP="00291938">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t>as described in TS 38.331 [8]</w:t>
      </w:r>
      <w:r w:rsidRPr="007B2BB7">
        <w:rPr>
          <w:lang w:val="en-IN"/>
        </w:rPr>
        <w:t>.</w:t>
      </w:r>
    </w:p>
    <w:p w:rsidR="00291938" w:rsidRPr="00AE5577" w:rsidRDefault="00291938" w:rsidP="00291938">
      <w:pPr>
        <w:rPr>
          <w:ins w:id="73" w:author="rapporteur" w:date="2023-02-16T10:04:00Z"/>
        </w:rPr>
      </w:pPr>
      <w:ins w:id="74" w:author="rapporteur" w:date="2023-02-16T10:04:00Z">
        <w:r>
          <w:t>I</w:t>
        </w:r>
        <w:r w:rsidRPr="00EA5FA7">
          <w:t>f the</w:t>
        </w:r>
        <w:r>
          <w:t xml:space="preserve"> </w:t>
        </w:r>
        <w:r>
          <w:rPr>
            <w:i/>
            <w:iCs/>
          </w:rPr>
          <w:t xml:space="preserve">LTM Information </w:t>
        </w:r>
        <w:r>
          <w:t>IE</w:t>
        </w:r>
        <w:r w:rsidRPr="00EA5FA7">
          <w:rPr>
            <w:i/>
          </w:rPr>
          <w:t xml:space="preserve"> </w:t>
        </w:r>
        <w:r w:rsidRPr="00EA5FA7">
          <w:t xml:space="preserve">is included in the UE CONTEXT </w:t>
        </w:r>
        <w:r>
          <w:t xml:space="preserve">MODIFICATION </w:t>
        </w:r>
        <w:r w:rsidRPr="00EA5FA7">
          <w:t>REQUEST message</w:t>
        </w:r>
        <w:r>
          <w:t xml:space="preserve">, the </w:t>
        </w:r>
        <w:proofErr w:type="spellStart"/>
        <w:r>
          <w:t>gNB</w:t>
        </w:r>
        <w:proofErr w:type="spellEnd"/>
        <w:r>
          <w:t>-DU shall, if supported,</w:t>
        </w:r>
        <w:bookmarkStart w:id="75" w:name="OLE_LINK177"/>
        <w:bookmarkStart w:id="76" w:name="OLE_LINK178"/>
        <w:r>
          <w:t xml:space="preserve"> take it into account for L1/2 triggered mobility</w:t>
        </w:r>
        <w:bookmarkEnd w:id="75"/>
        <w:bookmarkEnd w:id="76"/>
        <w:r>
          <w:t>.</w:t>
        </w:r>
      </w:ins>
    </w:p>
    <w:p w:rsidR="00291938" w:rsidRDefault="00291938" w:rsidP="00607040">
      <w:pPr>
        <w:pStyle w:val="B1"/>
        <w:rPr>
          <w:ins w:id="77" w:author="R3-232171" w:date="2023-05-02T16:02:00Z"/>
        </w:rPr>
      </w:pPr>
      <w:ins w:id="78" w:author="rapporteur" w:date="2023-02-16T10:04:00Z">
        <w:r w:rsidRPr="00E75EA5">
          <w:rPr>
            <w:highlight w:val="yellow"/>
          </w:rPr>
          <w:t>Editor’s note:</w:t>
        </w:r>
        <w:r>
          <w:rPr>
            <w:highlight w:val="yellow"/>
          </w:rPr>
          <w:t xml:space="preserve"> The</w:t>
        </w:r>
        <w:r w:rsidRPr="00E75EA5">
          <w:rPr>
            <w:highlight w:val="yellow"/>
          </w:rPr>
          <w:t xml:space="preserve"> </w:t>
        </w:r>
        <w:r>
          <w:rPr>
            <w:i/>
            <w:iCs/>
            <w:highlight w:val="yellow"/>
          </w:rPr>
          <w:t xml:space="preserve">LTM Information </w:t>
        </w:r>
        <w:r>
          <w:rPr>
            <w:highlight w:val="yellow"/>
          </w:rPr>
          <w:t xml:space="preserve">IE details are </w:t>
        </w:r>
        <w:r w:rsidRPr="00DA21C6">
          <w:rPr>
            <w:highlight w:val="yellow"/>
          </w:rPr>
          <w:t xml:space="preserve">FFS. It </w:t>
        </w:r>
        <w:r w:rsidRPr="00AE716D">
          <w:rPr>
            <w:highlight w:val="yellow"/>
          </w:rPr>
          <w:t xml:space="preserve">is related to the discussion whether one message or multiple messages </w:t>
        </w:r>
        <w:r>
          <w:rPr>
            <w:highlight w:val="yellow"/>
          </w:rPr>
          <w:t>will be</w:t>
        </w:r>
        <w:r w:rsidRPr="00AE716D">
          <w:rPr>
            <w:highlight w:val="yellow"/>
          </w:rPr>
          <w:t xml:space="preserve"> used to send the suggested candidate cell(s) list.</w:t>
        </w:r>
      </w:ins>
    </w:p>
    <w:p w:rsidR="00291938" w:rsidRPr="00C06272" w:rsidRDefault="00291938" w:rsidP="00291938">
      <w:pPr>
        <w:rPr>
          <w:ins w:id="79" w:author="rapporteur" w:date="2023-02-16T10:04:00Z"/>
          <w:rFonts w:cs="Arial"/>
        </w:rPr>
      </w:pPr>
      <w:ins w:id="80" w:author="R3-232171" w:date="2023-05-02T16:02:00Z">
        <w:r>
          <w:t xml:space="preserve">If the </w:t>
        </w:r>
        <w:r>
          <w:rPr>
            <w:i/>
            <w:iCs/>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rsidR="00291938" w:rsidRDefault="00291938" w:rsidP="00291938">
      <w:pPr>
        <w:rPr>
          <w:lang w:val="en-IN"/>
        </w:rPr>
      </w:pPr>
      <w:ins w:id="81" w:author="CATT" w:date="2023-05-11T15:32:00Z">
        <w:r w:rsidRPr="009E6EC2">
          <w:rPr>
            <w:lang w:val="en-IN"/>
          </w:rPr>
          <w:t>If</w:t>
        </w:r>
        <w:r>
          <w:rPr>
            <w:lang w:val="en-IN"/>
          </w:rPr>
          <w:t xml:space="preserve"> the</w:t>
        </w:r>
      </w:ins>
      <w:ins w:id="82" w:author="CATT" w:date="2023-05-11T15:35:00Z">
        <w:r>
          <w:rPr>
            <w:rFonts w:hint="eastAsia"/>
            <w:lang w:val="en-IN"/>
          </w:rPr>
          <w:t xml:space="preserve"> </w:t>
        </w:r>
      </w:ins>
      <w:ins w:id="83" w:author="CATT" w:date="2023-05-11T15:33:00Z">
        <w:r>
          <w:rPr>
            <w:rFonts w:hint="eastAsia"/>
            <w:i/>
            <w:iCs/>
            <w:lang w:val="en-IN"/>
          </w:rPr>
          <w:t>TCI state information</w:t>
        </w:r>
      </w:ins>
      <w:ins w:id="84" w:author="CATT" w:date="2023-05-11T15:32:00Z">
        <w:r w:rsidRPr="009E6EC2">
          <w:rPr>
            <w:lang w:val="en-IN"/>
          </w:rPr>
          <w:t xml:space="preserve"> </w:t>
        </w:r>
        <w:proofErr w:type="gramStart"/>
        <w:r w:rsidRPr="009E6EC2">
          <w:rPr>
            <w:lang w:val="en-IN"/>
          </w:rPr>
          <w:t>IE</w:t>
        </w:r>
      </w:ins>
      <w:ins w:id="85" w:author="CATT" w:date="2023-05-11T15:33:00Z">
        <w:r>
          <w:rPr>
            <w:rFonts w:hint="eastAsia"/>
            <w:lang w:val="en-IN"/>
          </w:rPr>
          <w:t>(</w:t>
        </w:r>
        <w:proofErr w:type="gramEnd"/>
        <w:r>
          <w:rPr>
            <w:rFonts w:hint="eastAsia"/>
            <w:lang w:val="en-IN"/>
          </w:rPr>
          <w:t>name and content is still FFS)</w:t>
        </w:r>
      </w:ins>
      <w:ins w:id="86" w:author="CATT" w:date="2023-05-11T15:32:00Z">
        <w:r>
          <w:rPr>
            <w:lang w:val="en-IN"/>
          </w:rPr>
          <w:t xml:space="preserve"> </w:t>
        </w:r>
        <w:r w:rsidRPr="009E6EC2">
          <w:rPr>
            <w:lang w:val="en-IN"/>
          </w:rPr>
          <w:t xml:space="preserve">is contained in the UE CONTEXT </w:t>
        </w:r>
        <w: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w:t>
        </w:r>
      </w:ins>
      <w:ins w:id="87" w:author="CATT" w:date="2023-05-11T15:34:00Z">
        <w:r>
          <w:rPr>
            <w:rFonts w:hint="eastAsia"/>
            <w:lang w:val="en-IN"/>
          </w:rPr>
          <w:t>D</w:t>
        </w:r>
      </w:ins>
      <w:ins w:id="88" w:author="CATT" w:date="2023-05-11T15:32:00Z">
        <w:r w:rsidRPr="007B2BB7">
          <w:rPr>
            <w:lang w:val="en-IN"/>
          </w:rPr>
          <w:t xml:space="preserve">U </w:t>
        </w:r>
        <w:r>
          <w:rPr>
            <w:lang w:val="en-IN"/>
          </w:rPr>
          <w:t xml:space="preserve">shall, if supported, </w:t>
        </w:r>
      </w:ins>
      <w:ins w:id="89" w:author="CATT" w:date="2023-05-11T15:35:00Z">
        <w:r w:rsidRPr="00291938">
          <w:rPr>
            <w:lang w:val="en-IN"/>
          </w:rPr>
          <w:t>take it into account for L1/2 triggered mobility</w:t>
        </w:r>
      </w:ins>
      <w:ins w:id="90" w:author="CATT" w:date="2023-05-11T15:32:00Z">
        <w:r w:rsidRPr="007B2BB7">
          <w:rPr>
            <w:lang w:val="en-IN"/>
          </w:rPr>
          <w:t>.</w:t>
        </w:r>
      </w:ins>
    </w:p>
    <w:p w:rsidR="009C4777" w:rsidRPr="00EA5FA7" w:rsidRDefault="009C4777" w:rsidP="009C4777">
      <w:pPr>
        <w:pStyle w:val="4"/>
        <w:numPr>
          <w:ilvl w:val="0"/>
          <w:numId w:val="0"/>
        </w:numPr>
      </w:pPr>
      <w:bookmarkStart w:id="91" w:name="_Toc120123981"/>
      <w:bookmarkStart w:id="92" w:name="_Toc121160981"/>
      <w:r w:rsidRPr="00EA5FA7">
        <w:t>8.3.4.3</w:t>
      </w:r>
      <w:r w:rsidRPr="00EA5FA7">
        <w:tab/>
        <w:t>Unsuccessful Operation</w:t>
      </w:r>
      <w:bookmarkEnd w:id="91"/>
      <w:bookmarkEnd w:id="92"/>
    </w:p>
    <w:p w:rsidR="009C4777" w:rsidRPr="00EA5FA7" w:rsidRDefault="009C4777" w:rsidP="009C4777">
      <w:pPr>
        <w:pStyle w:val="TH"/>
        <w:rPr>
          <w:lang w:eastAsia="zh-CN"/>
        </w:rPr>
      </w:pPr>
      <w:r>
        <w:rPr>
          <w:noProof/>
          <w:lang w:val="en-US" w:eastAsia="zh-CN"/>
        </w:rPr>
        <w:drawing>
          <wp:inline distT="0" distB="0" distL="0" distR="0" wp14:anchorId="2D7F89FD" wp14:editId="10DD7AF7">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rsidR="009C4777" w:rsidRPr="00EA5FA7" w:rsidRDefault="009C4777" w:rsidP="009C4777">
      <w:pPr>
        <w:pStyle w:val="TF"/>
      </w:pPr>
      <w:r w:rsidRPr="00EA5FA7">
        <w:t xml:space="preserve">Figure 8.3.4.3-1: UE Context Modification procedure. Unsuccessful </w:t>
      </w:r>
      <w:r w:rsidRPr="00EA5FA7">
        <w:rPr>
          <w:rFonts w:eastAsia="MS Mincho"/>
        </w:rPr>
        <w:t>o</w:t>
      </w:r>
      <w:r w:rsidRPr="00EA5FA7">
        <w:t>peration</w:t>
      </w:r>
    </w:p>
    <w:p w:rsidR="009C4777" w:rsidRPr="00EA5FA7" w:rsidRDefault="009C4777" w:rsidP="009C4777">
      <w:r w:rsidRPr="00EA5FA7">
        <w:t xml:space="preserve">In case none of the requested modifications of the UE context can be successfully performed, the </w:t>
      </w:r>
      <w:proofErr w:type="spellStart"/>
      <w:r w:rsidRPr="00EA5FA7">
        <w:t>gNB</w:t>
      </w:r>
      <w:proofErr w:type="spellEnd"/>
      <w:r w:rsidRPr="00EA5FA7">
        <w:t>-DU shall respond with the UE CONTEXT MODIFICATION FAILURE message with an appropriate cause value.</w:t>
      </w:r>
      <w:r w:rsidRPr="00CD178C">
        <w:t xml:space="preserve"> If the </w:t>
      </w:r>
      <w:r w:rsidRPr="00CD178C">
        <w:rPr>
          <w:i/>
        </w:rPr>
        <w:t>Conditional Intra-DU Mobility Information</w:t>
      </w:r>
      <w:r w:rsidRPr="00CD178C">
        <w:t xml:space="preserve"> IE was included in the UE CONTEXT MODIFICATION REQUEST message and set to </w:t>
      </w:r>
      <w:r>
        <w:t>"</w:t>
      </w:r>
      <w:r w:rsidRPr="00CD178C">
        <w:t>CHO-initiation</w:t>
      </w:r>
      <w:r>
        <w:t>"</w:t>
      </w:r>
      <w:r w:rsidRPr="00CD178C">
        <w:t xml:space="preserve">, the </w:t>
      </w:r>
      <w:proofErr w:type="spellStart"/>
      <w:r w:rsidRPr="00CD178C">
        <w:t>gNB</w:t>
      </w:r>
      <w:proofErr w:type="spellEnd"/>
      <w:r w:rsidRPr="00CD178C">
        <w:t xml:space="preserve">-DU shall 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rsidR="009C4777" w:rsidRPr="00CD178C" w:rsidRDefault="009C4777" w:rsidP="009C4777">
      <w:bookmarkStart w:id="93" w:name="OLE_LINK189"/>
      <w:bookmarkStart w:id="94" w:name="OLE_LINK190"/>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MODIFICATION REQUEST message, it shall reply with the UE CONTEXT MODIFICATION FAILURE message.</w:t>
      </w:r>
      <w:r w:rsidRPr="00CD178C">
        <w:t xml:space="preserve"> </w:t>
      </w:r>
    </w:p>
    <w:bookmarkEnd w:id="93"/>
    <w:bookmarkEnd w:id="94"/>
    <w:p w:rsidR="009C4777" w:rsidRDefault="009C4777" w:rsidP="009C4777">
      <w:r w:rsidRPr="00CD178C">
        <w:t xml:space="preserve">If the </w:t>
      </w:r>
      <w:r w:rsidRPr="00CD178C">
        <w:rPr>
          <w:i/>
        </w:rPr>
        <w:t>Conditional Intra-DU Mobility Information</w:t>
      </w:r>
      <w:r w:rsidRPr="00CD178C">
        <w:t xml:space="preserve"> IE was included and set to </w:t>
      </w:r>
      <w:r>
        <w:t>"</w:t>
      </w:r>
      <w:r w:rsidRPr="00CD178C">
        <w:t>CHO-initiation</w:t>
      </w:r>
      <w:r>
        <w:t>"</w:t>
      </w:r>
      <w:r w:rsidRPr="00CD178C">
        <w:t xml:space="preserve"> or </w:t>
      </w:r>
      <w:r>
        <w:t>"</w:t>
      </w:r>
      <w:r w:rsidRPr="00CD178C">
        <w:t>CHO-replace</w:t>
      </w:r>
      <w:r>
        <w:t>"</w:t>
      </w:r>
      <w:r w:rsidRPr="00CD178C">
        <w:t xml:space="preserve"> but the </w:t>
      </w:r>
      <w:proofErr w:type="spellStart"/>
      <w:r w:rsidRPr="00CD178C">
        <w:rPr>
          <w:i/>
          <w:iCs/>
        </w:rPr>
        <w:t>SpCell</w:t>
      </w:r>
      <w:proofErr w:type="spellEnd"/>
      <w:r w:rsidRPr="00CD178C">
        <w:rPr>
          <w:i/>
          <w:iCs/>
        </w:rPr>
        <w:t xml:space="preserve"> ID </w:t>
      </w:r>
      <w:r w:rsidRPr="00CD178C">
        <w:t xml:space="preserve">IE was not included in the UE CONTEXT MODIFICATION REQUEST message, the </w:t>
      </w:r>
      <w:proofErr w:type="spellStart"/>
      <w:r w:rsidRPr="00CD178C">
        <w:t>gNB</w:t>
      </w:r>
      <w:proofErr w:type="spellEnd"/>
      <w:r w:rsidRPr="00CD178C">
        <w:t>-DU shall respond with the UE CONTEXT MODIFICATION FAILURE message with an appropriate cause value.</w:t>
      </w:r>
    </w:p>
    <w:p w:rsidR="009C4777" w:rsidRPr="00EA5FA7" w:rsidRDefault="009C4777" w:rsidP="009C4777">
      <w:ins w:id="95" w:author="CATT" w:date="2023-05-11T15:59:00Z">
        <w:r>
          <w:rPr>
            <w:rFonts w:hint="eastAsia"/>
          </w:rPr>
          <w:t>I</w:t>
        </w:r>
      </w:ins>
      <w:ins w:id="96" w:author="CATT" w:date="2023-05-11T15:58:00Z">
        <w:r>
          <w:rPr>
            <w:rFonts w:hint="eastAsia"/>
          </w:rPr>
          <w:t xml:space="preserve">f </w:t>
        </w:r>
      </w:ins>
      <w:ins w:id="97" w:author="CATT" w:date="2023-05-11T15:59:00Z">
        <w:r>
          <w:rPr>
            <w:rFonts w:hint="eastAsia"/>
          </w:rPr>
          <w:t xml:space="preserve">the modification procedure is failure due to </w:t>
        </w:r>
      </w:ins>
      <w:ins w:id="98" w:author="CATT" w:date="2023-05-11T15:58:00Z">
        <w:r>
          <w:rPr>
            <w:rFonts w:hint="eastAsia"/>
          </w:rPr>
          <w:t xml:space="preserve">UE execute </w:t>
        </w:r>
      </w:ins>
      <w:ins w:id="99" w:author="CATT" w:date="2023-05-11T15:59:00Z">
        <w:r>
          <w:rPr>
            <w:rFonts w:hint="eastAsia"/>
          </w:rPr>
          <w:t>LTM,</w:t>
        </w:r>
      </w:ins>
      <w:ins w:id="100" w:author="CATT" w:date="2023-05-11T16:00:00Z">
        <w:r w:rsidRPr="009C4777">
          <w:t xml:space="preserve"> it shall respond </w:t>
        </w:r>
        <w:r w:rsidRPr="00EA5FA7">
          <w:t>UE CONTEXT MODIFICATION FAILURE</w:t>
        </w:r>
        <w:r w:rsidRPr="009C4777">
          <w:t xml:space="preserve"> E with appropriate cause value.</w:t>
        </w:r>
      </w:ins>
      <w:ins w:id="101" w:author="CATT" w:date="2023-05-11T15:59:00Z">
        <w:r>
          <w:rPr>
            <w:rFonts w:hint="eastAsia"/>
          </w:rPr>
          <w:t xml:space="preserve"> </w:t>
        </w:r>
      </w:ins>
    </w:p>
    <w:p w:rsidR="009C4777" w:rsidRPr="009C4777" w:rsidRDefault="009C4777" w:rsidP="00291938"/>
    <w:p w:rsidR="00C572E4" w:rsidRDefault="00C572E4" w:rsidP="00C572E4">
      <w:pPr>
        <w:pStyle w:val="3"/>
        <w:numPr>
          <w:ilvl w:val="0"/>
          <w:numId w:val="0"/>
        </w:numPr>
        <w:rPr>
          <w:lang w:eastAsia="zh-CN"/>
        </w:rPr>
      </w:pPr>
      <w:bookmarkStart w:id="102" w:name="_Toc121160983"/>
      <w:r>
        <w:lastRenderedPageBreak/>
        <w:t>8.3.5</w:t>
      </w:r>
      <w:r>
        <w:tab/>
        <w:t xml:space="preserve">UE Context Modification </w:t>
      </w:r>
      <w:proofErr w:type="gramStart"/>
      <w:r>
        <w:t>Required</w:t>
      </w:r>
      <w:proofErr w:type="gramEnd"/>
      <w:r>
        <w:t xml:space="preserve"> (</w:t>
      </w:r>
      <w:proofErr w:type="spellStart"/>
      <w:r>
        <w:t>gNB</w:t>
      </w:r>
      <w:proofErr w:type="spellEnd"/>
      <w:r>
        <w:t>-DU initiated)</w:t>
      </w:r>
      <w:bookmarkEnd w:id="102"/>
    </w:p>
    <w:p w:rsidR="00C572E4" w:rsidRDefault="00C572E4" w:rsidP="00C572E4">
      <w:pPr>
        <w:pStyle w:val="4"/>
        <w:numPr>
          <w:ilvl w:val="0"/>
          <w:numId w:val="0"/>
        </w:numPr>
        <w:ind w:left="284"/>
        <w:rPr>
          <w:lang w:eastAsia="zh-CN"/>
        </w:rPr>
      </w:pPr>
      <w:bookmarkStart w:id="103" w:name="_Toc20955792"/>
      <w:bookmarkStart w:id="104" w:name="_Toc29892886"/>
      <w:bookmarkStart w:id="105" w:name="_Toc51763389"/>
      <w:bookmarkStart w:id="106" w:name="_Toc66289211"/>
      <w:bookmarkStart w:id="107" w:name="_Toc81383068"/>
      <w:bookmarkStart w:id="108" w:name="_Toc45832209"/>
      <w:bookmarkStart w:id="109" w:name="_Toc105927164"/>
      <w:bookmarkStart w:id="110" w:name="_Toc74154324"/>
      <w:bookmarkStart w:id="111" w:name="_Toc97910613"/>
      <w:bookmarkStart w:id="112" w:name="_Toc36556823"/>
      <w:bookmarkStart w:id="113" w:name="_Toc64448552"/>
      <w:bookmarkStart w:id="114" w:name="_Toc105510632"/>
      <w:bookmarkStart w:id="115" w:name="_Toc121160984"/>
      <w:bookmarkStart w:id="116" w:name="_Toc120123984"/>
      <w:bookmarkStart w:id="117" w:name="_Toc99038252"/>
      <w:bookmarkStart w:id="118" w:name="_Toc88657701"/>
      <w:bookmarkStart w:id="119" w:name="_Toc99730513"/>
      <w:bookmarkStart w:id="120" w:name="_Toc106109704"/>
      <w:r>
        <w:t>8.3.5.1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C572E4" w:rsidRDefault="00C572E4" w:rsidP="00C572E4">
      <w:r>
        <w:t xml:space="preserve">The purpose of the UE Context Modification Required procedure is to modify the established UE Context, e.g., modifying and releasing radio bearer resources, </w:t>
      </w:r>
      <w:r>
        <w:rPr>
          <w:lang w:val="en-US"/>
        </w:rPr>
        <w:t xml:space="preserve">or </w:t>
      </w:r>
      <w:proofErr w:type="spellStart"/>
      <w:r>
        <w:rPr>
          <w:lang w:val="en-US"/>
        </w:rPr>
        <w:t>sidelink</w:t>
      </w:r>
      <w:proofErr w:type="spellEnd"/>
      <w:r>
        <w:rPr>
          <w:lang w:val="en-US"/>
        </w:rPr>
        <w:t xml:space="preserve"> radio bearer resources</w:t>
      </w:r>
      <w:r>
        <w:t xml:space="preserve">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rsidR="00C572E4" w:rsidRDefault="00C572E4" w:rsidP="00C572E4">
      <w:pPr>
        <w:pStyle w:val="4"/>
        <w:numPr>
          <w:ilvl w:val="0"/>
          <w:numId w:val="0"/>
        </w:numPr>
        <w:ind w:left="284"/>
      </w:pPr>
      <w:bookmarkStart w:id="121" w:name="_Toc20955793"/>
      <w:bookmarkStart w:id="122" w:name="_Toc36556824"/>
      <w:bookmarkStart w:id="123" w:name="_Toc64448553"/>
      <w:bookmarkStart w:id="124" w:name="_Toc97910614"/>
      <w:bookmarkStart w:id="125" w:name="_Toc99730514"/>
      <w:bookmarkStart w:id="126" w:name="_Toc29892887"/>
      <w:bookmarkStart w:id="127" w:name="_Toc66289212"/>
      <w:bookmarkStart w:id="128" w:name="_Toc81383069"/>
      <w:bookmarkStart w:id="129" w:name="_Toc45832210"/>
      <w:bookmarkStart w:id="130" w:name="_Toc88657702"/>
      <w:bookmarkStart w:id="131" w:name="_Toc74154325"/>
      <w:bookmarkStart w:id="132" w:name="_Toc105510633"/>
      <w:bookmarkStart w:id="133" w:name="_Toc105927165"/>
      <w:bookmarkStart w:id="134" w:name="_Toc99038253"/>
      <w:bookmarkStart w:id="135" w:name="_Toc51763390"/>
      <w:bookmarkStart w:id="136" w:name="_Toc106109705"/>
      <w:bookmarkStart w:id="137" w:name="_Toc120123985"/>
      <w:bookmarkStart w:id="138" w:name="_Toc121160985"/>
      <w:r>
        <w:t>8.3.5.2</w:t>
      </w:r>
      <w:r>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C572E4" w:rsidRDefault="00C572E4" w:rsidP="00C572E4">
      <w:pPr>
        <w:pStyle w:val="TH"/>
        <w:rPr>
          <w:lang w:eastAsia="zh-CN"/>
        </w:rPr>
      </w:pPr>
      <w:r>
        <w:rPr>
          <w:noProof/>
          <w:lang w:val="en-US" w:eastAsia="zh-CN"/>
        </w:rPr>
        <w:drawing>
          <wp:inline distT="0" distB="0" distL="0" distR="0" wp14:anchorId="0907B08B" wp14:editId="070C7E0B">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rsidR="00C572E4" w:rsidRDefault="00C572E4" w:rsidP="00C572E4">
      <w:pPr>
        <w:pStyle w:val="TF"/>
      </w:pPr>
      <w:r>
        <w:t xml:space="preserve">Figure 8.3.5.2-1: UE Context Modification Required procedure. Successful </w:t>
      </w:r>
      <w:r>
        <w:rPr>
          <w:rFonts w:eastAsia="MS Mincho"/>
        </w:rPr>
        <w:t>o</w:t>
      </w:r>
      <w:r>
        <w:t>peration</w:t>
      </w:r>
    </w:p>
    <w:p w:rsidR="00C572E4" w:rsidRDefault="00C572E4" w:rsidP="00C572E4">
      <w:pPr>
        <w:rPr>
          <w:snapToGrid w:val="0"/>
        </w:rPr>
      </w:pPr>
      <w:r>
        <w:rPr>
          <w:snapToGrid w:val="0"/>
        </w:rPr>
        <w:t xml:space="preserve">The F1AP UE CONTEXT MODIFICATION REQUIRED message is initiated by the </w:t>
      </w:r>
      <w:proofErr w:type="spellStart"/>
      <w:r>
        <w:rPr>
          <w:snapToGrid w:val="0"/>
        </w:rPr>
        <w:t>gNB</w:t>
      </w:r>
      <w:proofErr w:type="spellEnd"/>
      <w:r>
        <w:rPr>
          <w:snapToGrid w:val="0"/>
        </w:rPr>
        <w:t>-DU.</w:t>
      </w:r>
    </w:p>
    <w:p w:rsidR="00C572E4" w:rsidRDefault="00C572E4" w:rsidP="00C572E4">
      <w:r>
        <w:rPr>
          <w:snapToGrid w:val="0"/>
        </w:rPr>
        <w:t xml:space="preserve">The </w:t>
      </w:r>
      <w:proofErr w:type="spellStart"/>
      <w:r>
        <w:rPr>
          <w:snapToGrid w:val="0"/>
        </w:rPr>
        <w:t>gNB</w:t>
      </w:r>
      <w:proofErr w:type="spellEnd"/>
      <w:r>
        <w:rPr>
          <w:snapToGrid w:val="0"/>
        </w:rPr>
        <w:t>-CU reports the successful update of the UE context</w:t>
      </w:r>
      <w:r>
        <w:t xml:space="preserve"> in the UE CONTEXT MODIFICATION CONFIRM message. </w:t>
      </w:r>
    </w:p>
    <w:p w:rsidR="00C572E4" w:rsidRDefault="00C572E4" w:rsidP="00C572E4">
      <w:r>
        <w:t xml:space="preserve">For a given bearer for which PDCP CA duplication was already configured, if two </w:t>
      </w:r>
      <w:r>
        <w:rPr>
          <w:i/>
        </w:rPr>
        <w:t>DL UP TNL Information</w:t>
      </w:r>
      <w:r>
        <w:t xml:space="preserve"> IEs are included in UE CONTEXT MODIFICATION REQUIRED message for a DRB, the </w:t>
      </w:r>
      <w:proofErr w:type="spellStart"/>
      <w:r>
        <w:t>gNB</w:t>
      </w:r>
      <w:proofErr w:type="spellEnd"/>
      <w:r>
        <w:t xml:space="preserve">-CU shall include two </w:t>
      </w:r>
      <w:r>
        <w:rPr>
          <w:i/>
        </w:rPr>
        <w:t>UL UP TNL Information</w:t>
      </w:r>
      <w:r>
        <w:t xml:space="preserve"> IEs in UE CONTEXT MODIFICATION CONFIRM message. The </w:t>
      </w:r>
      <w:proofErr w:type="spellStart"/>
      <w:r>
        <w:t>gNB</w:t>
      </w:r>
      <w:proofErr w:type="spellEnd"/>
      <w:r>
        <w:t xml:space="preserve">-CU and </w:t>
      </w:r>
      <w:proofErr w:type="spellStart"/>
      <w:r>
        <w:t>gNB</w:t>
      </w:r>
      <w:proofErr w:type="spellEnd"/>
      <w:r>
        <w:t xml:space="preserve">-DU use the </w:t>
      </w:r>
      <w:r>
        <w:rPr>
          <w:i/>
          <w:iCs/>
        </w:rPr>
        <w:t xml:space="preserve">UL </w:t>
      </w:r>
      <w:r>
        <w:rPr>
          <w:i/>
        </w:rPr>
        <w:t>UP TNL Information</w:t>
      </w:r>
      <w:r>
        <w:t xml:space="preserve"> IEs and </w:t>
      </w:r>
      <w:r>
        <w:rPr>
          <w:i/>
          <w:iCs/>
        </w:rPr>
        <w:t xml:space="preserve">DL </w:t>
      </w:r>
      <w:r>
        <w:rPr>
          <w:i/>
        </w:rPr>
        <w:t>UP TNL Information</w:t>
      </w:r>
      <w:r>
        <w:t xml:space="preserve"> IEs to support packet duplication for intra-</w:t>
      </w:r>
      <w:proofErr w:type="spellStart"/>
      <w:r>
        <w:t>gNB</w:t>
      </w:r>
      <w:proofErr w:type="spellEnd"/>
      <w:r>
        <w:t xml:space="preserve">-DU CA as defined in TS 38.470 [2], and the first </w:t>
      </w:r>
      <w:r>
        <w:rPr>
          <w:i/>
          <w:szCs w:val="18"/>
        </w:rPr>
        <w:t xml:space="preserve">UP TNL Information </w:t>
      </w:r>
      <w:r>
        <w:rPr>
          <w:szCs w:val="18"/>
        </w:rPr>
        <w:t>IE is still for the primary path</w:t>
      </w:r>
      <w:r>
        <w:t xml:space="preserve">. </w:t>
      </w:r>
    </w:p>
    <w:p w:rsidR="00C572E4" w:rsidRDefault="00C572E4" w:rsidP="00C572E4">
      <w:r>
        <w:t xml:space="preserve">For a given bearer for which PDCP CA duplication was already configured, if one or two </w:t>
      </w:r>
      <w:r>
        <w:rPr>
          <w:i/>
        </w:rPr>
        <w:t>Additional PDCP Duplication UP TNL Information</w:t>
      </w:r>
      <w:r>
        <w:t xml:space="preserve"> IEs are included in the UE CONTEXT MODIFICATION REQUIRED message for a DRB, the </w:t>
      </w:r>
      <w:proofErr w:type="spellStart"/>
      <w:r>
        <w:t>gNB</w:t>
      </w:r>
      <w:proofErr w:type="spellEnd"/>
      <w:r>
        <w:t xml:space="preserve">-CU shall, if supported, include one or two </w:t>
      </w:r>
      <w:r>
        <w:rPr>
          <w:i/>
        </w:rPr>
        <w:t>Additional PDCP Duplication UP TNL Information</w:t>
      </w:r>
      <w:r>
        <w:t xml:space="preserve"> IEs in the UE CONTEXT MODIFICATION CONFIRM message. The </w:t>
      </w:r>
      <w:proofErr w:type="spellStart"/>
      <w:r>
        <w:t>gNB</w:t>
      </w:r>
      <w:proofErr w:type="spellEnd"/>
      <w:r>
        <w:t xml:space="preserve">-CU and </w:t>
      </w:r>
      <w:proofErr w:type="spellStart"/>
      <w:r>
        <w:t>gNB</w:t>
      </w:r>
      <w:proofErr w:type="spellEnd"/>
      <w:r>
        <w:t xml:space="preserve">-DU use the </w:t>
      </w:r>
      <w:r>
        <w:rPr>
          <w:i/>
        </w:rPr>
        <w:t>Additional PDCP Duplication UP TNL Information</w:t>
      </w:r>
      <w:r>
        <w:t xml:space="preserve"> IEs to support packet duplication for intra-</w:t>
      </w:r>
      <w:proofErr w:type="spellStart"/>
      <w:r>
        <w:t>gNB</w:t>
      </w:r>
      <w:proofErr w:type="spellEnd"/>
      <w:r>
        <w:t>-DU CA as defined in TS 38.470 [2].</w:t>
      </w:r>
    </w:p>
    <w:p w:rsidR="00C572E4" w:rsidRDefault="00C572E4" w:rsidP="00C572E4">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rsidR="00C572E4" w:rsidRDefault="00C572E4" w:rsidP="00C572E4">
      <w:r>
        <w:t xml:space="preserve">If the </w:t>
      </w:r>
      <w:r>
        <w:rPr>
          <w:i/>
        </w:rPr>
        <w:t>Resource Coordination Transfer Container</w:t>
      </w:r>
      <w:r>
        <w:t xml:space="preserve"> IE is included in the UE CONTEXT MODIFICATION REQUIRED, the </w:t>
      </w:r>
      <w:proofErr w:type="spellStart"/>
      <w:r>
        <w:t>gNB</w:t>
      </w:r>
      <w:proofErr w:type="spellEnd"/>
      <w:r>
        <w:t>-CU shall transparently transfer this information for the purpose of resource coordination as described in TS 36.423 [9], TS 38.423 [28].</w:t>
      </w:r>
    </w:p>
    <w:p w:rsidR="00C572E4" w:rsidRDefault="00C572E4" w:rsidP="00C572E4">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Modification Required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rsidR="00C572E4" w:rsidRDefault="00C572E4" w:rsidP="00C572E4">
      <w:r>
        <w:lastRenderedPageBreak/>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w:t>
      </w:r>
      <w:r>
        <w:rPr>
          <w:rFonts w:hint="eastAsia"/>
          <w:lang w:val="en-US"/>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MR-DC Resource Coordination Information at the </w:t>
      </w:r>
      <w:proofErr w:type="spellStart"/>
      <w:r>
        <w:t>gNB</w:t>
      </w:r>
      <w:proofErr w:type="spellEnd"/>
      <w:r>
        <w:t xml:space="preserve"> as described in TS 38.423 [28].</w:t>
      </w:r>
    </w:p>
    <w:p w:rsidR="00C572E4" w:rsidRDefault="00C572E4" w:rsidP="00C572E4">
      <w:r>
        <w:t xml:space="preserve">If the </w:t>
      </w:r>
      <w:r>
        <w:rPr>
          <w:i/>
        </w:rPr>
        <w:t>DU to CU RRC Information</w:t>
      </w:r>
      <w:r>
        <w:t xml:space="preserve"> IE is included in the UE CONTEXT MODIFICATION REQUIRED message, the </w:t>
      </w:r>
      <w:proofErr w:type="spellStart"/>
      <w:r>
        <w:t>gNB</w:t>
      </w:r>
      <w:proofErr w:type="spellEnd"/>
      <w:r>
        <w:t xml:space="preserve">-CU shall perform RRC Reconfiguration as described in TS 38.331 [8].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w:t>
      </w:r>
    </w:p>
    <w:p w:rsidR="00C572E4" w:rsidRDefault="00C572E4" w:rsidP="00C572E4">
      <w:r>
        <w:t xml:space="preserve">If the UE CONTEXT MODIFICATION CONFIRM message includes the </w:t>
      </w:r>
      <w:r>
        <w:rPr>
          <w:i/>
        </w:rPr>
        <w:t>Execute Duplication</w:t>
      </w:r>
      <w:r>
        <w:t xml:space="preserve"> IE, the </w:t>
      </w:r>
      <w:proofErr w:type="spellStart"/>
      <w:r>
        <w:t>gNB</w:t>
      </w:r>
      <w:proofErr w:type="spellEnd"/>
      <w:r>
        <w:t xml:space="preserve">-DU shall perform CA based duplication, if configured, for the SRB for the included </w:t>
      </w:r>
      <w:r>
        <w:rPr>
          <w:i/>
        </w:rPr>
        <w:t>RRC-Container</w:t>
      </w:r>
      <w:r>
        <w:t xml:space="preserve"> IE.</w:t>
      </w:r>
    </w:p>
    <w:p w:rsidR="00C572E4" w:rsidRDefault="00C572E4" w:rsidP="00C572E4">
      <w:r>
        <w:t xml:space="preserve">If the UE CONTEXT MODIFICATION REQUIRED message contains the </w:t>
      </w:r>
      <w:r>
        <w:rPr>
          <w:i/>
        </w:rPr>
        <w:t>RLC Status</w:t>
      </w:r>
      <w:r>
        <w:t xml:space="preserve"> IE,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 xml:space="preserve">-DU and may trigger PDCP data recovery. </w:t>
      </w:r>
    </w:p>
    <w:p w:rsidR="00C572E4" w:rsidRDefault="00C572E4" w:rsidP="00C572E4">
      <w:r>
        <w:t xml:space="preserve">If the </w:t>
      </w:r>
      <w:r>
        <w:rPr>
          <w:i/>
        </w:rPr>
        <w:t>Candidate Cells To Be Cancelled List</w:t>
      </w:r>
      <w:r>
        <w:t xml:space="preserve"> IE is included in the UE CONTEXT MODIFICATION REQUIRED message, the </w:t>
      </w:r>
      <w:proofErr w:type="spellStart"/>
      <w:r>
        <w:t>gNB</w:t>
      </w:r>
      <w:proofErr w:type="spellEnd"/>
      <w:r>
        <w:t xml:space="preserve">-CU shall consider that only the resources reserved for the candidate cells identified by the included NR </w:t>
      </w:r>
      <w:r>
        <w:rPr>
          <w:lang w:eastAsia="ja-JP"/>
        </w:rPr>
        <w:t xml:space="preserve">CGIs and </w:t>
      </w:r>
      <w:r>
        <w:t xml:space="preserve">associated to the </w:t>
      </w:r>
      <w:r>
        <w:rPr>
          <w:lang w:eastAsia="ja-JP"/>
        </w:rPr>
        <w:t xml:space="preserve">UE-associated </w:t>
      </w:r>
      <w:proofErr w:type="spellStart"/>
      <w:r>
        <w:rPr>
          <w:lang w:eastAsia="ja-JP"/>
        </w:rPr>
        <w:t>signaling</w:t>
      </w:r>
      <w:proofErr w:type="spellEnd"/>
      <w:r>
        <w:t xml:space="preserve"> identifie</w:t>
      </w:r>
      <w:r>
        <w:rPr>
          <w:iCs/>
        </w:rPr>
        <w:t>d</w:t>
      </w:r>
      <w:r>
        <w:t xml:space="preserve"> by the </w:t>
      </w:r>
      <w:proofErr w:type="spellStart"/>
      <w:r>
        <w:rPr>
          <w:i/>
        </w:rPr>
        <w:t>gNB</w:t>
      </w:r>
      <w:proofErr w:type="spellEnd"/>
      <w:r>
        <w:rPr>
          <w:i/>
        </w:rPr>
        <w:t xml:space="preserve">-CU UE F1AP ID </w:t>
      </w:r>
      <w:r>
        <w:rPr>
          <w:iCs/>
        </w:rPr>
        <w:t xml:space="preserve">IE and the </w:t>
      </w:r>
      <w:proofErr w:type="spellStart"/>
      <w:r>
        <w:rPr>
          <w:i/>
        </w:rPr>
        <w:t>gNB</w:t>
      </w:r>
      <w:proofErr w:type="spellEnd"/>
      <w:r>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p>
    <w:p w:rsidR="00C572E4" w:rsidRDefault="00C572E4" w:rsidP="00C572E4">
      <w:bookmarkStart w:id="139" w:name="_Toc20955794"/>
      <w:bookmarkStart w:id="140" w:name="_Toc29892888"/>
      <w:bookmarkStart w:id="141" w:name="_Toc74154326"/>
      <w:bookmarkStart w:id="142" w:name="_Toc88657703"/>
      <w:bookmarkStart w:id="143" w:name="_Toc36556825"/>
      <w:bookmarkStart w:id="144" w:name="_Toc64448554"/>
      <w:bookmarkStart w:id="145" w:name="_Toc81383070"/>
      <w:bookmarkStart w:id="146" w:name="_Toc66289213"/>
      <w:bookmarkStart w:id="147" w:name="_Toc97910615"/>
      <w:bookmarkStart w:id="148" w:name="_Toc51763391"/>
      <w:bookmarkStart w:id="149" w:name="_Toc45832211"/>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rsidR="00C572E4" w:rsidRDefault="00C572E4" w:rsidP="00C572E4">
      <w:bookmarkStart w:id="150" w:name="_Toc99038254"/>
      <w:bookmarkStart w:id="151" w:name="_Toc105510634"/>
      <w:bookmarkStart w:id="152" w:name="_Toc99730515"/>
      <w:bookmarkStart w:id="153" w:name="_Toc105927166"/>
      <w:bookmarkStart w:id="154" w:name="_Toc106109706"/>
      <w:r>
        <w:t xml:space="preserve">If the </w:t>
      </w:r>
      <w:r>
        <w:rPr>
          <w:i/>
          <w:iCs/>
        </w:rPr>
        <w:t xml:space="preserve">UE Multicast MRB Required </w:t>
      </w:r>
      <w:proofErr w:type="gramStart"/>
      <w:r>
        <w:rPr>
          <w:i/>
          <w:iCs/>
        </w:rPr>
        <w:t>to Be</w:t>
      </w:r>
      <w:proofErr w:type="gramEnd"/>
      <w:r>
        <w:rPr>
          <w:i/>
          <w:iCs/>
        </w:rPr>
        <w:t xml:space="preserve"> Modified List </w:t>
      </w:r>
      <w:r>
        <w:t xml:space="preserve">IE is included in the UE CONTEXT MODIFICATION REQUIRED message </w:t>
      </w:r>
    </w:p>
    <w:p w:rsidR="00C572E4" w:rsidRDefault="00C572E4" w:rsidP="00C572E4">
      <w:pPr>
        <w:pStyle w:val="B1"/>
        <w:rPr>
          <w:rFonts w:eastAsia="Tahoma" w:cs="Arial"/>
          <w:lang w:eastAsia="zh-CN"/>
        </w:rPr>
      </w:pPr>
      <w:r>
        <w:t>-</w:t>
      </w:r>
      <w:r>
        <w:tab/>
        <w:t xml:space="preserve">containing for an MRB the </w:t>
      </w:r>
      <w:r>
        <w:rPr>
          <w:i/>
          <w:iCs/>
        </w:rPr>
        <w:t>MRB type reconfiguration</w:t>
      </w:r>
      <w:r>
        <w:t xml:space="preserve"> IE set to "true" the </w:t>
      </w:r>
      <w:proofErr w:type="spellStart"/>
      <w:r>
        <w:t>gNB</w:t>
      </w:r>
      <w:proofErr w:type="spellEnd"/>
      <w:r>
        <w:t xml:space="preserve">-CU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rsidR="00C572E4" w:rsidRDefault="00C572E4" w:rsidP="00C572E4">
      <w:pPr>
        <w:pStyle w:val="B1"/>
        <w:ind w:left="0" w:firstLine="0"/>
        <w:rPr>
          <w:ins w:id="155" w:author="R3-232171" w:date="2023-05-02T23:36:00Z"/>
        </w:rPr>
      </w:pPr>
      <w:r>
        <w:t>-</w:t>
      </w:r>
      <w:r>
        <w:tab/>
        <w:t xml:space="preserve">containing for an MRB the </w:t>
      </w:r>
      <w:r>
        <w:rPr>
          <w:i/>
          <w:iCs/>
        </w:rPr>
        <w:t xml:space="preserve">Multicast F1-U Context Reference CU </w:t>
      </w:r>
      <w:r>
        <w:t xml:space="preserve">IE the </w:t>
      </w:r>
      <w:proofErr w:type="spellStart"/>
      <w:r>
        <w:t>gNB</w:t>
      </w:r>
      <w:proofErr w:type="spellEnd"/>
      <w:r>
        <w:t xml:space="preserve">-CU shall, if supported, replace </w:t>
      </w:r>
      <w:r>
        <w:rPr>
          <w:lang w:eastAsia="zh-CN"/>
        </w:rPr>
        <w:t xml:space="preserve">previously provided information by the newly received </w:t>
      </w:r>
      <w:r>
        <w:t>and take it into account when retrieving MRB progress information.</w:t>
      </w:r>
    </w:p>
    <w:p w:rsidR="00C572E4" w:rsidRDefault="00C572E4" w:rsidP="00C572E4">
      <w:ins w:id="156" w:author="R3-232171" w:date="2023-05-02T23:36:00Z">
        <w:r w:rsidRPr="007D013D">
          <w:t xml:space="preserve">If the </w:t>
        </w:r>
        <w:r w:rsidRPr="00607040">
          <w:rPr>
            <w:i/>
            <w:iCs/>
          </w:rPr>
          <w:t xml:space="preserve">LTM Cells to be Released List </w:t>
        </w:r>
        <w:r w:rsidRPr="007D013D">
          <w:t xml:space="preserve">IE is included in the UE CONTEXT MODIFICATION REQUIRED message, the </w:t>
        </w:r>
        <w:proofErr w:type="spellStart"/>
        <w:r w:rsidRPr="007D013D">
          <w:t>gNB</w:t>
        </w:r>
        <w:proofErr w:type="spellEnd"/>
        <w:r w:rsidRPr="007D013D">
          <w:t xml:space="preserve">-CU shall consider that the configured candidate cells in the list are about to be released by the </w:t>
        </w:r>
        <w:proofErr w:type="spellStart"/>
        <w:r w:rsidRPr="007D013D">
          <w:t>gNB</w:t>
        </w:r>
        <w:proofErr w:type="spellEnd"/>
        <w:r w:rsidRPr="007D013D">
          <w:t>-DU.</w:t>
        </w:r>
      </w:ins>
    </w:p>
    <w:p w:rsidR="00C572E4" w:rsidRPr="00C572E4" w:rsidRDefault="00C572E4" w:rsidP="00C572E4">
      <w:ins w:id="157" w:author="CATT" w:date="2023-05-11T15:42:00Z">
        <w:r>
          <w:rPr>
            <w:rFonts w:hint="eastAsia"/>
          </w:rPr>
          <w:t>I</w:t>
        </w:r>
        <w:r>
          <w:t xml:space="preserve">f the </w:t>
        </w:r>
      </w:ins>
      <w:ins w:id="158" w:author="CATT" w:date="2023-05-11T15:43:00Z">
        <w:r>
          <w:rPr>
            <w:rFonts w:hint="eastAsia"/>
            <w:i/>
            <w:iCs/>
          </w:rPr>
          <w:t>TCI state information</w:t>
        </w:r>
      </w:ins>
      <w:ins w:id="159" w:author="CATT" w:date="2023-05-11T15:42:00Z">
        <w:r>
          <w:t xml:space="preserve"> </w:t>
        </w:r>
        <w:proofErr w:type="gramStart"/>
        <w:r>
          <w:t>IE</w:t>
        </w:r>
      </w:ins>
      <w:ins w:id="160" w:author="CATT" w:date="2023-05-11T15:43:00Z">
        <w:r>
          <w:rPr>
            <w:rFonts w:hint="eastAsia"/>
          </w:rPr>
          <w:t>(</w:t>
        </w:r>
        <w:proofErr w:type="gramEnd"/>
        <w:r>
          <w:rPr>
            <w:rFonts w:hint="eastAsia"/>
          </w:rPr>
          <w:t>FFS)</w:t>
        </w:r>
      </w:ins>
      <w:ins w:id="161" w:author="CATT" w:date="2023-05-11T15:42:00Z">
        <w:r>
          <w:t xml:space="preserve"> is included in the </w:t>
        </w:r>
      </w:ins>
      <w:ins w:id="162" w:author="CATT" w:date="2023-05-11T15:46:00Z">
        <w:r>
          <w:rPr>
            <w:rFonts w:hint="eastAsia"/>
            <w:i/>
            <w:iCs/>
          </w:rPr>
          <w:t>D</w:t>
        </w:r>
      </w:ins>
      <w:ins w:id="163" w:author="CATT" w:date="2023-05-11T15:42:00Z">
        <w:r>
          <w:rPr>
            <w:i/>
            <w:iCs/>
          </w:rPr>
          <w:t xml:space="preserve">U to </w:t>
        </w:r>
      </w:ins>
      <w:ins w:id="164" w:author="CATT" w:date="2023-05-11T15:46:00Z">
        <w:r>
          <w:rPr>
            <w:rFonts w:hint="eastAsia"/>
            <w:i/>
            <w:iCs/>
          </w:rPr>
          <w:t>C</w:t>
        </w:r>
      </w:ins>
      <w:ins w:id="165" w:author="CATT" w:date="2023-05-11T15:42:00Z">
        <w:r>
          <w:rPr>
            <w:i/>
            <w:iCs/>
          </w:rPr>
          <w:t>U RRC Information</w:t>
        </w:r>
        <w:r>
          <w:t xml:space="preserve"> IE in the UE CONTEXT MODIFICATION REQ</w:t>
        </w:r>
      </w:ins>
      <w:ins w:id="166" w:author="CATT" w:date="2023-05-11T15:43:00Z">
        <w:r>
          <w:rPr>
            <w:rFonts w:hint="eastAsia"/>
          </w:rPr>
          <w:t>IR</w:t>
        </w:r>
      </w:ins>
      <w:ins w:id="167" w:author="CATT" w:date="2023-05-11T15:42:00Z">
        <w:r>
          <w:t xml:space="preserve">E message, the </w:t>
        </w:r>
        <w:proofErr w:type="spellStart"/>
        <w:r>
          <w:t>gNB</w:t>
        </w:r>
        <w:proofErr w:type="spellEnd"/>
        <w:r>
          <w:t>-</w:t>
        </w:r>
      </w:ins>
      <w:ins w:id="168" w:author="CATT" w:date="2023-05-11T15:43:00Z">
        <w:r>
          <w:rPr>
            <w:rFonts w:hint="eastAsia"/>
          </w:rPr>
          <w:t>C</w:t>
        </w:r>
      </w:ins>
      <w:ins w:id="169" w:author="CATT" w:date="2023-05-11T15:42:00Z">
        <w:r>
          <w:t>U shall</w:t>
        </w:r>
      </w:ins>
      <w:ins w:id="170" w:author="CATT" w:date="2023-05-11T15:47:00Z">
        <w:r>
          <w:rPr>
            <w:rFonts w:hint="eastAsia"/>
          </w:rPr>
          <w:t>,</w:t>
        </w:r>
        <w:r>
          <w:rPr>
            <w:lang w:val="en-IN"/>
          </w:rPr>
          <w:t xml:space="preserve"> if supported, use it</w:t>
        </w:r>
        <w:r>
          <w:rPr>
            <w:rFonts w:hint="eastAsia"/>
            <w:lang w:val="en-IN"/>
          </w:rPr>
          <w:t xml:space="preserve"> for LTM</w:t>
        </w:r>
        <w:r>
          <w:rPr>
            <w:lang w:val="en-IN"/>
          </w:rPr>
          <w:t xml:space="preserve"> </w:t>
        </w:r>
        <w:r>
          <w:t>as described in TS 38.</w:t>
        </w:r>
        <w:r>
          <w:rPr>
            <w:rFonts w:hint="eastAsia"/>
          </w:rPr>
          <w:t>401</w:t>
        </w:r>
        <w:r>
          <w:t xml:space="preserve"> [</w:t>
        </w:r>
      </w:ins>
      <w:ins w:id="171" w:author="CATT" w:date="2023-05-11T15:48:00Z">
        <w:r>
          <w:rPr>
            <w:rFonts w:hint="eastAsia"/>
          </w:rPr>
          <w:t>4</w:t>
        </w:r>
      </w:ins>
      <w:ins w:id="172" w:author="CATT" w:date="2023-05-11T15:47:00Z">
        <w:r>
          <w:t>]</w:t>
        </w:r>
      </w:ins>
      <w:ins w:id="173" w:author="CATT" w:date="2023-05-11T15:42:00Z">
        <w:r>
          <w:t xml:space="preserve"> </w:t>
        </w:r>
      </w:ins>
    </w:p>
    <w:p w:rsidR="00C572E4" w:rsidRDefault="00C572E4" w:rsidP="00C572E4">
      <w:pPr>
        <w:rPr>
          <w:b/>
          <w:bCs/>
        </w:rPr>
      </w:pPr>
      <w:r>
        <w:rPr>
          <w:b/>
          <w:bCs/>
        </w:rPr>
        <w:t xml:space="preserve">Interaction with the Multicast Distribution Setup procedure: </w:t>
      </w:r>
    </w:p>
    <w:p w:rsidR="00C572E4" w:rsidRDefault="00C572E4" w:rsidP="00C572E4">
      <w:r>
        <w:t xml:space="preserve">If the UE CONTEXT MODIFICATION CONFIRM message contains for an MRB the </w:t>
      </w:r>
      <w:r>
        <w:rPr>
          <w:i/>
        </w:rPr>
        <w:t xml:space="preserve">MBS PTP Retransmission Tunnel Required </w:t>
      </w:r>
      <w:r>
        <w:t xml:space="preserve">IE in the </w:t>
      </w:r>
      <w:r>
        <w:rPr>
          <w:rFonts w:eastAsia="Tahoma" w:cs="Arial"/>
          <w:i/>
        </w:rPr>
        <w:t>UE Multicast MRB Confirmed to Be Modified Item IEs</w:t>
      </w:r>
      <w:r>
        <w:rPr>
          <w:rFonts w:eastAsia="Tahoma" w:cs="Arial"/>
        </w:rPr>
        <w:t xml:space="preserve"> IE the </w:t>
      </w:r>
      <w:proofErr w:type="spellStart"/>
      <w:r>
        <w:rPr>
          <w:rFonts w:eastAsia="Tahoma" w:cs="Arial"/>
        </w:rPr>
        <w:t>gNB</w:t>
      </w:r>
      <w:proofErr w:type="spellEnd"/>
      <w:r>
        <w:rPr>
          <w:rFonts w:eastAsia="Tahoma" w:cs="Arial"/>
        </w:rPr>
        <w:t xml:space="preserve">-DU shall, if supported, trigger the Multicast Distribution Setup procedure to setup requested </w:t>
      </w:r>
      <w:r>
        <w:t>F1-U resources, if applicable.</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rsidR="00291938" w:rsidRPr="00EA5FA7" w:rsidRDefault="00291938" w:rsidP="00C61109">
      <w:pPr>
        <w:pStyle w:val="4"/>
        <w:numPr>
          <w:ilvl w:val="0"/>
          <w:numId w:val="0"/>
        </w:numPr>
        <w:ind w:left="284"/>
      </w:pPr>
      <w:r w:rsidRPr="00EA5FA7">
        <w:t>9.2.2.7</w:t>
      </w:r>
      <w:r w:rsidRPr="00EA5FA7">
        <w:tab/>
        <w:t>UE CONTEXT MODIFICATION REQUEST</w:t>
      </w:r>
    </w:p>
    <w:p w:rsidR="00291938" w:rsidRPr="00EA5FA7" w:rsidRDefault="00291938" w:rsidP="0029193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291938" w:rsidRPr="00EA5FA7" w:rsidRDefault="00291938" w:rsidP="0029193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91938" w:rsidRPr="00EA5FA7" w:rsidTr="009566D3">
        <w:trPr>
          <w:tblHeader/>
        </w:trPr>
        <w:tc>
          <w:tcPr>
            <w:tcW w:w="2394" w:type="dxa"/>
          </w:tcPr>
          <w:p w:rsidR="00291938" w:rsidRPr="00EA5FA7" w:rsidRDefault="00291938" w:rsidP="009566D3">
            <w:pPr>
              <w:pStyle w:val="TAH"/>
            </w:pPr>
            <w:r w:rsidRPr="00EA5FA7">
              <w:lastRenderedPageBreak/>
              <w:t>IE/Group Name</w:t>
            </w:r>
          </w:p>
        </w:tc>
        <w:tc>
          <w:tcPr>
            <w:tcW w:w="1260" w:type="dxa"/>
          </w:tcPr>
          <w:p w:rsidR="00291938" w:rsidRPr="00EA5FA7" w:rsidRDefault="00291938" w:rsidP="009566D3">
            <w:pPr>
              <w:pStyle w:val="TAH"/>
            </w:pPr>
            <w:r w:rsidRPr="00EA5FA7">
              <w:t>Presence</w:t>
            </w:r>
          </w:p>
        </w:tc>
        <w:tc>
          <w:tcPr>
            <w:tcW w:w="1247" w:type="dxa"/>
          </w:tcPr>
          <w:p w:rsidR="00291938" w:rsidRPr="00EA5FA7" w:rsidRDefault="00291938" w:rsidP="009566D3">
            <w:pPr>
              <w:pStyle w:val="TAH"/>
            </w:pPr>
            <w:r w:rsidRPr="00EA5FA7">
              <w:t>Range</w:t>
            </w:r>
          </w:p>
        </w:tc>
        <w:tc>
          <w:tcPr>
            <w:tcW w:w="1260" w:type="dxa"/>
          </w:tcPr>
          <w:p w:rsidR="00291938" w:rsidRPr="00EA5FA7" w:rsidRDefault="00291938" w:rsidP="009566D3">
            <w:pPr>
              <w:pStyle w:val="TAH"/>
            </w:pPr>
            <w:r w:rsidRPr="00EA5FA7">
              <w:t>IE type and reference</w:t>
            </w:r>
          </w:p>
        </w:tc>
        <w:tc>
          <w:tcPr>
            <w:tcW w:w="1762" w:type="dxa"/>
          </w:tcPr>
          <w:p w:rsidR="00291938" w:rsidRPr="00EA5FA7" w:rsidRDefault="00291938" w:rsidP="009566D3">
            <w:pPr>
              <w:pStyle w:val="TAH"/>
            </w:pPr>
            <w:r w:rsidRPr="00EA5FA7">
              <w:t>Semantics description</w:t>
            </w:r>
          </w:p>
        </w:tc>
        <w:tc>
          <w:tcPr>
            <w:tcW w:w="1288" w:type="dxa"/>
          </w:tcPr>
          <w:p w:rsidR="00291938" w:rsidRPr="00EA5FA7" w:rsidRDefault="00291938" w:rsidP="009566D3">
            <w:pPr>
              <w:pStyle w:val="TAH"/>
            </w:pPr>
            <w:r w:rsidRPr="00EA5FA7">
              <w:t>Criticality</w:t>
            </w:r>
          </w:p>
        </w:tc>
        <w:tc>
          <w:tcPr>
            <w:tcW w:w="1274" w:type="dxa"/>
          </w:tcPr>
          <w:p w:rsidR="00291938" w:rsidRPr="00EA5FA7" w:rsidRDefault="00291938" w:rsidP="009566D3">
            <w:pPr>
              <w:pStyle w:val="TAH"/>
            </w:pPr>
            <w:r w:rsidRPr="00EA5FA7">
              <w:t>Assigned Criticality</w:t>
            </w:r>
          </w:p>
        </w:tc>
      </w:tr>
      <w:tr w:rsidR="00291938" w:rsidRPr="00EA5FA7" w:rsidTr="009566D3">
        <w:tc>
          <w:tcPr>
            <w:tcW w:w="2394" w:type="dxa"/>
          </w:tcPr>
          <w:p w:rsidR="00291938" w:rsidRPr="00EA5FA7" w:rsidRDefault="00291938" w:rsidP="009566D3">
            <w:pPr>
              <w:pStyle w:val="TAL"/>
            </w:pPr>
            <w:r w:rsidRPr="00EA5FA7">
              <w:t>Message Type</w:t>
            </w:r>
          </w:p>
        </w:tc>
        <w:tc>
          <w:tcPr>
            <w:tcW w:w="1260" w:type="dxa"/>
          </w:tcPr>
          <w:p w:rsidR="00291938" w:rsidRPr="00EA5FA7" w:rsidRDefault="00291938" w:rsidP="009566D3">
            <w:pPr>
              <w:pStyle w:val="TAL"/>
            </w:pPr>
            <w:r w:rsidRPr="00EA5FA7">
              <w:t>M</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rsidRPr="00EA5FA7">
              <w:t>9.3.1.1</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pPr>
            <w:r w:rsidRPr="00EA5FA7">
              <w:t>YES</w:t>
            </w:r>
          </w:p>
        </w:tc>
        <w:tc>
          <w:tcPr>
            <w:tcW w:w="1274" w:type="dxa"/>
          </w:tcPr>
          <w:p w:rsidR="00291938" w:rsidRPr="00EA5FA7" w:rsidRDefault="00291938" w:rsidP="009566D3">
            <w:pPr>
              <w:pStyle w:val="TAC"/>
            </w:pPr>
            <w:r w:rsidRPr="00EA5FA7">
              <w:t>reject</w:t>
            </w:r>
          </w:p>
        </w:tc>
      </w:tr>
      <w:tr w:rsidR="00291938" w:rsidRPr="00EA5FA7" w:rsidTr="009566D3">
        <w:tc>
          <w:tcPr>
            <w:tcW w:w="2394" w:type="dxa"/>
          </w:tcPr>
          <w:p w:rsidR="00291938" w:rsidRPr="00EA5FA7" w:rsidRDefault="00291938" w:rsidP="009566D3">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rsidR="00291938" w:rsidRPr="00EA5FA7" w:rsidRDefault="00291938" w:rsidP="009566D3">
            <w:pPr>
              <w:pStyle w:val="TAL"/>
              <w:rPr>
                <w:lang w:eastAsia="zh-CN"/>
              </w:rPr>
            </w:pPr>
            <w:r w:rsidRPr="00EA5FA7">
              <w:rPr>
                <w:lang w:eastAsia="zh-CN"/>
              </w:rPr>
              <w:t>M</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rsidRPr="00EA5FA7">
              <w:t>9.3.1.4</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pPr>
            <w:r w:rsidRPr="00EA5FA7">
              <w:t>YES</w:t>
            </w:r>
          </w:p>
        </w:tc>
        <w:tc>
          <w:tcPr>
            <w:tcW w:w="1274" w:type="dxa"/>
          </w:tcPr>
          <w:p w:rsidR="00291938" w:rsidRPr="00EA5FA7" w:rsidRDefault="00291938" w:rsidP="009566D3">
            <w:pPr>
              <w:pStyle w:val="TAC"/>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09701E" w:rsidRDefault="00291938" w:rsidP="009566D3">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reject</w:t>
            </w:r>
          </w:p>
        </w:tc>
      </w:tr>
      <w:tr w:rsidR="00291938" w:rsidRPr="00EA5FA7" w:rsidTr="009566D3">
        <w:tc>
          <w:tcPr>
            <w:tcW w:w="2394" w:type="dxa"/>
          </w:tcPr>
          <w:p w:rsidR="00291938" w:rsidRPr="00EA5FA7" w:rsidRDefault="00291938" w:rsidP="009566D3">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rsidR="00291938" w:rsidRPr="00EA5FA7" w:rsidRDefault="00291938" w:rsidP="009566D3">
            <w:pPr>
              <w:pStyle w:val="TAL"/>
              <w:rPr>
                <w:rFonts w:cs="Arial"/>
                <w:lang w:eastAsia="zh-CN"/>
              </w:rPr>
            </w:pPr>
            <w:r w:rsidRPr="00EA5FA7">
              <w:rPr>
                <w:rFonts w:cs="Arial"/>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Pr>
          <w:p w:rsidR="00291938" w:rsidRPr="00EA5FA7" w:rsidRDefault="00291938" w:rsidP="009566D3">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Pr>
          <w:p w:rsidR="00291938" w:rsidRPr="00EA5FA7" w:rsidRDefault="00291938" w:rsidP="009566D3">
            <w:pPr>
              <w:pStyle w:val="TAL"/>
              <w:rPr>
                <w:rFonts w:eastAsia="Batang"/>
                <w:bCs/>
              </w:rPr>
            </w:pPr>
            <w:proofErr w:type="spellStart"/>
            <w:r w:rsidRPr="00EA5FA7">
              <w:rPr>
                <w:rFonts w:eastAsia="Batang"/>
                <w:bCs/>
              </w:rPr>
              <w:t>ServCellIndex</w:t>
            </w:r>
            <w:proofErr w:type="spellEnd"/>
          </w:p>
        </w:tc>
        <w:tc>
          <w:tcPr>
            <w:tcW w:w="1260" w:type="dxa"/>
          </w:tcPr>
          <w:p w:rsidR="00291938" w:rsidRPr="00EA5FA7" w:rsidRDefault="00291938" w:rsidP="009566D3">
            <w:pPr>
              <w:pStyle w:val="TAL"/>
              <w:rPr>
                <w:rFonts w:cs="Arial"/>
              </w:rPr>
            </w:pPr>
            <w:r w:rsidRPr="00EA5FA7">
              <w:rPr>
                <w:rFonts w:cs="Arial"/>
                <w:lang w:eastAsia="zh-CN"/>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szCs w:val="18"/>
                <w:lang w:eastAsia="ja-JP"/>
              </w:rPr>
            </w:pPr>
            <w:r w:rsidRPr="00EA5FA7">
              <w:rPr>
                <w:rFonts w:cs="Arial"/>
                <w:szCs w:val="18"/>
                <w:lang w:eastAsia="ja-JP"/>
              </w:rPr>
              <w:t>INTEGER (0..31, ...)</w:t>
            </w:r>
          </w:p>
        </w:tc>
        <w:tc>
          <w:tcPr>
            <w:tcW w:w="1762" w:type="dxa"/>
          </w:tcPr>
          <w:p w:rsidR="00291938" w:rsidRPr="00EA5FA7" w:rsidRDefault="00291938" w:rsidP="009566D3">
            <w:pPr>
              <w:pStyle w:val="TAL"/>
              <w:rPr>
                <w:rFonts w:cs="Arial"/>
              </w:rPr>
            </w:pP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Pr>
          <w:p w:rsidR="00291938" w:rsidRPr="00EA5FA7" w:rsidRDefault="00291938" w:rsidP="009566D3">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rsidR="00291938" w:rsidRPr="00EA5FA7" w:rsidRDefault="00291938" w:rsidP="009566D3">
            <w:pPr>
              <w:pStyle w:val="TAL"/>
              <w:rPr>
                <w:rFonts w:cs="Arial"/>
              </w:rPr>
            </w:pPr>
            <w:r w:rsidRPr="00EA5FA7">
              <w:rPr>
                <w:rFonts w:cs="Arial"/>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keepNext/>
              <w:keepLines/>
              <w:spacing w:after="0"/>
              <w:rPr>
                <w:rFonts w:cs="Arial"/>
                <w:sz w:val="18"/>
                <w:szCs w:val="18"/>
                <w:lang w:eastAsia="ja-JP"/>
              </w:rPr>
            </w:pPr>
            <w:r w:rsidRPr="00EA5FA7">
              <w:rPr>
                <w:rFonts w:cs="Arial"/>
                <w:sz w:val="18"/>
                <w:szCs w:val="18"/>
                <w:lang w:eastAsia="ja-JP"/>
              </w:rPr>
              <w:t>Cell UL Configured</w:t>
            </w:r>
          </w:p>
          <w:p w:rsidR="00291938" w:rsidRPr="00EA5FA7" w:rsidRDefault="00291938" w:rsidP="009566D3">
            <w:pPr>
              <w:pStyle w:val="TAL"/>
              <w:rPr>
                <w:rFonts w:cs="Arial"/>
                <w:szCs w:val="18"/>
                <w:lang w:eastAsia="ja-JP"/>
              </w:rPr>
            </w:pPr>
            <w:r w:rsidRPr="00EA5FA7">
              <w:rPr>
                <w:rFonts w:cs="Arial"/>
                <w:szCs w:val="18"/>
                <w:lang w:eastAsia="ja-JP"/>
              </w:rPr>
              <w:t>9.3.1.33</w:t>
            </w:r>
          </w:p>
        </w:tc>
        <w:tc>
          <w:tcPr>
            <w:tcW w:w="1762" w:type="dxa"/>
          </w:tcPr>
          <w:p w:rsidR="00291938" w:rsidRPr="00EA5FA7" w:rsidRDefault="00291938" w:rsidP="009566D3">
            <w:pPr>
              <w:pStyle w:val="TAL"/>
              <w:rPr>
                <w:rFonts w:cs="Arial"/>
              </w:rPr>
            </w:pP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 xml:space="preserve">DRX Cycle </w:t>
            </w:r>
          </w:p>
          <w:p w:rsidR="00291938" w:rsidRPr="00EA5FA7" w:rsidRDefault="00291938" w:rsidP="009566D3">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CU to DU RRC Information</w:t>
            </w:r>
          </w:p>
          <w:p w:rsidR="00291938" w:rsidRPr="00EA5FA7" w:rsidRDefault="00291938" w:rsidP="009566D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O</w:t>
            </w:r>
          </w:p>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9.3.1</w:t>
            </w:r>
            <w:r w:rsidRPr="00EA5FA7">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宋体"/>
                <w:lang w:eastAsia="zh-CN"/>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reject</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Del="00C1133D" w:rsidRDefault="00291938" w:rsidP="009566D3">
            <w:pPr>
              <w:pStyle w:val="TAC"/>
              <w:rPr>
                <w:rFonts w:cs="Arial"/>
              </w:rPr>
            </w:pP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Cell UL Configured</w:t>
            </w:r>
          </w:p>
          <w:p w:rsidR="00291938" w:rsidRPr="00EA5FA7" w:rsidRDefault="00291938" w:rsidP="009566D3">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Del="00C1133D"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lastRenderedPageBreak/>
              <w:t>9.3.1.12</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roofErr w:type="spellStart"/>
            <w:r w:rsidRPr="00EA5FA7">
              <w:rPr>
                <w:rFonts w:cs="Arial"/>
              </w:rPr>
              <w:lastRenderedPageBreak/>
              <w:t>SCell</w:t>
            </w:r>
            <w:proofErr w:type="spellEnd"/>
            <w:r w:rsidRPr="00EA5FA7">
              <w:rPr>
                <w:rFonts w:cs="Arial"/>
              </w:rPr>
              <w:t xml:space="preserve"> Identifier in </w:t>
            </w:r>
            <w:proofErr w:type="spellStart"/>
            <w:r w:rsidRPr="00EA5FA7">
              <w:rPr>
                <w:rFonts w:cs="Arial"/>
              </w:rPr>
              <w:lastRenderedPageBreak/>
              <w:t>gNB</w:t>
            </w:r>
            <w:proofErr w:type="spellEnd"/>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rFonts w:eastAsia="Batang"/>
                <w:b/>
                <w:bCs/>
              </w:rPr>
            </w:pPr>
            <w:r w:rsidRPr="00B62421">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Pr>
                <w:rFonts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Pr>
                <w:rFonts w:cs="Arial"/>
                <w:lang w:eastAsia="zh-CN"/>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597CE8" w:rsidRDefault="00291938" w:rsidP="009566D3">
            <w:pPr>
              <w:pStyle w:val="TAL"/>
              <w:rPr>
                <w:rFonts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lang w:eastAsia="zh-CN"/>
              </w:rPr>
            </w:pPr>
            <w:r>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rPr>
            </w:pPr>
            <w:r>
              <w:rPr>
                <w:lang w:eastAsia="zh-CN"/>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 xml:space="preserve">&gt;&gt;CHOICE </w:t>
            </w:r>
            <w:proofErr w:type="spellStart"/>
            <w:r w:rsidRPr="00EA5FA7">
              <w:rPr>
                <w:rFonts w:eastAsia="Batang"/>
              </w:rPr>
              <w:t>QoS</w:t>
            </w:r>
            <w:proofErr w:type="spellEnd"/>
            <w:r w:rsidRPr="00EA5FA7">
              <w:rPr>
                <w:rFonts w:eastAsia="Batang"/>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300"/>
              <w:rPr>
                <w:rFonts w:eastAsia="Batang"/>
              </w:rPr>
            </w:pPr>
            <w:r w:rsidRPr="001D59C0">
              <w:rPr>
                <w:i/>
              </w:rPr>
              <w:t xml:space="preserve">&gt;&gt;&gt;E-UTRAN </w:t>
            </w:r>
            <w:proofErr w:type="spellStart"/>
            <w:r w:rsidRPr="001D59C0">
              <w:rPr>
                <w:i/>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rPr>
                <w:rFonts w:eastAsia="Batang"/>
              </w:rPr>
            </w:pPr>
            <w:r w:rsidRPr="00EA5FA7">
              <w:rPr>
                <w:rFonts w:eastAsia="Batang"/>
              </w:rPr>
              <w:t>&gt;&gt;&gt;</w:t>
            </w:r>
            <w:r>
              <w:rPr>
                <w:rFonts w:eastAsia="Batang"/>
              </w:rPr>
              <w:t>&gt;</w:t>
            </w:r>
            <w:r w:rsidRPr="00EA5FA7">
              <w:rPr>
                <w:rFonts w:eastAsia="Batang"/>
              </w:rPr>
              <w:t xml:space="preserve">E-UTRAN </w:t>
            </w:r>
            <w:proofErr w:type="spellStart"/>
            <w:r w:rsidRPr="00EA5FA7">
              <w:rPr>
                <w:rFonts w:eastAsia="Batang"/>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 xml:space="preserve">Shall be used for EN-DC case to convey E-RAB Level </w:t>
            </w:r>
            <w:proofErr w:type="spellStart"/>
            <w:r w:rsidRPr="00EA5FA7">
              <w:rPr>
                <w:rFonts w:cs="Arial"/>
              </w:rPr>
              <w:t>QoS</w:t>
            </w:r>
            <w:proofErr w:type="spellEnd"/>
            <w:r w:rsidRPr="00EA5FA7">
              <w:rPr>
                <w:rFonts w:cs="Arial"/>
              </w:rPr>
              <w:t xml:space="preserve"> Parameters</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400"/>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500"/>
              <w:rPr>
                <w:rFonts w:eastAsia="Batang"/>
                <w:bCs/>
              </w:rPr>
            </w:pPr>
            <w:r w:rsidRPr="00EA5FA7">
              <w:t>&gt;&gt;&gt;&gt;</w:t>
            </w:r>
            <w:r>
              <w:t>&gt;</w:t>
            </w:r>
            <w:r w:rsidRPr="00EA5FA7">
              <w:t xml:space="preserve">DRB </w:t>
            </w:r>
            <w:proofErr w:type="spellStart"/>
            <w:r w:rsidRPr="00EA5FA7">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500"/>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500"/>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500"/>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600"/>
              <w:rPr>
                <w:rFonts w:eastAsia="Batang"/>
                <w:bCs/>
              </w:rPr>
            </w:pPr>
            <w:r w:rsidRPr="00EA5FA7">
              <w:t>&gt;&gt;&gt;&gt;&gt;</w:t>
            </w:r>
            <w:r>
              <w:t>&gt;</w:t>
            </w:r>
            <w:proofErr w:type="spellStart"/>
            <w:r w:rsidRPr="00EA5FA7">
              <w:t>QoS</w:t>
            </w:r>
            <w:proofErr w:type="spellEnd"/>
            <w:r w:rsidRPr="00EA5FA7">
              <w:t xml:space="preserve"> Flow Identifier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600"/>
              <w:rPr>
                <w:rFonts w:eastAsia="Batang"/>
                <w:bCs/>
              </w:rPr>
            </w:pPr>
            <w:r w:rsidRPr="00EA5FA7">
              <w:t>&gt;&gt;&gt;&gt;&gt;</w:t>
            </w:r>
            <w:r>
              <w: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600"/>
            </w:pPr>
            <w:r w:rsidRPr="00EA5FA7">
              <w:rPr>
                <w:rFonts w:cs="Arial"/>
                <w:bCs/>
                <w:szCs w:val="18"/>
              </w:rPr>
              <w:t>&gt;&gt;&gt;&gt;&gt;</w:t>
            </w:r>
            <w:r>
              <w:rPr>
                <w:rFonts w:cs="Arial"/>
                <w:bCs/>
                <w:szCs w:val="18"/>
              </w:rPr>
              <w:t>&gt;</w:t>
            </w:r>
            <w:proofErr w:type="spellStart"/>
            <w:r w:rsidRPr="00EA5FA7">
              <w:rPr>
                <w:rFonts w:cs="Arial"/>
                <w:bCs/>
                <w:szCs w:val="18"/>
              </w:rPr>
              <w:t>QoS</w:t>
            </w:r>
            <w:proofErr w:type="spellEnd"/>
            <w:r w:rsidRPr="00EA5FA7">
              <w:rPr>
                <w:rFonts w:cs="Arial"/>
                <w:bCs/>
                <w:szCs w:val="18"/>
              </w:rPr>
              <w:t xml:space="preserve"> Flow Mapping Indication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9D4CD9">
              <w:rPr>
                <w:rFonts w:cs="Arial"/>
                <w:bCs/>
                <w:szCs w:val="18"/>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200"/>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UP Transport Layer Information</w:t>
            </w:r>
          </w:p>
          <w:p w:rsidR="00291938" w:rsidRPr="00EA5FA7" w:rsidRDefault="00291938" w:rsidP="009566D3">
            <w:pPr>
              <w:pStyle w:val="TAL"/>
              <w:rPr>
                <w:rFonts w:cs="Arial"/>
              </w:rPr>
            </w:pPr>
            <w:r w:rsidRPr="00EA5FA7">
              <w:rPr>
                <w:rFonts w:cs="Arial"/>
              </w:rPr>
              <w:lastRenderedPageBreak/>
              <w:t>9.3.2.1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roofErr w:type="spellStart"/>
            <w:proofErr w:type="gramStart"/>
            <w:r w:rsidRPr="00EA5FA7">
              <w:rPr>
                <w:rFonts w:cs="Arial"/>
              </w:rPr>
              <w:lastRenderedPageBreak/>
              <w:t>gNB</w:t>
            </w:r>
            <w:proofErr w:type="spellEnd"/>
            <w:r w:rsidRPr="00EA5FA7">
              <w:rPr>
                <w:rFonts w:cs="Arial"/>
              </w:rPr>
              <w:t>-CU</w:t>
            </w:r>
            <w:proofErr w:type="gramEnd"/>
            <w:r w:rsidRPr="00EA5FA7">
              <w:rPr>
                <w:rFonts w:cs="Arial"/>
              </w:rPr>
              <w:t xml:space="preserve"> endpoint of the F1 transport bearer. For delivery of UL </w:t>
            </w:r>
            <w:r w:rsidRPr="00EA5FA7">
              <w:rPr>
                <w:rFonts w:cs="Arial"/>
              </w:rPr>
              <w:lastRenderedPageBreak/>
              <w:t>PDUs.</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rPr>
                <w:rFonts w:eastAsia="Batang"/>
              </w:rPr>
            </w:pPr>
            <w:r w:rsidRPr="002F0C5B">
              <w:rPr>
                <w:rFonts w:eastAsia="Batang"/>
              </w:rPr>
              <w:lastRenderedPageBreak/>
              <w:t>&gt;&gt;&gt;&gt;BH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9D4CD9">
              <w:rPr>
                <w:rFonts w:cs="Arial"/>
                <w:bCs/>
                <w:szCs w:val="18"/>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rsidR="00291938" w:rsidRPr="00B476CE" w:rsidRDefault="00291938" w:rsidP="009566D3">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rsidR="00291938" w:rsidRPr="009D4CD9" w:rsidRDefault="00291938" w:rsidP="009566D3">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9D4CD9" w:rsidRDefault="00291938" w:rsidP="009566D3">
            <w:pPr>
              <w:pStyle w:val="TAC"/>
              <w:rPr>
                <w:rFonts w:cs="Arial"/>
                <w:bCs/>
                <w:szCs w:val="18"/>
              </w:rPr>
            </w:pPr>
            <w:r>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 xml:space="preserve">UL </w:t>
            </w:r>
            <w:r w:rsidRPr="00EA5FA7">
              <w:rPr>
                <w:rFonts w:cs="Arial"/>
                <w:lang w:eastAsia="zh-CN"/>
              </w:rPr>
              <w:t>Configuration</w:t>
            </w:r>
            <w:r w:rsidRPr="00EA5FA7">
              <w:rPr>
                <w:rFonts w:cs="Arial"/>
              </w:rPr>
              <w:t xml:space="preserve"> </w:t>
            </w:r>
          </w:p>
          <w:p w:rsidR="00291938" w:rsidRPr="00EA5FA7" w:rsidRDefault="00291938" w:rsidP="009566D3">
            <w:pPr>
              <w:pStyle w:val="TAL"/>
              <w:rPr>
                <w:rFonts w:cs="Arial"/>
              </w:rPr>
            </w:pPr>
            <w:r w:rsidRPr="00EA5FA7">
              <w:rPr>
                <w:rFonts w:cs="Arial"/>
              </w:rPr>
              <w:t>9.3.1.31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rPr>
                <w:rFonts w:cs="Arial"/>
                <w:lang w:eastAsia="zh-CN"/>
              </w:rPr>
              <w:t>.</w:t>
            </w:r>
            <w:r w:rsidRPr="00EA5FA7">
              <w:rPr>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rsidRPr="00EA5FA7">
              <w:rPr>
                <w:rFonts w:cs="Arial"/>
              </w:rPr>
              <w:t>Information on the initial state of CA based UL PDCP duplication</w:t>
            </w:r>
            <w:r>
              <w:rPr>
                <w:rFonts w:cs="Arial"/>
              </w:rPr>
              <w:t>.</w:t>
            </w:r>
          </w:p>
          <w:p w:rsidR="00291938" w:rsidRPr="00EA5FA7" w:rsidRDefault="00291938" w:rsidP="009566D3">
            <w:pPr>
              <w:pStyle w:val="TAL"/>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Duplication Activation</w:t>
            </w:r>
          </w:p>
          <w:p w:rsidR="00291938" w:rsidRPr="00EA5FA7" w:rsidRDefault="00291938" w:rsidP="009566D3">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rsidR="00291938" w:rsidRPr="00EA5FA7" w:rsidRDefault="00291938" w:rsidP="009566D3">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rPr>
                <w:rFonts w:cs="Arial"/>
                <w:szCs w:val="18"/>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rPr>
                <w:rFonts w:cs="Arial"/>
                <w:szCs w:val="18"/>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roofErr w:type="gramStart"/>
            <w:r w:rsidRPr="00A423D1">
              <w:rPr>
                <w:rFonts w:cs="Arial"/>
                <w:i/>
              </w:rPr>
              <w:t>1 ..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rPr>
                <w:rFonts w:cs="Arial"/>
              </w:rPr>
            </w:pPr>
            <w:r w:rsidRPr="00A423D1">
              <w:rPr>
                <w:rFonts w:cs="Arial"/>
              </w:rPr>
              <w:t>UP Transport Layer Information</w:t>
            </w:r>
          </w:p>
          <w:p w:rsidR="00291938" w:rsidRPr="00EA5FA7" w:rsidRDefault="00291938" w:rsidP="009566D3">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roofErr w:type="spellStart"/>
            <w:proofErr w:type="gramStart"/>
            <w:r w:rsidRPr="00A423D1">
              <w:rPr>
                <w:rFonts w:cs="Arial"/>
              </w:rPr>
              <w:t>gNB</w:t>
            </w:r>
            <w:proofErr w:type="spellEnd"/>
            <w:r w:rsidRPr="00A423D1">
              <w:rPr>
                <w:rFonts w:cs="Arial"/>
              </w:rPr>
              <w:t>-CU</w:t>
            </w:r>
            <w:proofErr w:type="gramEnd"/>
            <w:r w:rsidRPr="00A423D1">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ind w:left="400"/>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Pr>
                <w:rFonts w:cs="Arial" w:hint="eastAsia"/>
                <w:szCs w:val="18"/>
                <w:lang w:eastAsia="zh-CN"/>
              </w:rPr>
              <w:t>i</w:t>
            </w:r>
            <w:r>
              <w:rPr>
                <w:rFonts w:cs="Arial"/>
                <w:szCs w:val="18"/>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szCs w:val="18"/>
              </w:rPr>
            </w:pPr>
            <w:r>
              <w:rPr>
                <w:rFonts w:hint="eastAsia"/>
                <w:lang w:eastAsia="zh-CN"/>
              </w:rPr>
              <w:t>i</w:t>
            </w:r>
            <w:r>
              <w:rPr>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B49FE" w:rsidRDefault="00291938" w:rsidP="009566D3">
            <w:pPr>
              <w:pStyle w:val="TAL"/>
              <w:ind w:left="200"/>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291938" w:rsidRPr="00D35F09" w:rsidRDefault="00291938" w:rsidP="009566D3">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rsidR="00291938" w:rsidRPr="008B6E04" w:rsidRDefault="00291938" w:rsidP="009566D3">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lang w:eastAsia="zh-CN"/>
              </w:rPr>
              <w:t>reject</w:t>
            </w:r>
          </w:p>
        </w:tc>
      </w:tr>
      <w:tr w:rsidR="00291938" w:rsidRPr="00EA5FA7" w:rsidTr="009566D3">
        <w:tc>
          <w:tcPr>
            <w:tcW w:w="2394" w:type="dxa"/>
          </w:tcPr>
          <w:p w:rsidR="00291938" w:rsidRPr="00B62421" w:rsidRDefault="00291938" w:rsidP="009566D3">
            <w:pPr>
              <w:pStyle w:val="TAL"/>
              <w:rPr>
                <w:b/>
                <w:bCs/>
              </w:rPr>
            </w:pPr>
            <w:r w:rsidRPr="00B62421">
              <w:rPr>
                <w:b/>
                <w:bCs/>
              </w:rPr>
              <w:t>DRB to Be Modified List</w:t>
            </w:r>
          </w:p>
        </w:tc>
        <w:tc>
          <w:tcPr>
            <w:tcW w:w="1260" w:type="dxa"/>
          </w:tcPr>
          <w:p w:rsidR="00291938" w:rsidRPr="00EA5FA7" w:rsidRDefault="00291938" w:rsidP="009566D3">
            <w:pPr>
              <w:pStyle w:val="TAL"/>
              <w:rPr>
                <w:lang w:eastAsia="zh-CN"/>
              </w:rPr>
            </w:pPr>
          </w:p>
        </w:tc>
        <w:tc>
          <w:tcPr>
            <w:tcW w:w="1247" w:type="dxa"/>
          </w:tcPr>
          <w:p w:rsidR="00291938" w:rsidRPr="00EA5FA7" w:rsidRDefault="00291938" w:rsidP="009566D3">
            <w:pPr>
              <w:pStyle w:val="TAL"/>
              <w:rPr>
                <w:i/>
              </w:rPr>
            </w:pPr>
            <w:r w:rsidRPr="00EA5FA7">
              <w:rPr>
                <w:i/>
              </w:rPr>
              <w:t>0..1</w:t>
            </w: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eastAsia="MS Mincho"/>
              </w:rPr>
            </w:pPr>
            <w:r w:rsidRPr="00EA5FA7">
              <w:rPr>
                <w:rFonts w:eastAsia="MS Mincho"/>
              </w:rPr>
              <w:t>YES</w:t>
            </w:r>
          </w:p>
        </w:tc>
        <w:tc>
          <w:tcPr>
            <w:tcW w:w="1274" w:type="dxa"/>
          </w:tcPr>
          <w:p w:rsidR="00291938" w:rsidRPr="00EA5FA7" w:rsidRDefault="00291938" w:rsidP="009566D3">
            <w:pPr>
              <w:pStyle w:val="TAC"/>
            </w:pPr>
            <w:r w:rsidRPr="00EA5FA7">
              <w:t>reject</w:t>
            </w:r>
          </w:p>
        </w:tc>
      </w:tr>
      <w:tr w:rsidR="00291938" w:rsidRPr="00EA5FA7" w:rsidTr="009566D3">
        <w:trPr>
          <w:trHeight w:val="138"/>
        </w:trPr>
        <w:tc>
          <w:tcPr>
            <w:tcW w:w="2394" w:type="dxa"/>
          </w:tcPr>
          <w:p w:rsidR="00291938" w:rsidRPr="00B62421" w:rsidRDefault="00291938" w:rsidP="009566D3">
            <w:pPr>
              <w:pStyle w:val="TAL"/>
              <w:ind w:left="100"/>
              <w:rPr>
                <w:rFonts w:cs="Arial"/>
                <w:b/>
                <w:bCs/>
              </w:rPr>
            </w:pPr>
            <w:r w:rsidRPr="00B62421">
              <w:rPr>
                <w:rFonts w:cs="Arial"/>
                <w:b/>
                <w:bCs/>
              </w:rPr>
              <w:t>&gt;DRB to Be Modified Item IEs</w:t>
            </w:r>
          </w:p>
        </w:tc>
        <w:tc>
          <w:tcPr>
            <w:tcW w:w="1260" w:type="dxa"/>
          </w:tcPr>
          <w:p w:rsidR="00291938" w:rsidRPr="00EA5FA7" w:rsidRDefault="00291938" w:rsidP="009566D3">
            <w:pPr>
              <w:pStyle w:val="TAL"/>
              <w:rPr>
                <w:rFonts w:cs="Arial"/>
              </w:rPr>
            </w:pPr>
          </w:p>
        </w:tc>
        <w:tc>
          <w:tcPr>
            <w:tcW w:w="1247" w:type="dxa"/>
          </w:tcPr>
          <w:p w:rsidR="00291938" w:rsidRPr="00EA5FA7" w:rsidRDefault="00291938" w:rsidP="009566D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rsidR="00291938" w:rsidRPr="00EA5FA7" w:rsidRDefault="00291938" w:rsidP="009566D3">
            <w:pPr>
              <w:pStyle w:val="TAL"/>
              <w:rPr>
                <w:rFonts w:cs="Arial"/>
              </w:rPr>
            </w:pPr>
          </w:p>
        </w:tc>
        <w:tc>
          <w:tcPr>
            <w:tcW w:w="1762" w:type="dxa"/>
          </w:tcPr>
          <w:p w:rsidR="00291938" w:rsidRPr="00EA5FA7" w:rsidRDefault="00291938" w:rsidP="009566D3">
            <w:pPr>
              <w:pStyle w:val="TAL"/>
              <w:rPr>
                <w:rFonts w:cs="Arial"/>
              </w:rPr>
            </w:pPr>
          </w:p>
        </w:tc>
        <w:tc>
          <w:tcPr>
            <w:tcW w:w="1288" w:type="dxa"/>
          </w:tcPr>
          <w:p w:rsidR="00291938" w:rsidRPr="00EA5FA7" w:rsidRDefault="00291938" w:rsidP="009566D3">
            <w:pPr>
              <w:pStyle w:val="TAC"/>
              <w:rPr>
                <w:rFonts w:eastAsia="MS Mincho" w:cs="Arial"/>
              </w:rPr>
            </w:pPr>
            <w:r w:rsidRPr="00EA5FA7">
              <w:rPr>
                <w:rFonts w:eastAsia="MS Mincho" w:cs="Arial"/>
              </w:rPr>
              <w:t>EACH</w:t>
            </w:r>
          </w:p>
        </w:tc>
        <w:tc>
          <w:tcPr>
            <w:tcW w:w="1274" w:type="dxa"/>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Pr>
          <w:p w:rsidR="00291938" w:rsidRPr="00EA5FA7" w:rsidRDefault="00291938" w:rsidP="009566D3">
            <w:pPr>
              <w:pStyle w:val="TAL"/>
              <w:ind w:left="200"/>
            </w:pPr>
            <w:r w:rsidRPr="00EA5FA7">
              <w:t>&gt;&gt;DRB ID</w:t>
            </w:r>
          </w:p>
        </w:tc>
        <w:tc>
          <w:tcPr>
            <w:tcW w:w="1260" w:type="dxa"/>
          </w:tcPr>
          <w:p w:rsidR="00291938" w:rsidRPr="00EA5FA7" w:rsidRDefault="00291938" w:rsidP="009566D3">
            <w:pPr>
              <w:pStyle w:val="TAL"/>
            </w:pPr>
            <w:r w:rsidRPr="00EA5FA7">
              <w:t>M</w:t>
            </w: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r w:rsidRPr="00EA5FA7">
              <w:t>9.3.1.8</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200"/>
            </w:pPr>
            <w:r w:rsidRPr="00EA5FA7">
              <w:lastRenderedPageBreak/>
              <w:t xml:space="preserve">&gt;&gt;CHOICE </w:t>
            </w:r>
            <w:proofErr w:type="spellStart"/>
            <w:r w:rsidRPr="00454D3D">
              <w:rPr>
                <w:i/>
                <w:iCs/>
              </w:rPr>
              <w:t>QoS</w:t>
            </w:r>
            <w:proofErr w:type="spellEnd"/>
            <w:r w:rsidRPr="00454D3D">
              <w:rPr>
                <w:i/>
                <w:iCs/>
              </w:rPr>
              <w:t xml:space="preserve"> Information</w:t>
            </w:r>
          </w:p>
        </w:tc>
        <w:tc>
          <w:tcPr>
            <w:tcW w:w="1260" w:type="dxa"/>
          </w:tcPr>
          <w:p w:rsidR="00291938" w:rsidRPr="00EA5FA7" w:rsidRDefault="00291938" w:rsidP="009566D3">
            <w:pPr>
              <w:pStyle w:val="TAL"/>
            </w:pPr>
            <w:r w:rsidRPr="00EA5FA7">
              <w:t>O</w:t>
            </w: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300"/>
            </w:pPr>
            <w:r w:rsidRPr="001D59C0">
              <w:rPr>
                <w:i/>
              </w:rPr>
              <w:t xml:space="preserve">&gt;&gt;&gt;E-UTRAN </w:t>
            </w:r>
            <w:proofErr w:type="spellStart"/>
            <w:r w:rsidRPr="001D59C0">
              <w:rPr>
                <w:i/>
              </w:rPr>
              <w:t>QoS</w:t>
            </w:r>
            <w:proofErr w:type="spellEnd"/>
          </w:p>
        </w:tc>
        <w:tc>
          <w:tcPr>
            <w:tcW w:w="1260" w:type="dxa"/>
          </w:tcPr>
          <w:p w:rsidR="00291938" w:rsidRPr="00EA5FA7" w:rsidRDefault="00291938" w:rsidP="009566D3">
            <w:pPr>
              <w:pStyle w:val="TAL"/>
            </w:pP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300"/>
              <w:rPr>
                <w:szCs w:val="18"/>
              </w:rPr>
            </w:pPr>
            <w:r w:rsidRPr="00EA5FA7">
              <w:rPr>
                <w:bCs/>
                <w:szCs w:val="18"/>
              </w:rPr>
              <w:t xml:space="preserve">&gt;&gt;&gt;E-UTRAN </w:t>
            </w:r>
            <w:proofErr w:type="spellStart"/>
            <w:r w:rsidRPr="00EA5FA7">
              <w:rPr>
                <w:bCs/>
                <w:szCs w:val="18"/>
              </w:rPr>
              <w:t>QoS</w:t>
            </w:r>
            <w:proofErr w:type="spellEnd"/>
          </w:p>
        </w:tc>
        <w:tc>
          <w:tcPr>
            <w:tcW w:w="1260" w:type="dxa"/>
          </w:tcPr>
          <w:p w:rsidR="00291938" w:rsidRPr="00EA5FA7" w:rsidRDefault="00291938" w:rsidP="009566D3">
            <w:pPr>
              <w:pStyle w:val="TAL"/>
              <w:rPr>
                <w:rFonts w:eastAsia="MS Mincho"/>
              </w:rPr>
            </w:pPr>
            <w:r w:rsidRPr="00EA5FA7">
              <w:rPr>
                <w:rFonts w:eastAsia="MS Mincho"/>
              </w:rPr>
              <w:t>M</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rsidRPr="00EA5FA7">
              <w:t>9.3.1.19</w:t>
            </w:r>
          </w:p>
        </w:tc>
        <w:tc>
          <w:tcPr>
            <w:tcW w:w="1762" w:type="dxa"/>
          </w:tcPr>
          <w:p w:rsidR="00291938" w:rsidRPr="00EA5FA7" w:rsidRDefault="00291938" w:rsidP="009566D3">
            <w:pPr>
              <w:pStyle w:val="TAL"/>
              <w:rPr>
                <w:szCs w:val="18"/>
              </w:rPr>
            </w:pPr>
            <w:r w:rsidRPr="00EA5FA7">
              <w:rPr>
                <w:szCs w:val="18"/>
              </w:rPr>
              <w:t xml:space="preserve">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Parameters</w:t>
            </w: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300"/>
              <w:rPr>
                <w:bCs/>
                <w:szCs w:val="18"/>
              </w:rPr>
            </w:pPr>
            <w:r w:rsidRPr="001D59C0">
              <w:rPr>
                <w:i/>
              </w:rPr>
              <w:t>&gt;&gt;&gt;DRB Information</w:t>
            </w:r>
          </w:p>
        </w:tc>
        <w:tc>
          <w:tcPr>
            <w:tcW w:w="1260" w:type="dxa"/>
          </w:tcPr>
          <w:p w:rsidR="00291938" w:rsidRPr="00EA5FA7" w:rsidRDefault="00291938" w:rsidP="009566D3">
            <w:pPr>
              <w:pStyle w:val="TAL"/>
              <w:rPr>
                <w:rFonts w:eastAsia="MS Mincho"/>
              </w:rPr>
            </w:pP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rPr>
            </w:pP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B62421" w:rsidRDefault="00291938" w:rsidP="009566D3">
            <w:pPr>
              <w:pStyle w:val="TAL"/>
              <w:ind w:left="400"/>
              <w:rPr>
                <w:rFonts w:cs="Arial"/>
                <w:b/>
                <w:bCs/>
                <w:szCs w:val="18"/>
              </w:rPr>
            </w:pPr>
            <w:r>
              <w:rPr>
                <w:b/>
                <w:bCs/>
              </w:rPr>
              <w:t>&gt;</w:t>
            </w:r>
            <w:r w:rsidRPr="00B62421">
              <w:rPr>
                <w:b/>
                <w:bCs/>
              </w:rPr>
              <w:t>&gt;&gt;&gt;DRB Information</w:t>
            </w:r>
          </w:p>
        </w:tc>
        <w:tc>
          <w:tcPr>
            <w:tcW w:w="1260" w:type="dxa"/>
          </w:tcPr>
          <w:p w:rsidR="00291938" w:rsidRPr="00EA5FA7" w:rsidRDefault="00291938" w:rsidP="009566D3">
            <w:pPr>
              <w:pStyle w:val="TAL"/>
              <w:rPr>
                <w:rFonts w:eastAsia="MS Mincho" w:cs="Arial"/>
              </w:rPr>
            </w:pPr>
          </w:p>
        </w:tc>
        <w:tc>
          <w:tcPr>
            <w:tcW w:w="1247" w:type="dxa"/>
          </w:tcPr>
          <w:p w:rsidR="00291938" w:rsidRPr="00EA5FA7" w:rsidRDefault="00291938" w:rsidP="009566D3">
            <w:pPr>
              <w:pStyle w:val="TAL"/>
              <w:rPr>
                <w:rFonts w:cs="Arial"/>
                <w:i/>
              </w:rPr>
            </w:pPr>
            <w:r w:rsidRPr="00EA5FA7">
              <w:rPr>
                <w:i/>
              </w:rPr>
              <w:t>1</w:t>
            </w:r>
          </w:p>
        </w:tc>
        <w:tc>
          <w:tcPr>
            <w:tcW w:w="1260" w:type="dxa"/>
          </w:tcPr>
          <w:p w:rsidR="00291938" w:rsidRPr="00EA5FA7" w:rsidRDefault="00291938" w:rsidP="009566D3">
            <w:pPr>
              <w:pStyle w:val="TAL"/>
              <w:rPr>
                <w:rFonts w:cs="Arial"/>
              </w:rPr>
            </w:pPr>
          </w:p>
        </w:tc>
        <w:tc>
          <w:tcPr>
            <w:tcW w:w="1762" w:type="dxa"/>
          </w:tcPr>
          <w:p w:rsidR="00291938" w:rsidRPr="00EA5FA7" w:rsidRDefault="00291938" w:rsidP="009566D3">
            <w:pPr>
              <w:pStyle w:val="TAL"/>
              <w:rPr>
                <w:rFonts w:cs="Arial"/>
                <w:szCs w:val="18"/>
              </w:rPr>
            </w:pPr>
            <w:r w:rsidRPr="00EA5FA7">
              <w:rPr>
                <w:szCs w:val="18"/>
              </w:rPr>
              <w:t>Used for NG-RAN cases</w:t>
            </w:r>
          </w:p>
        </w:tc>
        <w:tc>
          <w:tcPr>
            <w:tcW w:w="1288" w:type="dxa"/>
          </w:tcPr>
          <w:p w:rsidR="00291938" w:rsidRPr="00EA5FA7" w:rsidRDefault="00291938" w:rsidP="009566D3">
            <w:pPr>
              <w:pStyle w:val="TAC"/>
              <w:rPr>
                <w:rFonts w:cs="Arial"/>
              </w:rPr>
            </w:pPr>
            <w:r w:rsidRPr="00EA5FA7">
              <w:t>YES</w:t>
            </w:r>
          </w:p>
        </w:tc>
        <w:tc>
          <w:tcPr>
            <w:tcW w:w="1274" w:type="dxa"/>
          </w:tcPr>
          <w:p w:rsidR="00291938" w:rsidRPr="00EA5FA7" w:rsidRDefault="00291938" w:rsidP="009566D3">
            <w:pPr>
              <w:pStyle w:val="TAC"/>
              <w:rPr>
                <w:rFonts w:cs="Arial"/>
              </w:rPr>
            </w:pPr>
            <w:r w:rsidRPr="00EA5FA7">
              <w:t>ignore</w:t>
            </w:r>
          </w:p>
        </w:tc>
      </w:tr>
      <w:tr w:rsidR="00291938" w:rsidRPr="00EA5FA7" w:rsidTr="009566D3">
        <w:tc>
          <w:tcPr>
            <w:tcW w:w="2394" w:type="dxa"/>
          </w:tcPr>
          <w:p w:rsidR="00291938" w:rsidRPr="00EA5FA7" w:rsidRDefault="00291938" w:rsidP="009566D3">
            <w:pPr>
              <w:pStyle w:val="TAL"/>
              <w:ind w:left="500"/>
              <w:rPr>
                <w:rFonts w:cs="Arial"/>
                <w:bCs/>
                <w:szCs w:val="18"/>
              </w:rPr>
            </w:pPr>
            <w:r>
              <w:t>&gt;</w:t>
            </w:r>
            <w:r w:rsidRPr="00EA5FA7">
              <w:t xml:space="preserve">&gt;&gt;&gt;&gt;DRB </w:t>
            </w:r>
            <w:proofErr w:type="spellStart"/>
            <w:r w:rsidRPr="00EA5FA7">
              <w:t>QoS</w:t>
            </w:r>
            <w:proofErr w:type="spellEnd"/>
          </w:p>
        </w:tc>
        <w:tc>
          <w:tcPr>
            <w:tcW w:w="1260" w:type="dxa"/>
          </w:tcPr>
          <w:p w:rsidR="00291938" w:rsidRPr="00EA5FA7" w:rsidRDefault="00291938" w:rsidP="009566D3">
            <w:pPr>
              <w:pStyle w:val="TAL"/>
              <w:rPr>
                <w:rFonts w:eastAsia="MS Mincho" w:cs="Arial"/>
              </w:rPr>
            </w:pPr>
            <w:r w:rsidRPr="00EA5FA7">
              <w:rPr>
                <w:rFonts w:eastAsia="MS Mincho"/>
              </w:rPr>
              <w:t>M</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t>9.3.1.45</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500"/>
              <w:rPr>
                <w:rFonts w:cs="Arial"/>
                <w:bCs/>
                <w:szCs w:val="18"/>
              </w:rPr>
            </w:pPr>
            <w:r>
              <w:t>&gt;</w:t>
            </w:r>
            <w:r w:rsidRPr="00EA5FA7">
              <w:t>&gt;&gt;&gt;&gt;S-NSSAI</w:t>
            </w:r>
          </w:p>
        </w:tc>
        <w:tc>
          <w:tcPr>
            <w:tcW w:w="1260" w:type="dxa"/>
          </w:tcPr>
          <w:p w:rsidR="00291938" w:rsidRPr="00EA5FA7" w:rsidRDefault="00291938" w:rsidP="009566D3">
            <w:pPr>
              <w:pStyle w:val="TAL"/>
              <w:rPr>
                <w:rFonts w:eastAsia="MS Mincho" w:cs="Arial"/>
              </w:rPr>
            </w:pPr>
            <w:r w:rsidRPr="00EA5FA7">
              <w:rPr>
                <w:rFonts w:eastAsia="MS Mincho"/>
              </w:rPr>
              <w:t>M</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t>9.3.1.38</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500"/>
              <w:rPr>
                <w:rFonts w:cs="Arial"/>
                <w:bCs/>
                <w:szCs w:val="18"/>
              </w:rPr>
            </w:pPr>
            <w:r>
              <w:t>&gt;</w:t>
            </w:r>
            <w:r w:rsidRPr="00EA5FA7">
              <w:t>&gt;&gt;&gt;&gt;Notification Control</w:t>
            </w:r>
          </w:p>
        </w:tc>
        <w:tc>
          <w:tcPr>
            <w:tcW w:w="1260" w:type="dxa"/>
          </w:tcPr>
          <w:p w:rsidR="00291938" w:rsidRPr="00EA5FA7" w:rsidRDefault="00291938" w:rsidP="009566D3">
            <w:pPr>
              <w:pStyle w:val="TAL"/>
              <w:rPr>
                <w:rFonts w:eastAsia="MS Mincho" w:cs="Arial"/>
              </w:rPr>
            </w:pPr>
            <w:r w:rsidRPr="00EA5FA7">
              <w:rPr>
                <w:rFonts w:eastAsia="MS Mincho"/>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t>9.3.1.56</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B62421" w:rsidRDefault="00291938" w:rsidP="009566D3">
            <w:pPr>
              <w:pStyle w:val="TAL"/>
              <w:ind w:left="500"/>
              <w:rPr>
                <w:rFonts w:cs="Arial"/>
                <w:b/>
                <w:bCs/>
                <w:szCs w:val="18"/>
              </w:rPr>
            </w:pPr>
            <w:r>
              <w:rPr>
                <w:b/>
                <w:bCs/>
              </w:rPr>
              <w:t>&gt;</w:t>
            </w:r>
            <w:r w:rsidRPr="00B62421">
              <w:rPr>
                <w:b/>
                <w:bCs/>
              </w:rPr>
              <w:t>&gt;&gt;&gt;&gt;Flows Mapped to DRB Item</w:t>
            </w:r>
          </w:p>
        </w:tc>
        <w:tc>
          <w:tcPr>
            <w:tcW w:w="1260" w:type="dxa"/>
          </w:tcPr>
          <w:p w:rsidR="00291938" w:rsidRPr="00EA5FA7" w:rsidRDefault="00291938" w:rsidP="009566D3">
            <w:pPr>
              <w:pStyle w:val="TAL"/>
              <w:rPr>
                <w:rFonts w:eastAsia="MS Mincho" w:cs="Arial"/>
              </w:rPr>
            </w:pPr>
          </w:p>
        </w:tc>
        <w:tc>
          <w:tcPr>
            <w:tcW w:w="1247" w:type="dxa"/>
          </w:tcPr>
          <w:p w:rsidR="00291938" w:rsidRPr="00EA5FA7" w:rsidRDefault="00291938" w:rsidP="009566D3">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rsidR="00291938" w:rsidRPr="00EA5FA7" w:rsidRDefault="00291938" w:rsidP="009566D3">
            <w:pPr>
              <w:pStyle w:val="TAL"/>
              <w:rPr>
                <w:rFonts w:cs="Arial"/>
              </w:rPr>
            </w:pP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600"/>
              <w:rPr>
                <w:rFonts w:cs="Arial"/>
                <w:bCs/>
                <w:szCs w:val="18"/>
              </w:rPr>
            </w:pPr>
            <w:r>
              <w:t>&gt;</w:t>
            </w:r>
            <w:r w:rsidRPr="00EA5FA7">
              <w:t>&gt;&gt;&gt;&gt;&gt;</w:t>
            </w:r>
            <w:proofErr w:type="spellStart"/>
            <w:r w:rsidRPr="00EA5FA7">
              <w:t>QoS</w:t>
            </w:r>
            <w:proofErr w:type="spellEnd"/>
            <w:r w:rsidRPr="00EA5FA7">
              <w:t xml:space="preserve"> Flow Identifier</w:t>
            </w:r>
          </w:p>
        </w:tc>
        <w:tc>
          <w:tcPr>
            <w:tcW w:w="1260" w:type="dxa"/>
          </w:tcPr>
          <w:p w:rsidR="00291938" w:rsidRPr="00EA5FA7" w:rsidRDefault="00291938" w:rsidP="009566D3">
            <w:pPr>
              <w:pStyle w:val="TAL"/>
              <w:rPr>
                <w:rFonts w:eastAsia="MS Mincho" w:cs="Arial"/>
              </w:rPr>
            </w:pPr>
            <w:r w:rsidRPr="00EA5FA7">
              <w:rPr>
                <w:rFonts w:eastAsia="MS Mincho"/>
              </w:rPr>
              <w:t>M</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t>9.3.1.63</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600"/>
              <w:rPr>
                <w:rFonts w:cs="Arial"/>
                <w:bCs/>
                <w:szCs w:val="18"/>
              </w:rPr>
            </w:pPr>
            <w:r>
              <w:t>&gt;</w:t>
            </w: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60" w:type="dxa"/>
          </w:tcPr>
          <w:p w:rsidR="00291938" w:rsidRPr="00EA5FA7" w:rsidRDefault="00291938" w:rsidP="009566D3">
            <w:pPr>
              <w:pStyle w:val="TAL"/>
              <w:rPr>
                <w:rFonts w:eastAsia="MS Mincho" w:cs="Arial"/>
              </w:rPr>
            </w:pPr>
            <w:r w:rsidRPr="00EA5FA7">
              <w:rPr>
                <w:rFonts w:eastAsia="MS Mincho"/>
              </w:rPr>
              <w:t>M</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sidRPr="00EA5FA7">
              <w:t>9.3.1.45</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600"/>
            </w:pPr>
            <w:r>
              <w:rPr>
                <w:rFonts w:cs="Arial"/>
                <w:bCs/>
                <w:szCs w:val="18"/>
              </w:rPr>
              <w:t>&gt;</w:t>
            </w:r>
            <w:r w:rsidRPr="00EA5FA7">
              <w:rPr>
                <w:rFonts w:cs="Arial"/>
                <w:bCs/>
                <w:szCs w:val="18"/>
              </w:rPr>
              <w:t>&gt;&gt;&gt;&gt;&gt;</w:t>
            </w:r>
            <w:proofErr w:type="spellStart"/>
            <w:r w:rsidRPr="00EA5FA7">
              <w:rPr>
                <w:rFonts w:cs="Arial"/>
                <w:bCs/>
                <w:szCs w:val="18"/>
              </w:rPr>
              <w:t>QoS</w:t>
            </w:r>
            <w:proofErr w:type="spellEnd"/>
            <w:r w:rsidRPr="00EA5FA7">
              <w:rPr>
                <w:rFonts w:cs="Arial"/>
                <w:bCs/>
                <w:szCs w:val="18"/>
              </w:rPr>
              <w:t xml:space="preserve"> Flow Mapping Indication</w:t>
            </w:r>
          </w:p>
        </w:tc>
        <w:tc>
          <w:tcPr>
            <w:tcW w:w="1260" w:type="dxa"/>
          </w:tcPr>
          <w:p w:rsidR="00291938" w:rsidRPr="00EA5FA7" w:rsidRDefault="00291938" w:rsidP="009566D3">
            <w:pPr>
              <w:pStyle w:val="TAL"/>
              <w:rPr>
                <w:rFonts w:eastAsia="MS Mincho"/>
              </w:rPr>
            </w:pPr>
            <w:r w:rsidRPr="00EA5FA7">
              <w:rPr>
                <w:rFonts w:cs="Arial"/>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pPr>
            <w:r w:rsidRPr="00EA5FA7">
              <w:rPr>
                <w:rFonts w:cs="Arial"/>
              </w:rPr>
              <w:t>9.3.1.72</w:t>
            </w:r>
          </w:p>
        </w:tc>
        <w:tc>
          <w:tcPr>
            <w:tcW w:w="1762" w:type="dxa"/>
          </w:tcPr>
          <w:p w:rsidR="00291938" w:rsidRPr="00EA5FA7" w:rsidRDefault="00291938" w:rsidP="009566D3">
            <w:pPr>
              <w:pStyle w:val="TAL"/>
              <w:rPr>
                <w:rFonts w:cs="Arial"/>
                <w:szCs w:val="18"/>
              </w:rPr>
            </w:pP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Pr>
          <w:p w:rsidR="00291938" w:rsidRPr="00EA5FA7" w:rsidRDefault="00291938" w:rsidP="009566D3">
            <w:pPr>
              <w:pStyle w:val="TAL"/>
              <w:ind w:left="600"/>
              <w:rPr>
                <w:rFonts w:cs="Arial"/>
                <w:bCs/>
                <w:szCs w:val="18"/>
              </w:rPr>
            </w:pPr>
            <w:r>
              <w:rPr>
                <w:rFonts w:cs="Arial"/>
                <w:bCs/>
                <w:szCs w:val="18"/>
              </w:rPr>
              <w:t>&gt;</w:t>
            </w:r>
            <w:r w:rsidRPr="009D4CD9">
              <w:rPr>
                <w:rFonts w:cs="Arial"/>
                <w:bCs/>
                <w:szCs w:val="18"/>
              </w:rPr>
              <w:t>&gt;&gt;&gt;&gt;&gt;TSC Traffic Characteristics</w:t>
            </w:r>
          </w:p>
        </w:tc>
        <w:tc>
          <w:tcPr>
            <w:tcW w:w="1260" w:type="dxa"/>
          </w:tcPr>
          <w:p w:rsidR="00291938" w:rsidRPr="00EA5FA7" w:rsidRDefault="00291938" w:rsidP="009566D3">
            <w:pPr>
              <w:pStyle w:val="TAL"/>
              <w:rPr>
                <w:rFonts w:cs="Arial"/>
              </w:rPr>
            </w:pPr>
            <w:r w:rsidRPr="009D4CD9">
              <w:rPr>
                <w:rFonts w:cs="Arial"/>
                <w:bCs/>
                <w:szCs w:val="18"/>
              </w:rPr>
              <w:t>O</w:t>
            </w:r>
          </w:p>
        </w:tc>
        <w:tc>
          <w:tcPr>
            <w:tcW w:w="1247" w:type="dxa"/>
          </w:tcPr>
          <w:p w:rsidR="00291938" w:rsidRPr="00EA5FA7" w:rsidRDefault="00291938" w:rsidP="009566D3">
            <w:pPr>
              <w:pStyle w:val="TAL"/>
              <w:rPr>
                <w:rFonts w:cs="Arial"/>
                <w:i/>
              </w:rPr>
            </w:pPr>
          </w:p>
        </w:tc>
        <w:tc>
          <w:tcPr>
            <w:tcW w:w="1260" w:type="dxa"/>
          </w:tcPr>
          <w:p w:rsidR="00291938" w:rsidRPr="00EA5FA7" w:rsidRDefault="00291938" w:rsidP="009566D3">
            <w:pPr>
              <w:pStyle w:val="TAL"/>
              <w:rPr>
                <w:rFonts w:cs="Arial"/>
              </w:rPr>
            </w:pPr>
            <w:r>
              <w:rPr>
                <w:rFonts w:cs="Arial" w:hint="eastAsia"/>
                <w:bCs/>
                <w:szCs w:val="18"/>
              </w:rPr>
              <w:t>9.3.1.141</w:t>
            </w:r>
          </w:p>
        </w:tc>
        <w:tc>
          <w:tcPr>
            <w:tcW w:w="1762" w:type="dxa"/>
          </w:tcPr>
          <w:p w:rsidR="00291938" w:rsidRPr="00EA5FA7" w:rsidRDefault="00291938" w:rsidP="009566D3">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rsidR="00291938" w:rsidRPr="00EA5FA7" w:rsidRDefault="00291938" w:rsidP="009566D3">
            <w:pPr>
              <w:pStyle w:val="TAC"/>
              <w:rPr>
                <w:rFonts w:cs="Arial"/>
              </w:rPr>
            </w:pPr>
            <w:r w:rsidRPr="009D4CD9">
              <w:rPr>
                <w:rFonts w:cs="Arial"/>
                <w:bCs/>
                <w:szCs w:val="18"/>
              </w:rPr>
              <w:t>YES</w:t>
            </w:r>
          </w:p>
        </w:tc>
        <w:tc>
          <w:tcPr>
            <w:tcW w:w="1274" w:type="dxa"/>
          </w:tcPr>
          <w:p w:rsidR="00291938" w:rsidRPr="00EA5FA7" w:rsidRDefault="00291938" w:rsidP="009566D3">
            <w:pPr>
              <w:pStyle w:val="TAC"/>
              <w:rPr>
                <w:rFonts w:cs="Arial"/>
              </w:rPr>
            </w:pPr>
            <w:r w:rsidRPr="009D4CD9">
              <w:rPr>
                <w:rFonts w:cs="Arial"/>
                <w:bCs/>
                <w:szCs w:val="18"/>
              </w:rPr>
              <w:t>ignore</w:t>
            </w:r>
          </w:p>
        </w:tc>
      </w:tr>
      <w:tr w:rsidR="00291938" w:rsidRPr="00EA5FA7" w:rsidTr="009566D3">
        <w:tc>
          <w:tcPr>
            <w:tcW w:w="2394" w:type="dxa"/>
          </w:tcPr>
          <w:p w:rsidR="00291938" w:rsidRPr="00B62421" w:rsidRDefault="00291938" w:rsidP="009566D3">
            <w:pPr>
              <w:pStyle w:val="TAL"/>
              <w:ind w:left="200"/>
              <w:rPr>
                <w:b/>
                <w:bCs/>
                <w:szCs w:val="18"/>
              </w:rPr>
            </w:pPr>
            <w:r w:rsidRPr="00B62421">
              <w:rPr>
                <w:b/>
                <w:bCs/>
              </w:rPr>
              <w:t xml:space="preserve">&gt;&gt;UL UP TNL Information to be setup List </w:t>
            </w:r>
          </w:p>
        </w:tc>
        <w:tc>
          <w:tcPr>
            <w:tcW w:w="1260" w:type="dxa"/>
          </w:tcPr>
          <w:p w:rsidR="00291938" w:rsidRPr="00EA5FA7" w:rsidRDefault="00291938" w:rsidP="009566D3">
            <w:pPr>
              <w:pStyle w:val="TAL"/>
              <w:rPr>
                <w:rFonts w:eastAsia="MS Mincho"/>
              </w:rPr>
            </w:pPr>
          </w:p>
        </w:tc>
        <w:tc>
          <w:tcPr>
            <w:tcW w:w="1247" w:type="dxa"/>
          </w:tcPr>
          <w:p w:rsidR="00291938" w:rsidRPr="00EA5FA7" w:rsidRDefault="00291938" w:rsidP="009566D3">
            <w:pPr>
              <w:pStyle w:val="TAL"/>
              <w:rPr>
                <w:i/>
              </w:rPr>
            </w:pPr>
            <w:r w:rsidRPr="00EA5FA7">
              <w:rPr>
                <w:i/>
              </w:rPr>
              <w:t>1</w:t>
            </w: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B62421" w:rsidRDefault="00291938" w:rsidP="009566D3">
            <w:pPr>
              <w:pStyle w:val="TAL"/>
              <w:ind w:left="300"/>
              <w:rPr>
                <w:b/>
                <w:bCs/>
                <w:szCs w:val="18"/>
              </w:rPr>
            </w:pPr>
            <w:r w:rsidRPr="00B62421">
              <w:rPr>
                <w:b/>
                <w:bCs/>
              </w:rPr>
              <w:t>&gt;&gt;&gt;UL UP TNL Information to Be Setup Item IEs</w:t>
            </w:r>
          </w:p>
        </w:tc>
        <w:tc>
          <w:tcPr>
            <w:tcW w:w="1260" w:type="dxa"/>
          </w:tcPr>
          <w:p w:rsidR="00291938" w:rsidRPr="00EA5FA7" w:rsidRDefault="00291938" w:rsidP="009566D3">
            <w:pPr>
              <w:pStyle w:val="TAL"/>
              <w:rPr>
                <w:rFonts w:eastAsia="MS Mincho"/>
              </w:rPr>
            </w:pPr>
          </w:p>
        </w:tc>
        <w:tc>
          <w:tcPr>
            <w:tcW w:w="1247" w:type="dxa"/>
          </w:tcPr>
          <w:p w:rsidR="00291938" w:rsidRPr="00EA5FA7" w:rsidRDefault="00291938" w:rsidP="009566D3">
            <w:pPr>
              <w:pStyle w:val="TAL"/>
              <w:rPr>
                <w:i/>
              </w:rPr>
            </w:pPr>
            <w:proofErr w:type="gramStart"/>
            <w:r w:rsidRPr="00EA5FA7">
              <w:rPr>
                <w:i/>
              </w:rPr>
              <w:t>1 ..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400"/>
            </w:pPr>
            <w:r w:rsidRPr="00EA5FA7">
              <w:t>&gt;&gt;&gt;&gt;UL UP TNL Information</w:t>
            </w:r>
          </w:p>
        </w:tc>
        <w:tc>
          <w:tcPr>
            <w:tcW w:w="1260" w:type="dxa"/>
          </w:tcPr>
          <w:p w:rsidR="00291938" w:rsidRPr="00EA5FA7" w:rsidRDefault="00291938" w:rsidP="009566D3">
            <w:pPr>
              <w:pStyle w:val="TAL"/>
            </w:pPr>
            <w:r w:rsidRPr="00EA5FA7">
              <w:t>M</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rsidRPr="00EA5FA7">
              <w:t>UP Transport Layer Information</w:t>
            </w:r>
          </w:p>
          <w:p w:rsidR="00291938" w:rsidRPr="00EA5FA7" w:rsidRDefault="00291938" w:rsidP="009566D3">
            <w:pPr>
              <w:pStyle w:val="TAL"/>
            </w:pPr>
            <w:r w:rsidRPr="00EA5FA7">
              <w:t>9.3.2.1</w:t>
            </w:r>
          </w:p>
        </w:tc>
        <w:tc>
          <w:tcPr>
            <w:tcW w:w="1762" w:type="dxa"/>
          </w:tcPr>
          <w:p w:rsidR="00291938" w:rsidRPr="00EA5FA7" w:rsidRDefault="00291938" w:rsidP="009566D3">
            <w:pPr>
              <w:pStyle w:val="TAL"/>
            </w:pPr>
            <w:proofErr w:type="spellStart"/>
            <w:proofErr w:type="gramStart"/>
            <w:r w:rsidRPr="00EA5FA7">
              <w:t>gNB</w:t>
            </w:r>
            <w:proofErr w:type="spellEnd"/>
            <w:r w:rsidRPr="00EA5FA7">
              <w:t>-CU</w:t>
            </w:r>
            <w:proofErr w:type="gramEnd"/>
            <w:r w:rsidRPr="00EA5FA7">
              <w:t xml:space="preserve"> endpoint of the F1 transport bearer. For delivery of UL PDUs.</w:t>
            </w: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400"/>
            </w:pPr>
            <w:r w:rsidRPr="002F0C5B">
              <w:t>&gt;&gt;&gt;&gt;BH Information</w:t>
            </w:r>
          </w:p>
        </w:tc>
        <w:tc>
          <w:tcPr>
            <w:tcW w:w="1260" w:type="dxa"/>
          </w:tcPr>
          <w:p w:rsidR="00291938" w:rsidRPr="00EA5FA7" w:rsidRDefault="00291938" w:rsidP="009566D3">
            <w:pPr>
              <w:pStyle w:val="TAL"/>
            </w:pPr>
            <w:r w:rsidRPr="00170CE1">
              <w:t>O</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t>9.3.1.114</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9D4CD9">
              <w:rPr>
                <w:rFonts w:cs="Arial" w:hint="eastAsia"/>
                <w:bCs/>
                <w:szCs w:val="18"/>
              </w:rPr>
              <w:t>YES</w:t>
            </w:r>
          </w:p>
        </w:tc>
        <w:tc>
          <w:tcPr>
            <w:tcW w:w="1274" w:type="dxa"/>
          </w:tcPr>
          <w:p w:rsidR="00291938" w:rsidRPr="00EA5FA7" w:rsidRDefault="00291938" w:rsidP="009566D3">
            <w:pPr>
              <w:pStyle w:val="TAC"/>
              <w:rPr>
                <w:rFonts w:cs="Arial"/>
              </w:rPr>
            </w:pPr>
            <w:r w:rsidRPr="009D4CD9">
              <w:rPr>
                <w:rFonts w:cs="Arial"/>
                <w:bCs/>
                <w:szCs w:val="18"/>
              </w:rPr>
              <w:t>ignore</w:t>
            </w:r>
          </w:p>
        </w:tc>
      </w:tr>
      <w:tr w:rsidR="00291938" w:rsidRPr="00EA5FA7" w:rsidTr="009566D3">
        <w:tc>
          <w:tcPr>
            <w:tcW w:w="2394" w:type="dxa"/>
          </w:tcPr>
          <w:p w:rsidR="00291938" w:rsidRPr="002F0C5B" w:rsidRDefault="00291938" w:rsidP="009566D3">
            <w:pPr>
              <w:pStyle w:val="TAL"/>
              <w:ind w:left="400"/>
            </w:pPr>
            <w:r>
              <w:rPr>
                <w:rFonts w:cs="Arial" w:hint="eastAsia"/>
              </w:rPr>
              <w:t>&gt;</w:t>
            </w:r>
            <w:r>
              <w:rPr>
                <w:rFonts w:cs="Arial"/>
              </w:rPr>
              <w:t>&gt;&gt;&gt;DRB Mapping Info</w:t>
            </w:r>
          </w:p>
        </w:tc>
        <w:tc>
          <w:tcPr>
            <w:tcW w:w="1260" w:type="dxa"/>
          </w:tcPr>
          <w:p w:rsidR="00291938" w:rsidRPr="00170CE1" w:rsidRDefault="00291938" w:rsidP="009566D3">
            <w:pPr>
              <w:pStyle w:val="TAL"/>
            </w:pPr>
            <w:r>
              <w:rPr>
                <w:rFonts w:cs="Arial"/>
              </w:rPr>
              <w:t>O</w:t>
            </w:r>
          </w:p>
        </w:tc>
        <w:tc>
          <w:tcPr>
            <w:tcW w:w="1247" w:type="dxa"/>
          </w:tcPr>
          <w:p w:rsidR="00291938" w:rsidRPr="00EA5FA7" w:rsidRDefault="00291938" w:rsidP="009566D3">
            <w:pPr>
              <w:pStyle w:val="TAL"/>
              <w:rPr>
                <w:i/>
              </w:rPr>
            </w:pPr>
          </w:p>
        </w:tc>
        <w:tc>
          <w:tcPr>
            <w:tcW w:w="1260" w:type="dxa"/>
          </w:tcPr>
          <w:p w:rsidR="00291938" w:rsidRDefault="00291938" w:rsidP="009566D3">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rsidR="00291938" w:rsidRPr="00EA5FA7" w:rsidRDefault="00291938" w:rsidP="009566D3">
            <w:pPr>
              <w:pStyle w:val="TAL"/>
            </w:pPr>
          </w:p>
        </w:tc>
        <w:tc>
          <w:tcPr>
            <w:tcW w:w="1288" w:type="dxa"/>
          </w:tcPr>
          <w:p w:rsidR="00291938" w:rsidRPr="009D4CD9" w:rsidRDefault="00291938" w:rsidP="009566D3">
            <w:pPr>
              <w:pStyle w:val="TAC"/>
              <w:rPr>
                <w:rFonts w:cs="Arial"/>
                <w:bCs/>
                <w:szCs w:val="18"/>
              </w:rPr>
            </w:pPr>
            <w:r>
              <w:rPr>
                <w:rFonts w:cs="Arial"/>
              </w:rPr>
              <w:t>YES</w:t>
            </w:r>
          </w:p>
        </w:tc>
        <w:tc>
          <w:tcPr>
            <w:tcW w:w="1274" w:type="dxa"/>
          </w:tcPr>
          <w:p w:rsidR="00291938" w:rsidRPr="009D4CD9" w:rsidRDefault="00291938" w:rsidP="009566D3">
            <w:pPr>
              <w:pStyle w:val="TAC"/>
              <w:rPr>
                <w:rFonts w:cs="Arial"/>
                <w:bCs/>
                <w:szCs w:val="18"/>
              </w:rPr>
            </w:pPr>
            <w:r>
              <w:rPr>
                <w:rFonts w:cs="Arial"/>
              </w:rPr>
              <w:t>ignore</w:t>
            </w:r>
          </w:p>
        </w:tc>
      </w:tr>
      <w:tr w:rsidR="00291938" w:rsidRPr="00EA5FA7" w:rsidTr="009566D3">
        <w:tc>
          <w:tcPr>
            <w:tcW w:w="2394" w:type="dxa"/>
          </w:tcPr>
          <w:p w:rsidR="00291938" w:rsidRPr="00EA5FA7" w:rsidRDefault="00291938" w:rsidP="009566D3">
            <w:pPr>
              <w:pStyle w:val="TAL"/>
              <w:ind w:left="200"/>
            </w:pPr>
            <w:r w:rsidRPr="00EA5FA7">
              <w:rPr>
                <w:rFonts w:eastAsia="Batang"/>
                <w:bCs/>
              </w:rPr>
              <w:t>&gt;&gt;UL Configuration</w:t>
            </w:r>
          </w:p>
        </w:tc>
        <w:tc>
          <w:tcPr>
            <w:tcW w:w="1260" w:type="dxa"/>
          </w:tcPr>
          <w:p w:rsidR="00291938" w:rsidRPr="00EA5FA7" w:rsidRDefault="00291938" w:rsidP="009566D3">
            <w:pPr>
              <w:pStyle w:val="TAL"/>
            </w:pPr>
            <w:r w:rsidRPr="00EA5FA7">
              <w:rPr>
                <w:lang w:eastAsia="zh-CN"/>
              </w:rPr>
              <w:t>O</w:t>
            </w:r>
          </w:p>
        </w:tc>
        <w:tc>
          <w:tcPr>
            <w:tcW w:w="1247" w:type="dxa"/>
          </w:tcPr>
          <w:p w:rsidR="00291938" w:rsidRPr="00EA5FA7" w:rsidRDefault="00291938" w:rsidP="009566D3">
            <w:pPr>
              <w:pStyle w:val="TAL"/>
              <w:rPr>
                <w:i/>
              </w:rPr>
            </w:pPr>
          </w:p>
        </w:tc>
        <w:tc>
          <w:tcPr>
            <w:tcW w:w="1260" w:type="dxa"/>
          </w:tcPr>
          <w:p w:rsidR="00291938" w:rsidRPr="00EA5FA7" w:rsidRDefault="00291938" w:rsidP="009566D3">
            <w:pPr>
              <w:pStyle w:val="TAL"/>
            </w:pPr>
            <w:r w:rsidRPr="00EA5FA7">
              <w:t xml:space="preserve">UL </w:t>
            </w:r>
            <w:r w:rsidRPr="00EA5FA7">
              <w:rPr>
                <w:lang w:eastAsia="zh-CN"/>
              </w:rPr>
              <w:t>Configuration</w:t>
            </w:r>
            <w:r w:rsidRPr="00EA5FA7">
              <w:t xml:space="preserve"> </w:t>
            </w:r>
          </w:p>
          <w:p w:rsidR="00291938" w:rsidRPr="00EA5FA7" w:rsidRDefault="00291938" w:rsidP="009566D3">
            <w:pPr>
              <w:pStyle w:val="TAL"/>
            </w:pPr>
            <w:r w:rsidRPr="00EA5FA7">
              <w:t>9.3.1.31</w:t>
            </w:r>
          </w:p>
        </w:tc>
        <w:tc>
          <w:tcPr>
            <w:tcW w:w="1762" w:type="dxa"/>
          </w:tcPr>
          <w:p w:rsidR="00291938" w:rsidRPr="00EA5FA7" w:rsidRDefault="00291938" w:rsidP="009566D3">
            <w:pPr>
              <w:pStyle w:val="TAL"/>
            </w:pPr>
            <w:r w:rsidRPr="00EA5FA7">
              <w:t xml:space="preserve">Information about UL usage in </w:t>
            </w:r>
            <w:proofErr w:type="spellStart"/>
            <w:r w:rsidRPr="00EA5FA7">
              <w:t>gNB</w:t>
            </w:r>
            <w:proofErr w:type="spellEnd"/>
            <w:r w:rsidRPr="00EA5FA7">
              <w:t>-DU</w:t>
            </w:r>
            <w:r w:rsidRPr="00EA5FA7">
              <w:rPr>
                <w:lang w:eastAsia="zh-CN"/>
              </w:rPr>
              <w:t xml:space="preserve">. </w:t>
            </w: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ind w:left="200"/>
              <w:rPr>
                <w:szCs w:val="18"/>
              </w:rPr>
            </w:pPr>
            <w:r w:rsidRPr="00EA5FA7">
              <w:rPr>
                <w:szCs w:val="18"/>
              </w:rPr>
              <w:t>&gt;&gt;DL PDCP SN length</w:t>
            </w:r>
          </w:p>
        </w:tc>
        <w:tc>
          <w:tcPr>
            <w:tcW w:w="1260" w:type="dxa"/>
          </w:tcPr>
          <w:p w:rsidR="00291938" w:rsidRPr="00EA5FA7" w:rsidRDefault="00291938" w:rsidP="009566D3">
            <w:pPr>
              <w:pStyle w:val="TAL"/>
              <w:rPr>
                <w:szCs w:val="18"/>
              </w:rPr>
            </w:pPr>
            <w:r w:rsidRPr="00EA5FA7">
              <w:rPr>
                <w:szCs w:val="18"/>
              </w:rPr>
              <w:t>O</w:t>
            </w:r>
          </w:p>
        </w:tc>
        <w:tc>
          <w:tcPr>
            <w:tcW w:w="1247" w:type="dxa"/>
          </w:tcPr>
          <w:p w:rsidR="00291938" w:rsidRPr="00EA5FA7" w:rsidRDefault="00291938" w:rsidP="009566D3">
            <w:pPr>
              <w:pStyle w:val="TAL"/>
              <w:rPr>
                <w:szCs w:val="18"/>
              </w:rPr>
            </w:pPr>
          </w:p>
        </w:tc>
        <w:tc>
          <w:tcPr>
            <w:tcW w:w="1260" w:type="dxa"/>
          </w:tcPr>
          <w:p w:rsidR="00291938" w:rsidRPr="00EA5FA7" w:rsidRDefault="00291938" w:rsidP="009566D3">
            <w:pPr>
              <w:pStyle w:val="TAL"/>
              <w:rPr>
                <w:szCs w:val="18"/>
              </w:rPr>
            </w:pPr>
            <w:r w:rsidRPr="00EA5FA7">
              <w:rPr>
                <w:szCs w:val="18"/>
              </w:rPr>
              <w:t>ENUMERATED(12bits,18bits , ...)</w:t>
            </w: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szCs w:val="18"/>
              </w:rPr>
            </w:pPr>
            <w:r w:rsidRPr="00EA5FA7">
              <w:rPr>
                <w:rFonts w:cs="Arial"/>
                <w:szCs w:val="18"/>
              </w:rPr>
              <w:t>YES</w:t>
            </w:r>
          </w:p>
        </w:tc>
        <w:tc>
          <w:tcPr>
            <w:tcW w:w="1274" w:type="dxa"/>
          </w:tcPr>
          <w:p w:rsidR="00291938" w:rsidRPr="00EA5FA7" w:rsidRDefault="00291938" w:rsidP="009566D3">
            <w:pPr>
              <w:pStyle w:val="TAC"/>
              <w:rPr>
                <w:rFonts w:cs="Arial"/>
                <w:szCs w:val="18"/>
              </w:rPr>
            </w:pPr>
            <w:r w:rsidRPr="00EA5FA7">
              <w:rPr>
                <w:rFonts w:cs="Arial"/>
                <w:szCs w:val="18"/>
              </w:rPr>
              <w:t>ignore</w:t>
            </w:r>
          </w:p>
        </w:tc>
      </w:tr>
      <w:tr w:rsidR="00291938" w:rsidRPr="00EA5FA7" w:rsidTr="009566D3">
        <w:tc>
          <w:tcPr>
            <w:tcW w:w="2394" w:type="dxa"/>
          </w:tcPr>
          <w:p w:rsidR="00291938" w:rsidRPr="00EA5FA7" w:rsidRDefault="00291938" w:rsidP="009566D3">
            <w:pPr>
              <w:pStyle w:val="TAL"/>
              <w:ind w:left="200"/>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rsidR="00291938" w:rsidRPr="00EA5FA7" w:rsidRDefault="00291938" w:rsidP="009566D3">
            <w:pPr>
              <w:pStyle w:val="TAL"/>
              <w:rPr>
                <w:szCs w:val="18"/>
                <w:lang w:eastAsia="zh-CN"/>
              </w:rPr>
            </w:pPr>
            <w:r w:rsidRPr="00EA5FA7">
              <w:rPr>
                <w:szCs w:val="18"/>
                <w:lang w:eastAsia="zh-CN"/>
              </w:rPr>
              <w:t>O</w:t>
            </w:r>
          </w:p>
        </w:tc>
        <w:tc>
          <w:tcPr>
            <w:tcW w:w="1247" w:type="dxa"/>
          </w:tcPr>
          <w:p w:rsidR="00291938" w:rsidRPr="00EA5FA7" w:rsidRDefault="00291938" w:rsidP="009566D3">
            <w:pPr>
              <w:pStyle w:val="TAL"/>
              <w:rPr>
                <w:szCs w:val="18"/>
              </w:rPr>
            </w:pPr>
          </w:p>
        </w:tc>
        <w:tc>
          <w:tcPr>
            <w:tcW w:w="1260" w:type="dxa"/>
          </w:tcPr>
          <w:p w:rsidR="00291938" w:rsidRPr="00EA5FA7" w:rsidRDefault="00291938" w:rsidP="009566D3">
            <w:pPr>
              <w:pStyle w:val="TAL"/>
              <w:rPr>
                <w:szCs w:val="18"/>
              </w:rPr>
            </w:pPr>
            <w:r w:rsidRPr="00EA5FA7">
              <w:rPr>
                <w:szCs w:val="18"/>
              </w:rPr>
              <w:t>ENUMERATED (12bits, 18bits, ...)</w:t>
            </w: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szCs w:val="18"/>
                <w:lang w:eastAsia="zh-CN"/>
              </w:rPr>
            </w:pPr>
            <w:r w:rsidRPr="00EA5FA7">
              <w:rPr>
                <w:rFonts w:cs="Arial"/>
                <w:szCs w:val="18"/>
                <w:lang w:eastAsia="zh-CN"/>
              </w:rPr>
              <w:t>YES</w:t>
            </w:r>
          </w:p>
        </w:tc>
        <w:tc>
          <w:tcPr>
            <w:tcW w:w="1274" w:type="dxa"/>
          </w:tcPr>
          <w:p w:rsidR="00291938" w:rsidRPr="00EA5FA7" w:rsidRDefault="00291938" w:rsidP="009566D3">
            <w:pPr>
              <w:pStyle w:val="TAC"/>
              <w:rPr>
                <w:rFonts w:cs="Arial"/>
                <w:szCs w:val="18"/>
                <w:lang w:eastAsia="zh-CN"/>
              </w:rPr>
            </w:pPr>
            <w:r w:rsidRPr="00EA5FA7">
              <w:rPr>
                <w:rFonts w:cs="Arial"/>
                <w:szCs w:val="18"/>
                <w:lang w:eastAsia="zh-CN"/>
              </w:rPr>
              <w:t>ignore</w:t>
            </w:r>
          </w:p>
        </w:tc>
      </w:tr>
      <w:tr w:rsidR="00291938" w:rsidRPr="00EA5FA7" w:rsidTr="009566D3">
        <w:tc>
          <w:tcPr>
            <w:tcW w:w="2394" w:type="dxa"/>
          </w:tcPr>
          <w:p w:rsidR="00291938" w:rsidRPr="00EA5FA7" w:rsidRDefault="00291938" w:rsidP="009566D3">
            <w:pPr>
              <w:pStyle w:val="TAL"/>
              <w:ind w:left="200"/>
              <w:rPr>
                <w:szCs w:val="18"/>
              </w:rPr>
            </w:pPr>
            <w:r w:rsidRPr="00EA5FA7">
              <w:rPr>
                <w:rFonts w:eastAsia="Batang"/>
                <w:bCs/>
              </w:rPr>
              <w:t>&gt;&gt;Bearer Type Change</w:t>
            </w:r>
          </w:p>
        </w:tc>
        <w:tc>
          <w:tcPr>
            <w:tcW w:w="1260" w:type="dxa"/>
          </w:tcPr>
          <w:p w:rsidR="00291938" w:rsidRPr="00EA5FA7" w:rsidRDefault="00291938" w:rsidP="009566D3">
            <w:pPr>
              <w:pStyle w:val="TAL"/>
              <w:rPr>
                <w:szCs w:val="18"/>
              </w:rPr>
            </w:pPr>
            <w:r w:rsidRPr="00EA5FA7">
              <w:rPr>
                <w:lang w:eastAsia="zh-CN"/>
              </w:rPr>
              <w:t>O</w:t>
            </w:r>
          </w:p>
        </w:tc>
        <w:tc>
          <w:tcPr>
            <w:tcW w:w="1247" w:type="dxa"/>
          </w:tcPr>
          <w:p w:rsidR="00291938" w:rsidRPr="00EA5FA7" w:rsidRDefault="00291938" w:rsidP="009566D3">
            <w:pPr>
              <w:pStyle w:val="TAL"/>
              <w:rPr>
                <w:szCs w:val="18"/>
              </w:rPr>
            </w:pPr>
          </w:p>
        </w:tc>
        <w:tc>
          <w:tcPr>
            <w:tcW w:w="1260" w:type="dxa"/>
          </w:tcPr>
          <w:p w:rsidR="00291938" w:rsidRPr="00EA5FA7" w:rsidRDefault="00291938" w:rsidP="009566D3">
            <w:pPr>
              <w:pStyle w:val="TAL"/>
              <w:rPr>
                <w:szCs w:val="18"/>
              </w:rPr>
            </w:pPr>
            <w:r w:rsidRPr="00EA5FA7">
              <w:t>ENUMERATED (true, …)</w:t>
            </w: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szCs w:val="18"/>
              </w:rPr>
            </w:pPr>
            <w:r w:rsidRPr="00EA5FA7">
              <w:rPr>
                <w:rFonts w:cs="Arial"/>
              </w:rPr>
              <w:t>YES</w:t>
            </w:r>
          </w:p>
        </w:tc>
        <w:tc>
          <w:tcPr>
            <w:tcW w:w="1274" w:type="dxa"/>
          </w:tcPr>
          <w:p w:rsidR="00291938" w:rsidRPr="00EA5FA7" w:rsidRDefault="00291938" w:rsidP="009566D3">
            <w:pPr>
              <w:pStyle w:val="TAC"/>
              <w:rPr>
                <w:rFonts w:cs="Arial"/>
                <w:szCs w:val="18"/>
              </w:rPr>
            </w:pPr>
            <w:r w:rsidRPr="00EA5FA7">
              <w:rPr>
                <w:rFonts w:cs="Arial"/>
              </w:rPr>
              <w:t>ignore</w:t>
            </w:r>
          </w:p>
        </w:tc>
      </w:tr>
      <w:tr w:rsidR="00291938" w:rsidRPr="00EA5FA7" w:rsidTr="009566D3">
        <w:tc>
          <w:tcPr>
            <w:tcW w:w="2394" w:type="dxa"/>
          </w:tcPr>
          <w:p w:rsidR="00291938" w:rsidRPr="00EA5FA7" w:rsidRDefault="00291938" w:rsidP="009566D3">
            <w:pPr>
              <w:pStyle w:val="TAL"/>
              <w:ind w:left="200"/>
              <w:rPr>
                <w:szCs w:val="18"/>
              </w:rPr>
            </w:pPr>
            <w:r w:rsidRPr="00EA5FA7">
              <w:rPr>
                <w:rFonts w:eastAsia="Batang"/>
                <w:bCs/>
              </w:rPr>
              <w:t>&gt;&gt;RLC Mode</w:t>
            </w:r>
          </w:p>
        </w:tc>
        <w:tc>
          <w:tcPr>
            <w:tcW w:w="1260" w:type="dxa"/>
          </w:tcPr>
          <w:p w:rsidR="00291938" w:rsidRPr="00EA5FA7" w:rsidRDefault="00291938" w:rsidP="009566D3">
            <w:pPr>
              <w:pStyle w:val="TAL"/>
              <w:rPr>
                <w:szCs w:val="18"/>
              </w:rPr>
            </w:pPr>
            <w:r w:rsidRPr="00EA5FA7">
              <w:t>O</w:t>
            </w:r>
          </w:p>
        </w:tc>
        <w:tc>
          <w:tcPr>
            <w:tcW w:w="1247" w:type="dxa"/>
          </w:tcPr>
          <w:p w:rsidR="00291938" w:rsidRPr="00EA5FA7" w:rsidRDefault="00291938" w:rsidP="009566D3">
            <w:pPr>
              <w:pStyle w:val="TAL"/>
              <w:rPr>
                <w:szCs w:val="18"/>
              </w:rPr>
            </w:pPr>
          </w:p>
        </w:tc>
        <w:tc>
          <w:tcPr>
            <w:tcW w:w="1260" w:type="dxa"/>
          </w:tcPr>
          <w:p w:rsidR="00291938" w:rsidRPr="00EA5FA7" w:rsidRDefault="00291938" w:rsidP="009566D3">
            <w:pPr>
              <w:pStyle w:val="TAL"/>
              <w:rPr>
                <w:szCs w:val="18"/>
              </w:rPr>
            </w:pPr>
            <w:r w:rsidRPr="00EA5FA7">
              <w:t>9.3.1.27</w:t>
            </w:r>
          </w:p>
        </w:tc>
        <w:tc>
          <w:tcPr>
            <w:tcW w:w="1762" w:type="dxa"/>
          </w:tcPr>
          <w:p w:rsidR="00291938" w:rsidRPr="00EA5FA7" w:rsidRDefault="00291938" w:rsidP="009566D3">
            <w:pPr>
              <w:pStyle w:val="TAL"/>
              <w:rPr>
                <w:szCs w:val="18"/>
              </w:rPr>
            </w:pPr>
          </w:p>
        </w:tc>
        <w:tc>
          <w:tcPr>
            <w:tcW w:w="1288" w:type="dxa"/>
          </w:tcPr>
          <w:p w:rsidR="00291938" w:rsidRPr="00EA5FA7" w:rsidRDefault="00291938" w:rsidP="009566D3">
            <w:pPr>
              <w:pStyle w:val="TAC"/>
              <w:rPr>
                <w:rFonts w:cs="Arial"/>
                <w:szCs w:val="18"/>
              </w:rPr>
            </w:pPr>
            <w:r w:rsidRPr="00EA5FA7">
              <w:rPr>
                <w:rFonts w:cs="Arial"/>
                <w:szCs w:val="18"/>
              </w:rPr>
              <w:t>YES</w:t>
            </w:r>
          </w:p>
        </w:tc>
        <w:tc>
          <w:tcPr>
            <w:tcW w:w="1274" w:type="dxa"/>
          </w:tcPr>
          <w:p w:rsidR="00291938" w:rsidRPr="00EA5FA7" w:rsidRDefault="00291938" w:rsidP="009566D3">
            <w:pPr>
              <w:pStyle w:val="TAC"/>
              <w:rPr>
                <w:rFonts w:cs="Arial"/>
                <w:szCs w:val="18"/>
              </w:rPr>
            </w:pPr>
            <w:r w:rsidRPr="00EA5FA7">
              <w:rPr>
                <w:rFonts w:cs="Arial"/>
                <w:szCs w:val="18"/>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EA5FA7">
              <w:t>Information on the initial state of CA based UL PDCP duplication</w:t>
            </w:r>
            <w:r>
              <w:t>.</w:t>
            </w:r>
          </w:p>
          <w:p w:rsidR="00291938" w:rsidRPr="00EA5FA7" w:rsidRDefault="00291938" w:rsidP="009566D3">
            <w:pPr>
              <w:pStyle w:val="TAL"/>
            </w:pPr>
            <w:r w:rsidRPr="00C71CE7">
              <w:t xml:space="preserve">This IE is ignored if the </w:t>
            </w:r>
            <w:r w:rsidRPr="00952319">
              <w:rPr>
                <w:i/>
              </w:rPr>
              <w:t xml:space="preserve">RLC Duplication </w:t>
            </w:r>
            <w:r w:rsidRPr="00952319">
              <w:rPr>
                <w:i/>
              </w:rPr>
              <w:lastRenderedPageBreak/>
              <w:t>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lastRenderedPageBreak/>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bCs/>
              </w:rPr>
            </w:pPr>
            <w:r w:rsidRPr="00EA5FA7">
              <w:rPr>
                <w:rFonts w:eastAsia="Batang"/>
                <w:bCs/>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EA5FA7">
              <w:t xml:space="preserve">Information on the initial state </w:t>
            </w:r>
            <w:proofErr w:type="gramStart"/>
            <w:r w:rsidRPr="00EA5FA7">
              <w:t>of  DC</w:t>
            </w:r>
            <w:proofErr w:type="gramEnd"/>
            <w:r w:rsidRPr="00EA5FA7">
              <w:t xml:space="preserve"> based UL PDCP duplication</w:t>
            </w:r>
            <w:r>
              <w:t>.</w:t>
            </w:r>
          </w:p>
          <w:p w:rsidR="00291938" w:rsidRPr="00EA5FA7" w:rsidRDefault="00291938" w:rsidP="009566D3">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200"/>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roofErr w:type="gramStart"/>
            <w:r w:rsidRPr="00A423D1">
              <w:rPr>
                <w:i/>
              </w:rPr>
              <w:t>1 ..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pPr>
            <w:r w:rsidRPr="00A423D1">
              <w:t>UP Transport Layer Information</w:t>
            </w:r>
          </w:p>
          <w:p w:rsidR="00291938" w:rsidRPr="00EA5FA7" w:rsidRDefault="00291938" w:rsidP="009566D3">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roofErr w:type="spellStart"/>
            <w:proofErr w:type="gramStart"/>
            <w:r w:rsidRPr="00A423D1">
              <w:t>gNB</w:t>
            </w:r>
            <w:proofErr w:type="spellEnd"/>
            <w:r w:rsidRPr="00A423D1">
              <w:t>-CU</w:t>
            </w:r>
            <w:proofErr w:type="gramEnd"/>
            <w:r w:rsidRPr="00A423D1">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F62CED" w:rsidRDefault="00291938" w:rsidP="009566D3">
            <w:pPr>
              <w:pStyle w:val="TAL"/>
              <w:ind w:left="400"/>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291938" w:rsidRPr="00A423D1"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Pr>
                <w:rFonts w:cs="Arial" w:hint="eastAsia"/>
                <w:szCs w:val="18"/>
                <w:lang w:eastAsia="zh-CN"/>
              </w:rPr>
              <w:t>i</w:t>
            </w:r>
            <w:r>
              <w:rPr>
                <w:rFonts w:cs="Arial"/>
                <w:szCs w:val="18"/>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Pr>
                <w:rFonts w:hint="eastAsia"/>
                <w:lang w:eastAsia="zh-CN"/>
              </w:rPr>
              <w:t>i</w:t>
            </w:r>
            <w:r>
              <w:rPr>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8708C7" w:rsidRDefault="00291938" w:rsidP="009566D3">
            <w:pPr>
              <w:pStyle w:val="TAL"/>
              <w:ind w:left="200"/>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D35F09" w:rsidRDefault="00291938" w:rsidP="009566D3">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8B6E04" w:rsidRDefault="00291938" w:rsidP="009566D3">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hint="eastAsia"/>
                <w:lang w:eastAsia="zh-CN"/>
              </w:rPr>
              <w:t>i</w:t>
            </w:r>
            <w:r>
              <w:rPr>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CF426F" w:rsidRDefault="00291938" w:rsidP="009566D3">
            <w:pPr>
              <w:pStyle w:val="TAL"/>
              <w:ind w:left="200"/>
            </w:pPr>
            <w:r>
              <w:t>&gt;&gt;SDT Indicator Modify</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lang w:eastAsia="zh-CN"/>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p>
        </w:tc>
      </w:tr>
      <w:tr w:rsidR="00291938" w:rsidRPr="00EA5FA7" w:rsidTr="009566D3">
        <w:tc>
          <w:tcPr>
            <w:tcW w:w="2394" w:type="dxa"/>
          </w:tcPr>
          <w:p w:rsidR="00291938" w:rsidRPr="00B62421" w:rsidRDefault="00291938" w:rsidP="009566D3">
            <w:pPr>
              <w:pStyle w:val="TAL"/>
              <w:rPr>
                <w:b/>
                <w:bCs/>
              </w:rPr>
            </w:pPr>
            <w:r w:rsidRPr="00B62421">
              <w:rPr>
                <w:b/>
                <w:bCs/>
              </w:rPr>
              <w:t>DRB to Be Released List</w:t>
            </w:r>
          </w:p>
        </w:tc>
        <w:tc>
          <w:tcPr>
            <w:tcW w:w="1260" w:type="dxa"/>
          </w:tcPr>
          <w:p w:rsidR="00291938" w:rsidRPr="00EA5FA7" w:rsidRDefault="00291938" w:rsidP="009566D3">
            <w:pPr>
              <w:pStyle w:val="TAL"/>
              <w:rPr>
                <w:lang w:eastAsia="zh-CN"/>
              </w:rPr>
            </w:pPr>
          </w:p>
        </w:tc>
        <w:tc>
          <w:tcPr>
            <w:tcW w:w="1247" w:type="dxa"/>
          </w:tcPr>
          <w:p w:rsidR="00291938" w:rsidRPr="00EA5FA7" w:rsidRDefault="00291938" w:rsidP="009566D3">
            <w:pPr>
              <w:pStyle w:val="TAL"/>
              <w:rPr>
                <w:i/>
              </w:rPr>
            </w:pPr>
            <w:r w:rsidRPr="00EA5FA7">
              <w:rPr>
                <w:i/>
              </w:rPr>
              <w:t>0..1</w:t>
            </w:r>
          </w:p>
        </w:tc>
        <w:tc>
          <w:tcPr>
            <w:tcW w:w="1260" w:type="dxa"/>
          </w:tcPr>
          <w:p w:rsidR="00291938" w:rsidRPr="00EA5FA7" w:rsidRDefault="00291938" w:rsidP="009566D3">
            <w:pPr>
              <w:pStyle w:val="TAL"/>
            </w:pP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eastAsia="MS Mincho"/>
              </w:rPr>
            </w:pPr>
            <w:r w:rsidRPr="00EA5FA7">
              <w:rPr>
                <w:rFonts w:eastAsia="MS Mincho"/>
              </w:rPr>
              <w:t>YES</w:t>
            </w:r>
          </w:p>
        </w:tc>
        <w:tc>
          <w:tcPr>
            <w:tcW w:w="1274" w:type="dxa"/>
          </w:tcPr>
          <w:p w:rsidR="00291938" w:rsidRPr="00EA5FA7" w:rsidRDefault="00291938" w:rsidP="009566D3">
            <w:pPr>
              <w:pStyle w:val="TAC"/>
            </w:pPr>
            <w:r w:rsidRPr="00EA5FA7">
              <w:t>reject</w:t>
            </w:r>
          </w:p>
        </w:tc>
      </w:tr>
      <w:tr w:rsidR="00291938" w:rsidRPr="00EA5FA7" w:rsidTr="009566D3">
        <w:trPr>
          <w:trHeight w:val="138"/>
        </w:trPr>
        <w:tc>
          <w:tcPr>
            <w:tcW w:w="2394" w:type="dxa"/>
          </w:tcPr>
          <w:p w:rsidR="00291938" w:rsidRPr="00B62421" w:rsidRDefault="00291938" w:rsidP="009566D3">
            <w:pPr>
              <w:pStyle w:val="TAL"/>
              <w:ind w:left="100"/>
              <w:rPr>
                <w:rFonts w:cs="Arial"/>
                <w:b/>
                <w:bCs/>
              </w:rPr>
            </w:pPr>
            <w:r w:rsidRPr="00B62421">
              <w:rPr>
                <w:rFonts w:cs="Arial"/>
                <w:b/>
                <w:bCs/>
              </w:rPr>
              <w:t>&gt;DRB to Be Released Item IEs</w:t>
            </w:r>
          </w:p>
        </w:tc>
        <w:tc>
          <w:tcPr>
            <w:tcW w:w="1260" w:type="dxa"/>
          </w:tcPr>
          <w:p w:rsidR="00291938" w:rsidRPr="00EA5FA7" w:rsidRDefault="00291938" w:rsidP="009566D3">
            <w:pPr>
              <w:pStyle w:val="TAL"/>
              <w:rPr>
                <w:rFonts w:cs="Arial"/>
              </w:rPr>
            </w:pPr>
          </w:p>
        </w:tc>
        <w:tc>
          <w:tcPr>
            <w:tcW w:w="1247" w:type="dxa"/>
          </w:tcPr>
          <w:p w:rsidR="00291938" w:rsidRPr="00EA5FA7" w:rsidRDefault="00291938" w:rsidP="009566D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rsidR="00291938" w:rsidRPr="00EA5FA7" w:rsidRDefault="00291938" w:rsidP="009566D3">
            <w:pPr>
              <w:pStyle w:val="TAL"/>
              <w:rPr>
                <w:rFonts w:cs="Arial"/>
              </w:rPr>
            </w:pPr>
          </w:p>
        </w:tc>
        <w:tc>
          <w:tcPr>
            <w:tcW w:w="1762" w:type="dxa"/>
          </w:tcPr>
          <w:p w:rsidR="00291938" w:rsidRPr="00EA5FA7" w:rsidRDefault="00291938" w:rsidP="009566D3">
            <w:pPr>
              <w:pStyle w:val="TAL"/>
              <w:rPr>
                <w:rFonts w:cs="Arial"/>
              </w:rPr>
            </w:pPr>
          </w:p>
        </w:tc>
        <w:tc>
          <w:tcPr>
            <w:tcW w:w="1288" w:type="dxa"/>
          </w:tcPr>
          <w:p w:rsidR="00291938" w:rsidRPr="00EA5FA7" w:rsidRDefault="00291938" w:rsidP="009566D3">
            <w:pPr>
              <w:pStyle w:val="TAC"/>
              <w:rPr>
                <w:rFonts w:eastAsia="MS Mincho" w:cs="Arial"/>
              </w:rPr>
            </w:pPr>
            <w:r w:rsidRPr="00EA5FA7">
              <w:rPr>
                <w:rFonts w:eastAsia="MS Mincho" w:cs="Arial"/>
              </w:rPr>
              <w:t>EACH</w:t>
            </w:r>
          </w:p>
        </w:tc>
        <w:tc>
          <w:tcPr>
            <w:tcW w:w="1274" w:type="dxa"/>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Pr>
          <w:p w:rsidR="00291938" w:rsidRPr="00EA5FA7" w:rsidRDefault="00291938" w:rsidP="009566D3">
            <w:pPr>
              <w:pStyle w:val="TAL"/>
              <w:ind w:left="200"/>
            </w:pPr>
            <w:r w:rsidRPr="00EA5FA7">
              <w:t>&gt;&gt;DRB ID</w:t>
            </w:r>
          </w:p>
        </w:tc>
        <w:tc>
          <w:tcPr>
            <w:tcW w:w="1260" w:type="dxa"/>
          </w:tcPr>
          <w:p w:rsidR="00291938" w:rsidRPr="00EA5FA7" w:rsidRDefault="00291938" w:rsidP="009566D3">
            <w:pPr>
              <w:pStyle w:val="TAL"/>
            </w:pPr>
            <w:r w:rsidRPr="00EA5FA7">
              <w:t>M</w:t>
            </w: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r w:rsidRPr="00EA5FA7">
              <w:t>9.3.1.8</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EA5FA7">
              <w:rPr>
                <w:rFonts w:cs="Arial"/>
              </w:rPr>
              <w:t>-</w:t>
            </w:r>
          </w:p>
        </w:tc>
        <w:tc>
          <w:tcPr>
            <w:tcW w:w="1274" w:type="dxa"/>
          </w:tcPr>
          <w:p w:rsidR="00291938" w:rsidRPr="00EA5FA7" w:rsidRDefault="00291938" w:rsidP="009566D3">
            <w:pPr>
              <w:pStyle w:val="TAC"/>
              <w:rPr>
                <w:rFonts w:cs="Arial"/>
              </w:rPr>
            </w:pPr>
          </w:p>
        </w:tc>
      </w:tr>
      <w:tr w:rsidR="00291938" w:rsidRPr="00EA5FA7" w:rsidTr="009566D3">
        <w:tc>
          <w:tcPr>
            <w:tcW w:w="2394" w:type="dxa"/>
          </w:tcPr>
          <w:p w:rsidR="00291938" w:rsidRPr="00EA5FA7" w:rsidRDefault="00291938" w:rsidP="009566D3">
            <w:pPr>
              <w:pStyle w:val="TAL"/>
            </w:pPr>
            <w:r w:rsidRPr="00EA5FA7">
              <w:t>Inactivity Monitoring Request</w:t>
            </w:r>
          </w:p>
        </w:tc>
        <w:tc>
          <w:tcPr>
            <w:tcW w:w="1260" w:type="dxa"/>
          </w:tcPr>
          <w:p w:rsidR="00291938" w:rsidRPr="00EA5FA7" w:rsidRDefault="00291938" w:rsidP="009566D3">
            <w:pPr>
              <w:pStyle w:val="TAL"/>
            </w:pPr>
            <w:r w:rsidRPr="00EA5FA7">
              <w:t>O</w:t>
            </w: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r w:rsidRPr="00EA5FA7">
              <w:t>ENUMERATED (true, ...)</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Pr>
          <w:p w:rsidR="00291938" w:rsidRPr="00EA5FA7" w:rsidRDefault="00291938" w:rsidP="009566D3">
            <w:pPr>
              <w:pStyle w:val="TAL"/>
            </w:pPr>
            <w:r w:rsidRPr="00EA5FA7">
              <w:t>RAT-Frequency Priority Information</w:t>
            </w:r>
          </w:p>
        </w:tc>
        <w:tc>
          <w:tcPr>
            <w:tcW w:w="1260" w:type="dxa"/>
          </w:tcPr>
          <w:p w:rsidR="00291938" w:rsidRPr="00EA5FA7" w:rsidRDefault="00291938" w:rsidP="009566D3">
            <w:pPr>
              <w:pStyle w:val="TAL"/>
            </w:pPr>
            <w:r w:rsidRPr="00EA5FA7">
              <w:t>O</w:t>
            </w:r>
          </w:p>
        </w:tc>
        <w:tc>
          <w:tcPr>
            <w:tcW w:w="1247" w:type="dxa"/>
          </w:tcPr>
          <w:p w:rsidR="00291938" w:rsidRPr="00EA5FA7" w:rsidRDefault="00291938" w:rsidP="009566D3">
            <w:pPr>
              <w:pStyle w:val="TAL"/>
              <w:rPr>
                <w:b/>
                <w:i/>
              </w:rPr>
            </w:pPr>
          </w:p>
        </w:tc>
        <w:tc>
          <w:tcPr>
            <w:tcW w:w="1260" w:type="dxa"/>
          </w:tcPr>
          <w:p w:rsidR="00291938" w:rsidRPr="00EA5FA7" w:rsidRDefault="00291938" w:rsidP="009566D3">
            <w:pPr>
              <w:pStyle w:val="TAL"/>
            </w:pPr>
            <w:r w:rsidRPr="00EA5FA7">
              <w:t>9.3.1.34</w:t>
            </w:r>
          </w:p>
        </w:tc>
        <w:tc>
          <w:tcPr>
            <w:tcW w:w="1762" w:type="dxa"/>
          </w:tcPr>
          <w:p w:rsidR="00291938" w:rsidRPr="00EA5FA7" w:rsidRDefault="00291938" w:rsidP="009566D3">
            <w:pPr>
              <w:pStyle w:val="TAL"/>
            </w:pPr>
          </w:p>
        </w:tc>
        <w:tc>
          <w:tcPr>
            <w:tcW w:w="1288" w:type="dxa"/>
          </w:tcPr>
          <w:p w:rsidR="00291938" w:rsidRPr="00EA5FA7" w:rsidRDefault="00291938" w:rsidP="009566D3">
            <w:pPr>
              <w:pStyle w:val="TAC"/>
              <w:rPr>
                <w:rFonts w:cs="Arial"/>
              </w:rPr>
            </w:pPr>
            <w:r w:rsidRPr="00EA5FA7">
              <w:rPr>
                <w:rFonts w:cs="Arial"/>
              </w:rPr>
              <w:t>YES</w:t>
            </w:r>
          </w:p>
        </w:tc>
        <w:tc>
          <w:tcPr>
            <w:tcW w:w="1274" w:type="dxa"/>
          </w:tcPr>
          <w:p w:rsidR="00291938" w:rsidRPr="00EA5FA7" w:rsidRDefault="00291938" w:rsidP="009566D3">
            <w:pPr>
              <w:pStyle w:val="TAC"/>
              <w:rPr>
                <w:rFonts w:cs="Arial"/>
              </w:rPr>
            </w:pPr>
            <w:r w:rsidRPr="00EA5FA7">
              <w:rPr>
                <w:rFonts w:cs="Arial"/>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Del="004A1B3A" w:rsidRDefault="00291938" w:rsidP="009566D3">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Del="004A1B3A" w:rsidRDefault="00291938" w:rsidP="009566D3">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pPr>
            <w:r w:rsidRPr="00EA5FA7">
              <w:t>reject</w:t>
            </w:r>
          </w:p>
        </w:tc>
      </w:tr>
      <w:tr w:rsidR="00291938" w:rsidRPr="00EA5FA7" w:rsidTr="009566D3">
        <w:tc>
          <w:tcPr>
            <w:tcW w:w="2394" w:type="dxa"/>
          </w:tcPr>
          <w:p w:rsidR="00291938" w:rsidRPr="00EA5FA7" w:rsidRDefault="00291938" w:rsidP="009566D3">
            <w:pPr>
              <w:pStyle w:val="TAL"/>
              <w:rPr>
                <w:noProof/>
              </w:rPr>
            </w:pPr>
            <w:r w:rsidRPr="00EA5FA7">
              <w:rPr>
                <w:noProof/>
              </w:rPr>
              <w:t>gNB-DU UE Aggregate Maximum Bit Rate Uplink</w:t>
            </w:r>
          </w:p>
        </w:tc>
        <w:tc>
          <w:tcPr>
            <w:tcW w:w="1260" w:type="dxa"/>
          </w:tcPr>
          <w:p w:rsidR="00291938" w:rsidRPr="00EA5FA7" w:rsidRDefault="00291938" w:rsidP="009566D3">
            <w:pPr>
              <w:pStyle w:val="TAL"/>
              <w:rPr>
                <w:noProof/>
              </w:rPr>
            </w:pPr>
            <w:r w:rsidRPr="00EA5FA7">
              <w:rPr>
                <w:noProof/>
              </w:rPr>
              <w:t>O</w:t>
            </w:r>
          </w:p>
        </w:tc>
        <w:tc>
          <w:tcPr>
            <w:tcW w:w="1247" w:type="dxa"/>
          </w:tcPr>
          <w:p w:rsidR="00291938" w:rsidRPr="00EA5FA7" w:rsidRDefault="00291938" w:rsidP="009566D3">
            <w:pPr>
              <w:pStyle w:val="TAL"/>
              <w:rPr>
                <w:b/>
                <w:i/>
                <w:noProof/>
              </w:rPr>
            </w:pPr>
          </w:p>
        </w:tc>
        <w:tc>
          <w:tcPr>
            <w:tcW w:w="1260" w:type="dxa"/>
          </w:tcPr>
          <w:p w:rsidR="00291938" w:rsidRPr="00EA5FA7" w:rsidRDefault="00291938" w:rsidP="009566D3">
            <w:pPr>
              <w:pStyle w:val="TAL"/>
              <w:rPr>
                <w:noProof/>
              </w:rPr>
            </w:pPr>
            <w:r w:rsidRPr="00EA5FA7">
              <w:rPr>
                <w:noProof/>
              </w:rPr>
              <w:t>Bit Rate 9.3.1.22</w:t>
            </w:r>
          </w:p>
        </w:tc>
        <w:tc>
          <w:tcPr>
            <w:tcW w:w="1762" w:type="dxa"/>
          </w:tcPr>
          <w:p w:rsidR="00291938" w:rsidRPr="00EA5FA7" w:rsidRDefault="00291938" w:rsidP="009566D3">
            <w:pPr>
              <w:pStyle w:val="TAL"/>
              <w:rPr>
                <w:noProof/>
              </w:rPr>
            </w:pPr>
            <w:r w:rsidRPr="00EA5FA7">
              <w:rPr>
                <w:noProof/>
                <w:szCs w:val="18"/>
              </w:rPr>
              <w:t xml:space="preserve">The gNB-DU UE Aggregate Maximum Bit Rate Uplink is to be enforced by the </w:t>
            </w:r>
            <w:r w:rsidRPr="00EA5FA7">
              <w:rPr>
                <w:noProof/>
                <w:szCs w:val="18"/>
              </w:rPr>
              <w:lastRenderedPageBreak/>
              <w:t>gNB-DU</w:t>
            </w:r>
            <w:r w:rsidRPr="00EA5FA7">
              <w:rPr>
                <w:noProof/>
                <w:szCs w:val="18"/>
                <w:lang w:eastAsia="ja-JP"/>
              </w:rPr>
              <w:t>.</w:t>
            </w:r>
          </w:p>
        </w:tc>
        <w:tc>
          <w:tcPr>
            <w:tcW w:w="1288" w:type="dxa"/>
          </w:tcPr>
          <w:p w:rsidR="00291938" w:rsidRPr="00EA5FA7" w:rsidRDefault="00291938" w:rsidP="009566D3">
            <w:pPr>
              <w:pStyle w:val="TAC"/>
              <w:rPr>
                <w:rFonts w:cs="Arial"/>
                <w:noProof/>
              </w:rPr>
            </w:pPr>
            <w:r w:rsidRPr="00EA5FA7">
              <w:rPr>
                <w:rFonts w:cs="Arial"/>
                <w:noProof/>
              </w:rPr>
              <w:lastRenderedPageBreak/>
              <w:t>YES</w:t>
            </w:r>
          </w:p>
        </w:tc>
        <w:tc>
          <w:tcPr>
            <w:tcW w:w="1274" w:type="dxa"/>
          </w:tcPr>
          <w:p w:rsidR="00291938" w:rsidRPr="00EA5FA7" w:rsidRDefault="00291938" w:rsidP="009566D3">
            <w:pPr>
              <w:pStyle w:val="TAC"/>
              <w:rPr>
                <w:rFonts w:cs="Arial"/>
                <w:noProof/>
              </w:rPr>
            </w:pPr>
            <w:r w:rsidRPr="00EA5FA7">
              <w:rPr>
                <w:rFonts w:cs="Arial"/>
                <w:noProof/>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zh-CN"/>
              </w:rPr>
            </w:pPr>
            <w:r w:rsidRPr="00EA5FA7">
              <w:rPr>
                <w:lang w:eastAsia="zh-CN"/>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zh-CN"/>
              </w:rPr>
            </w:pPr>
            <w:r w:rsidRPr="00EA5FA7">
              <w:rPr>
                <w:noProof/>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rPr>
            </w:pPr>
            <w:r w:rsidRPr="00EA5FA7">
              <w:rPr>
                <w:rFonts w:cs="Arial"/>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rFonts w:cs="Arial"/>
                <w:lang w:eastAsia="zh-CN"/>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rFonts w:eastAsia="Batang"/>
                <w:bCs/>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eastAsia="Batang"/>
                <w:bCs/>
              </w:rPr>
            </w:pPr>
            <w:r w:rsidRPr="00EA5FA7">
              <w:rPr>
                <w:rFonts w:eastAsia="Batang"/>
                <w:bCs/>
              </w:rPr>
              <w:t>ignore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EA5FA7">
              <w:rPr>
                <w:rFonts w:cs="Arial" w:hint="eastAsia"/>
                <w:lang w:eastAsia="zh-CN"/>
              </w:rPr>
              <w:t>i</w:t>
            </w:r>
            <w:r w:rsidRPr="00EA5FA7">
              <w:rPr>
                <w:rFonts w:cs="Arial"/>
                <w:lang w:eastAsia="zh-CN"/>
              </w:rPr>
              <w:t>gnore</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970C44">
              <w:rPr>
                <w:szCs w:val="18"/>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300"/>
            </w:pPr>
            <w:r w:rsidRPr="001D59C0">
              <w:rPr>
                <w:bCs/>
                <w:i/>
              </w:rPr>
              <w:t xml:space="preserve">&gt;&gt;&gt;BH RLC CH </w:t>
            </w:r>
            <w:proofErr w:type="spellStart"/>
            <w:r w:rsidRPr="001D59C0">
              <w:rPr>
                <w:bCs/>
                <w:i/>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rsidR="00291938" w:rsidRPr="00EA5FA7" w:rsidRDefault="00291938" w:rsidP="009566D3">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9A1425" w:rsidTr="009566D3">
        <w:tc>
          <w:tcPr>
            <w:tcW w:w="239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ind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lang w:eastAsia="zh-CN"/>
              </w:rPr>
            </w:pPr>
            <w:r>
              <w:rPr>
                <w:szCs w:val="18"/>
                <w:lang w:eastAsia="zh-CN"/>
              </w:rPr>
              <w:t xml:space="preserve">E-UTRAN </w:t>
            </w:r>
            <w:proofErr w:type="spellStart"/>
            <w:r>
              <w:rPr>
                <w:szCs w:val="18"/>
                <w:lang w:eastAsia="zh-CN"/>
              </w:rPr>
              <w:t>QoS</w:t>
            </w:r>
            <w:proofErr w:type="spellEnd"/>
          </w:p>
          <w:p w:rsidR="00291938" w:rsidRPr="00EA5FA7" w:rsidRDefault="00291938" w:rsidP="009566D3">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970C44">
              <w:rPr>
                <w:szCs w:val="18"/>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b/>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970C44">
              <w:rPr>
                <w:szCs w:val="18"/>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300"/>
            </w:pPr>
            <w:r w:rsidRPr="001D59C0">
              <w:rPr>
                <w:bCs/>
                <w:i/>
              </w:rPr>
              <w:lastRenderedPageBreak/>
              <w:t xml:space="preserve">&gt;&gt;&gt;BH RLC CH </w:t>
            </w:r>
            <w:proofErr w:type="spellStart"/>
            <w:r w:rsidRPr="001D59C0">
              <w:rPr>
                <w:bCs/>
                <w:i/>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rsidR="00291938" w:rsidRPr="00EA5FA7" w:rsidRDefault="00291938" w:rsidP="009566D3">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9A1425" w:rsidTr="009566D3">
        <w:tc>
          <w:tcPr>
            <w:tcW w:w="239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9A1425" w:rsidRDefault="00291938" w:rsidP="009566D3">
            <w:pPr>
              <w:pStyle w:val="TAL"/>
              <w:ind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lang w:eastAsia="zh-CN"/>
              </w:rPr>
            </w:pPr>
            <w:r>
              <w:rPr>
                <w:szCs w:val="18"/>
                <w:lang w:eastAsia="zh-CN"/>
              </w:rPr>
              <w:t xml:space="preserve">E-UTRAN </w:t>
            </w:r>
            <w:proofErr w:type="spellStart"/>
            <w:r>
              <w:rPr>
                <w:szCs w:val="18"/>
                <w:lang w:eastAsia="zh-CN"/>
              </w:rPr>
              <w:t>QoS</w:t>
            </w:r>
            <w:proofErr w:type="spellEnd"/>
          </w:p>
          <w:p w:rsidR="00291938" w:rsidRPr="00EA5FA7" w:rsidRDefault="00291938" w:rsidP="009566D3">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Pr="00970C44" w:rsidRDefault="00291938" w:rsidP="009566D3">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970C44">
              <w:rPr>
                <w:szCs w:val="18"/>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b/>
                <w:i/>
              </w:rPr>
            </w:pPr>
            <w:proofErr w:type="gramStart"/>
            <w:r w:rsidRPr="00970C44">
              <w:rPr>
                <w:rFonts w:cs="Arial"/>
                <w:i/>
                <w:szCs w:val="18"/>
              </w:rPr>
              <w:t>1 ..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r w:rsidRPr="00970C44">
              <w:rPr>
                <w:rFonts w:cs="Arial"/>
                <w:szCs w:val="18"/>
              </w:rPr>
              <w:t>reject</w:t>
            </w:r>
          </w:p>
        </w:tc>
      </w:tr>
      <w:tr w:rsidR="00291938" w:rsidRPr="00EA5FA7"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C"/>
              <w:rPr>
                <w:rFonts w:cs="Arial"/>
                <w:lang w:eastAsia="zh-CN"/>
              </w:rPr>
            </w:pPr>
          </w:p>
        </w:tc>
      </w:tr>
      <w:tr w:rsidR="00291938" w:rsidRPr="00F60AC9" w:rsidTr="009566D3">
        <w:tc>
          <w:tcPr>
            <w:tcW w:w="2394"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keepNext/>
              <w:keepLines/>
              <w:spacing w:after="0"/>
              <w:jc w:val="center"/>
              <w:rPr>
                <w:sz w:val="18"/>
                <w:lang w:eastAsia="ja-JP"/>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keepNext/>
              <w:keepLines/>
              <w:spacing w:after="0"/>
              <w:jc w:val="center"/>
              <w:rPr>
                <w:rFonts w:cs="Arial"/>
                <w:sz w:val="18"/>
              </w:rPr>
            </w:pPr>
            <w:r w:rsidRPr="00EA3CCA">
              <w:rPr>
                <w:rFonts w:cs="Arial"/>
                <w:sz w:val="18"/>
                <w:lang w:eastAsia="ja-JP"/>
              </w:rPr>
              <w:t>ignore</w:t>
            </w:r>
          </w:p>
        </w:tc>
      </w:tr>
      <w:tr w:rsidR="00291938" w:rsidRPr="00EA3CCA"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lang w:eastAsia="ja-JP"/>
              </w:rPr>
            </w:pPr>
            <w:r w:rsidRPr="00EA3CCA">
              <w:rPr>
                <w:rFonts w:cs="Arial"/>
                <w:sz w:val="18"/>
                <w:lang w:eastAsia="ja-JP"/>
              </w:rPr>
              <w:t>ignore</w:t>
            </w:r>
          </w:p>
        </w:tc>
      </w:tr>
      <w:tr w:rsidR="00291938" w:rsidRPr="00EA3CCA"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lang w:eastAsia="ja-JP"/>
              </w:rPr>
            </w:pPr>
            <w:r w:rsidRPr="00EA3CCA">
              <w:rPr>
                <w:rFonts w:cs="Arial"/>
                <w:sz w:val="18"/>
                <w:lang w:eastAsia="ja-JP"/>
              </w:rPr>
              <w:t>ignore</w:t>
            </w:r>
          </w:p>
        </w:tc>
      </w:tr>
      <w:tr w:rsidR="00291938" w:rsidRPr="00EA3CCA"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rsidR="00291938" w:rsidRPr="004530A1" w:rsidRDefault="00291938" w:rsidP="009566D3">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lang w:eastAsia="ja-JP"/>
              </w:rPr>
            </w:pPr>
            <w:r w:rsidRPr="00EA3CCA">
              <w:rPr>
                <w:rFonts w:cs="Arial"/>
                <w:sz w:val="18"/>
                <w:lang w:eastAsia="ja-JP"/>
              </w:rPr>
              <w:t>ignore</w:t>
            </w:r>
          </w:p>
        </w:tc>
      </w:tr>
      <w:tr w:rsidR="00291938" w:rsidRPr="00EA3CCA"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Pr="00F60AC9" w:rsidRDefault="00291938" w:rsidP="009566D3">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291938" w:rsidRPr="00CB2761" w:rsidRDefault="00291938" w:rsidP="009566D3">
            <w:pPr>
              <w:pStyle w:val="TAL"/>
              <w:rPr>
                <w:szCs w:val="18"/>
                <w:lang w:eastAsia="zh-CN"/>
              </w:rPr>
            </w:pPr>
            <w:r w:rsidRPr="00CB2761">
              <w:rPr>
                <w:szCs w:val="18"/>
                <w:lang w:eastAsia="zh-CN"/>
              </w:rPr>
              <w:t>Bit Rate</w:t>
            </w:r>
          </w:p>
          <w:p w:rsidR="00291938" w:rsidRDefault="00291938" w:rsidP="009566D3">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291938" w:rsidRPr="004530A1" w:rsidRDefault="00291938" w:rsidP="009566D3">
            <w:pPr>
              <w:pStyle w:val="TAL"/>
              <w:rPr>
                <w:szCs w:val="18"/>
                <w:lang w:eastAsia="zh-CN"/>
              </w:rPr>
            </w:pPr>
            <w:r w:rsidRPr="000F7AD3">
              <w:rPr>
                <w:szCs w:val="18"/>
                <w:lang w:eastAsia="zh-CN"/>
              </w:rPr>
              <w:t xml:space="preserve">Only applies for non-GBR </w:t>
            </w:r>
            <w:r>
              <w:rPr>
                <w:szCs w:val="18"/>
                <w:lang w:eastAsia="zh-CN"/>
              </w:rPr>
              <w:t xml:space="preserve">and unicast </w:t>
            </w:r>
            <w:proofErr w:type="spellStart"/>
            <w:r w:rsidRPr="000F7AD3">
              <w:rPr>
                <w:szCs w:val="18"/>
                <w:lang w:eastAsia="zh-CN"/>
              </w:rPr>
              <w:t>QoS</w:t>
            </w:r>
            <w:proofErr w:type="spellEnd"/>
            <w:r w:rsidRPr="000F7AD3">
              <w:rPr>
                <w:szCs w:val="18"/>
                <w:lang w:eastAsia="zh-CN"/>
              </w:rPr>
              <w:t xml:space="preserve"> Flows.</w:t>
            </w:r>
          </w:p>
        </w:tc>
        <w:tc>
          <w:tcPr>
            <w:tcW w:w="1288"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291938" w:rsidRPr="00EA3CCA" w:rsidRDefault="00291938" w:rsidP="009566D3">
            <w:pPr>
              <w:keepNext/>
              <w:keepLines/>
              <w:spacing w:after="0"/>
              <w:jc w:val="center"/>
              <w:rPr>
                <w:rFonts w:cs="Arial"/>
                <w:sz w:val="18"/>
                <w:lang w:eastAsia="ja-JP"/>
              </w:rPr>
            </w:pPr>
            <w:r w:rsidRPr="00EA3CCA">
              <w:rPr>
                <w:rFonts w:cs="Arial"/>
                <w:sz w:val="18"/>
                <w:lang w:eastAsia="ja-JP"/>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rsidR="00291938" w:rsidRDefault="00291938" w:rsidP="009566D3">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val="en-US" w:eastAsia="zh-CN"/>
              </w:rPr>
            </w:pPr>
            <w:r>
              <w:rPr>
                <w:rFonts w:hint="eastAsia"/>
                <w:lang w:val="en-US" w:eastAsia="zh-CN"/>
              </w:rPr>
              <w:t xml:space="preserve">&gt;&gt;&gt;&gt;PC5 </w:t>
            </w:r>
            <w:proofErr w:type="spellStart"/>
            <w:r>
              <w:rPr>
                <w:rFonts w:hint="eastAsia"/>
                <w:lang w:val="en-US" w:eastAsia="zh-CN"/>
              </w:rPr>
              <w:t>QoS</w:t>
            </w:r>
            <w:proofErr w:type="spellEnd"/>
            <w:r>
              <w:rPr>
                <w:rFonts w:hint="eastAsia"/>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200"/>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w:t>
            </w:r>
            <w:r>
              <w:rPr>
                <w:rFonts w:cs="Arial"/>
                <w:szCs w:val="18"/>
                <w:lang w:val="en-US" w:eastAsia="zh-CN"/>
              </w:rPr>
              <w:lastRenderedPageBreak/>
              <w:t>Parameters</w:t>
            </w:r>
          </w:p>
          <w:p w:rsidR="00291938" w:rsidRDefault="00291938" w:rsidP="009566D3">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300"/>
              <w:rPr>
                <w:b/>
                <w:bCs/>
                <w:lang w:val="en-US" w:eastAsia="zh-CN"/>
              </w:rPr>
            </w:pPr>
            <w:r w:rsidRPr="00B62421">
              <w:rPr>
                <w:b/>
                <w:bCs/>
              </w:rPr>
              <w:lastRenderedPageBreak/>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val="en-US" w:eastAsia="zh-CN"/>
              </w:rPr>
            </w:pPr>
            <w:r>
              <w:rPr>
                <w:rFonts w:hint="eastAsia"/>
                <w:lang w:val="en-US" w:eastAsia="zh-CN"/>
              </w:rPr>
              <w:t xml:space="preserve">&gt;&gt;&gt;&gt;PC5 </w:t>
            </w:r>
            <w:proofErr w:type="spellStart"/>
            <w:r>
              <w:rPr>
                <w:rFonts w:hint="eastAsia"/>
                <w:lang w:val="en-US" w:eastAsia="zh-CN"/>
              </w:rPr>
              <w:t>QoS</w:t>
            </w:r>
            <w:proofErr w:type="spellEnd"/>
            <w:r>
              <w:rPr>
                <w:rFonts w:hint="eastAsia"/>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09701E" w:rsidRDefault="00291938" w:rsidP="009566D3">
            <w:pPr>
              <w:pStyle w:val="TAL"/>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lang w:eastAsia="zh-CN"/>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5251DB" w:rsidRDefault="00291938" w:rsidP="009566D3">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szCs w:val="18"/>
                <w:lang w:eastAsia="ja-JP"/>
              </w:rPr>
              <w: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B62421" w:rsidRDefault="00291938" w:rsidP="009566D3">
            <w:pPr>
              <w:pStyle w:val="TAL"/>
              <w:ind w:left="100"/>
              <w:rPr>
                <w:b/>
                <w:bCs/>
              </w:rPr>
            </w:pPr>
            <w:r w:rsidRPr="00B62421">
              <w:rPr>
                <w:b/>
                <w:bCs/>
              </w:rPr>
              <w:t>&gt;</w:t>
            </w:r>
            <w:bookmarkStart w:id="174" w:name="_Hlk34836638"/>
            <w:r w:rsidRPr="00B62421">
              <w:rPr>
                <w:b/>
                <w:bCs/>
              </w:rPr>
              <w:t>Candidate Cells To Be Cancelled List</w:t>
            </w:r>
            <w:bookmarkEnd w:id="174"/>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sidRPr="00225A27">
              <w:rPr>
                <w:rFonts w:cs="Arial"/>
                <w:i/>
                <w:iCs/>
                <w:szCs w:val="18"/>
                <w:lang w:eastAsia="ja-JP"/>
              </w:rPr>
              <w:t>0 ..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7325BC" w:rsidRDefault="00291938" w:rsidP="009566D3">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1938" w:rsidRPr="007325BC" w:rsidRDefault="00291938" w:rsidP="009566D3">
            <w:pPr>
              <w:pStyle w:val="TAC"/>
            </w:pPr>
            <w:r w:rsidRPr="00A73D91">
              <w:rPr>
                <w:rFonts w:cs="Arial"/>
                <w:lang w:eastAsia="zh-CN"/>
              </w:rPr>
              <w: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sidRPr="00AA3811">
              <w:rPr>
                <w:lang w:eastAsia="ja-JP"/>
              </w:rPr>
              <w:t xml:space="preserve">NR </w:t>
            </w:r>
            <w:r w:rsidRPr="00AA3811">
              <w:t>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5F04CC">
              <w:rPr>
                <w:rFonts w:cs="Arial"/>
                <w:szCs w:val="18"/>
                <w:lang w:eastAsia="ja-JP"/>
              </w:rPr>
              <w: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ind w:left="100"/>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A3811" w:rsidRDefault="00291938" w:rsidP="009566D3">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C"/>
              <w:rPr>
                <w:rFonts w:cs="Arial"/>
                <w:szCs w:val="18"/>
                <w:lang w:eastAsia="ja-JP"/>
              </w:rPr>
            </w:pPr>
            <w:r w:rsidRPr="00122688">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2F0C5B" w:rsidRDefault="00291938" w:rsidP="009566D3">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A3811" w:rsidRDefault="00291938" w:rsidP="009566D3">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rsidR="00291938" w:rsidRPr="005F04CC" w:rsidRDefault="00291938" w:rsidP="009566D3">
            <w:pPr>
              <w:pStyle w:val="TAC"/>
              <w:rPr>
                <w:lang w:eastAsia="ja-JP"/>
              </w:rPr>
            </w:pPr>
            <w:r>
              <w:rPr>
                <w:lang w:eastAsia="ja-JP"/>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C024F5" w:rsidRDefault="00291938" w:rsidP="009566D3">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rsidR="00291938" w:rsidRPr="00C024F5" w:rsidRDefault="00291938" w:rsidP="009566D3">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C024F5" w:rsidRDefault="00291938" w:rsidP="009566D3">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291938" w:rsidRPr="00C024F5" w:rsidRDefault="00291938" w:rsidP="009566D3">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ja-JP"/>
              </w:rPr>
            </w:pPr>
            <w:r w:rsidRPr="00263662">
              <w:rPr>
                <w:lang w:eastAsia="ja-JP"/>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6602D1" w:rsidRDefault="00291938" w:rsidP="009566D3">
            <w:pPr>
              <w:pStyle w:val="TAL"/>
              <w:rPr>
                <w:rFonts w:cs="Arial"/>
                <w:szCs w:val="18"/>
                <w:lang w:eastAsia="ja-JP"/>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900244" w:rsidRDefault="00291938" w:rsidP="009566D3">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rsidR="00291938" w:rsidRPr="006C1976" w:rsidRDefault="00291938" w:rsidP="009566D3">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Pr>
                <w:rFonts w:cs="Arial" w:hint="eastAsia"/>
                <w:lang w:eastAsia="zh-CN"/>
              </w:rPr>
              <w:t>i</w:t>
            </w:r>
            <w:r>
              <w:rPr>
                <w:rFonts w:cs="Arial"/>
                <w:lang w:eastAsia="zh-CN"/>
              </w:rPr>
              <w:t>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L"/>
            </w:pPr>
            <w:r>
              <w:rPr>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rsidR="00291938" w:rsidRPr="006602D1" w:rsidRDefault="00291938" w:rsidP="009566D3">
            <w:pPr>
              <w:pStyle w:val="TAL"/>
              <w:rPr>
                <w:rFonts w:cs="Arial"/>
                <w:szCs w:val="18"/>
                <w:lang w:eastAsia="ja-JP"/>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900244" w:rsidRDefault="00291938" w:rsidP="009566D3">
            <w:pPr>
              <w:pStyle w:val="TAL"/>
              <w:rPr>
                <w:rFonts w:cs="Arial"/>
                <w:szCs w:val="18"/>
                <w:lang w:eastAsia="ja-JP"/>
              </w:rPr>
            </w:pPr>
            <w:r>
              <w:rPr>
                <w:rFonts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Pr="006C1976" w:rsidRDefault="00291938" w:rsidP="009566D3">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288"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291938" w:rsidRPr="006602D1" w:rsidRDefault="00291938" w:rsidP="009566D3">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900244" w:rsidRDefault="00291938" w:rsidP="009566D3">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291938" w:rsidRPr="006C1976" w:rsidRDefault="00291938" w:rsidP="009566D3">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Pr="00263662" w:rsidRDefault="00291938" w:rsidP="009566D3">
            <w:pPr>
              <w:pStyle w:val="TAC"/>
              <w:rPr>
                <w:lang w:eastAsia="ja-JP"/>
              </w:rPr>
            </w:pPr>
            <w:r>
              <w:rPr>
                <w:rFonts w:hint="eastAsia"/>
                <w:lang w:eastAsia="zh-CN"/>
              </w:rPr>
              <w:t>r</w:t>
            </w:r>
            <w:r>
              <w:rPr>
                <w:lang w:eastAsia="zh-CN"/>
              </w:rPr>
              <w:t>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956FAC" w:rsidRDefault="00291938" w:rsidP="009566D3">
            <w:pPr>
              <w:pStyle w:val="TAL"/>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rPr>
            </w:pPr>
            <w:r>
              <w:rPr>
                <w:rFonts w:cs="Arial"/>
              </w:rPr>
              <w:t>Indication on whether</w:t>
            </w:r>
            <w:r>
              <w:rPr>
                <w:rFonts w:cs="Arial" w:hint="eastAsia"/>
                <w:lang w:val="en-US" w:eastAsia="zh-CN"/>
              </w:rPr>
              <w:t xml:space="preserve"> MDT Measurement </w:t>
            </w:r>
            <w:proofErr w:type="gramStart"/>
            <w:r>
              <w:rPr>
                <w:rFonts w:cs="Arial" w:hint="eastAsia"/>
                <w:lang w:val="en-US" w:eastAsia="zh-CN"/>
              </w:rPr>
              <w:t>affect</w:t>
            </w:r>
            <w:proofErr w:type="gramEnd"/>
            <w:r>
              <w:rPr>
                <w:rFonts w:cs="Arial" w:hint="eastAsia"/>
                <w:lang w:val="en-US" w:eastAsia="zh-CN"/>
              </w:rPr>
              <w:t xml:space="preserve">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宋体" w:hint="eastAsia"/>
                <w:lang w:val="en-US"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3A35FC" w:rsidRDefault="00291938" w:rsidP="009566D3">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宋体"/>
                <w:lang w:val="en-US" w:eastAsia="zh-CN"/>
              </w:rPr>
            </w:pPr>
            <w:r>
              <w:rPr>
                <w:rFonts w:cs="Arial"/>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63E4" w:rsidRDefault="00291938" w:rsidP="009566D3">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rsidR="00291938" w:rsidRPr="005101E1" w:rsidRDefault="00291938" w:rsidP="009566D3">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C8640C" w:rsidRDefault="00291938" w:rsidP="009566D3">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Pr="005101E1" w:rsidRDefault="00291938" w:rsidP="009566D3">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rPr>
            </w:pPr>
            <w:r>
              <w:rPr>
                <w:rFonts w:hint="eastAsia"/>
                <w:lang w:eastAsia="zh-CN"/>
              </w:rPr>
              <w:t>i</w:t>
            </w:r>
            <w:r>
              <w:rPr>
                <w:lang w:eastAsia="zh-CN"/>
              </w:rPr>
              <w:t>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i</w:t>
            </w:r>
            <w:r>
              <w:rPr>
                <w:rFonts w:eastAsia="Tahoma" w:cs="Arial"/>
                <w:lang w:eastAsia="zh-CN"/>
              </w:rPr>
              <w:t>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w:t>
            </w:r>
            <w:r>
              <w:rPr>
                <w:rFonts w:eastAsia="Tahoma"/>
                <w:lang w:eastAsia="zh-CN"/>
              </w:rPr>
              <w:lastRenderedPageBreak/>
              <w:t>Maximum Bit Rate</w:t>
            </w:r>
          </w:p>
          <w:p w:rsidR="00291938" w:rsidRPr="00EA5FA7" w:rsidRDefault="00291938" w:rsidP="009566D3">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lang w:val="en-US"/>
              </w:rPr>
              <w:lastRenderedPageBreak/>
              <w:t xml:space="preserve">This IE applies only if the UE is authorized for 5G </w:t>
            </w:r>
            <w:proofErr w:type="spellStart"/>
            <w:r>
              <w:rPr>
                <w:lang w:val="en-US"/>
              </w:rPr>
              <w:lastRenderedPageBreak/>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lang w:eastAsia="zh-CN"/>
              </w:rPr>
              <w:lastRenderedPageBreak/>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r>
              <w:rPr>
                <w:rFonts w:eastAsia="Tahoma"/>
                <w:lang w:eastAsia="zh-CN"/>
              </w:rPr>
              <w:t>Bit Rate</w:t>
            </w:r>
          </w:p>
          <w:p w:rsidR="00291938" w:rsidRPr="00EA5FA7" w:rsidRDefault="00291938" w:rsidP="009566D3">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w:t>
            </w:r>
            <w:proofErr w:type="spellStart"/>
            <w:r>
              <w:rPr>
                <w:lang w:val="en-US"/>
              </w:rPr>
              <w:t>QoS</w:t>
            </w:r>
            <w:proofErr w:type="spellEnd"/>
            <w:r>
              <w:rPr>
                <w:lang w:val="en-US"/>
              </w:rPr>
              <w:t xml:space="preserve"> Flows.</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lang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w:t>
            </w:r>
            <w:proofErr w:type="spellStart"/>
            <w:r w:rsidRPr="001D59C0">
              <w:rPr>
                <w:rFonts w:eastAsia="Tahoma" w:cs="Arial"/>
                <w:i/>
                <w:szCs w:val="18"/>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w:t>
            </w:r>
            <w:proofErr w:type="spellStart"/>
            <w:r>
              <w:rPr>
                <w:rFonts w:eastAsia="Tahoma" w:cs="Arial"/>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291938" w:rsidRPr="00EA5FA7" w:rsidRDefault="00291938" w:rsidP="009566D3">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w:t>
            </w:r>
            <w:proofErr w:type="spellStart"/>
            <w:r w:rsidRPr="001D59C0">
              <w:rPr>
                <w:rFonts w:eastAsia="Tahoma" w:cs="Arial"/>
                <w:i/>
                <w:szCs w:val="18"/>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w:t>
            </w:r>
            <w:proofErr w:type="spellStart"/>
            <w:r>
              <w:rPr>
                <w:rFonts w:eastAsia="Tahoma" w:cs="Arial"/>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291938" w:rsidRPr="00EA5FA7" w:rsidRDefault="00291938" w:rsidP="009566D3">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 xml:space="preserve">&gt;&gt;CHOICE </w:t>
            </w:r>
            <w:r w:rsidRPr="00454D3D">
              <w:rPr>
                <w:rFonts w:eastAsia="Tahoma" w:cs="Arial"/>
                <w:i/>
                <w:iCs/>
                <w:lang w:eastAsia="zh-CN"/>
              </w:rPr>
              <w:t xml:space="preserve">PC5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 xml:space="preserve">&gt;&gt;&gt;PC5 RLC Channel </w:t>
            </w:r>
            <w:proofErr w:type="spellStart"/>
            <w:r w:rsidRPr="001D59C0">
              <w:rPr>
                <w:rFonts w:eastAsia="Tahoma" w:cs="Arial"/>
                <w:i/>
                <w:szCs w:val="18"/>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 xml:space="preserve">&gt;&gt;&gt;&gt;PC5 RLC Channel </w:t>
            </w:r>
            <w:proofErr w:type="spellStart"/>
            <w:r>
              <w:rPr>
                <w:rFonts w:eastAsia="Tahoma" w:cs="Arial"/>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291938" w:rsidRPr="00EA5FA7" w:rsidRDefault="00291938" w:rsidP="009566D3">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 xml:space="preserve">&gt;&gt;CHOICE </w:t>
            </w:r>
            <w:r w:rsidRPr="00454D3D">
              <w:rPr>
                <w:rFonts w:eastAsia="Tahoma" w:cs="Arial"/>
                <w:i/>
                <w:iCs/>
                <w:lang w:eastAsia="zh-CN"/>
              </w:rPr>
              <w:t xml:space="preserve">PC5 RLC Channel </w:t>
            </w:r>
            <w:proofErr w:type="spellStart"/>
            <w:r w:rsidRPr="00454D3D">
              <w:rPr>
                <w:rFonts w:eastAsia="Tahoma" w:cs="Arial"/>
                <w:i/>
                <w:iCs/>
                <w:lang w:eastAsia="zh-CN"/>
              </w:rPr>
              <w:t>QoS</w:t>
            </w:r>
            <w:proofErr w:type="spellEnd"/>
            <w:r w:rsidRPr="00454D3D">
              <w:rPr>
                <w:rFonts w:eastAsia="Tahoma" w:cs="Arial"/>
                <w:i/>
                <w:iCs/>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 xml:space="preserve">&gt;&gt;&gt;PC5 RLC Channel </w:t>
            </w:r>
            <w:proofErr w:type="spellStart"/>
            <w:r w:rsidRPr="001D59C0">
              <w:rPr>
                <w:rFonts w:eastAsia="Tahoma" w:cs="Arial"/>
                <w:i/>
                <w:szCs w:val="18"/>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 xml:space="preserve">&gt;&gt;&gt;&gt;PC5 RLC Channel </w:t>
            </w:r>
            <w:proofErr w:type="spellStart"/>
            <w:r>
              <w:rPr>
                <w:rFonts w:eastAsia="Tahoma" w:cs="Arial"/>
                <w:lang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roofErr w:type="spellStart"/>
            <w:r>
              <w:rPr>
                <w:rFonts w:eastAsia="Tahoma"/>
                <w:lang w:eastAsia="zh-CN"/>
              </w:rPr>
              <w:t>QoS</w:t>
            </w:r>
            <w:proofErr w:type="spellEnd"/>
            <w:r>
              <w:rPr>
                <w:rFonts w:eastAsia="Tahoma"/>
                <w:lang w:eastAsia="zh-CN"/>
              </w:rPr>
              <w:t xml:space="preserve"> Flow Level </w:t>
            </w:r>
            <w:proofErr w:type="spellStart"/>
            <w:r>
              <w:rPr>
                <w:rFonts w:eastAsia="Tahoma"/>
                <w:lang w:eastAsia="zh-CN"/>
              </w:rPr>
              <w:t>QoS</w:t>
            </w:r>
            <w:proofErr w:type="spellEnd"/>
            <w:r>
              <w:rPr>
                <w:rFonts w:eastAsia="Tahoma"/>
                <w:lang w:eastAsia="zh-CN"/>
              </w:rPr>
              <w:t xml:space="preserve"> Parameters</w:t>
            </w:r>
          </w:p>
          <w:p w:rsidR="00291938" w:rsidRPr="00EA5FA7" w:rsidRDefault="00291938" w:rsidP="009566D3">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cs="Arial"/>
              </w:rPr>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rFonts w:eastAsia="Tahoma" w:cs="Arial"/>
                <w:b/>
                <w:lang w:eastAsia="zh-CN"/>
              </w:rPr>
            </w:pPr>
            <w:bookmarkStart w:id="175" w:name="_Hlk105755256"/>
            <w:r>
              <w:rPr>
                <w:rFonts w:eastAsia="Tahoma" w:cs="Arial"/>
                <w:lang w:eastAsia="zh-CN"/>
              </w:rPr>
              <w:t>&gt;&gt;PC5 RLC Channel ID</w:t>
            </w:r>
            <w:bookmarkEnd w:id="175"/>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rPr>
                <w:lang w:eastAsia="zh-CN"/>
              </w:rPr>
            </w:pPr>
            <w:r>
              <w:rPr>
                <w:rFonts w:eastAsia="Tahoma" w:cs="Arial"/>
                <w:lang w:eastAsia="zh-CN"/>
              </w:rPr>
              <w:lastRenderedPageBreak/>
              <w:t>&gt;&gt;Remote UE Local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eastAsia="zh-CN"/>
              </w:rPr>
            </w:pPr>
            <w:r>
              <w:rPr>
                <w:rFonts w:eastAsia="Tahoma" w:cs="Arial" w:hint="eastAsia"/>
                <w:lang w:eastAsia="zh-CN"/>
              </w:rPr>
              <w:t>ig</w:t>
            </w:r>
            <w:r>
              <w:rPr>
                <w:rFonts w:eastAsia="Tahoma" w:cs="Arial"/>
                <w:lang w:eastAsia="zh-CN"/>
              </w:rPr>
              <w:t>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eastAsia="Tahoma" w:cs="Arial"/>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D25507" w:rsidRDefault="00291938" w:rsidP="009566D3">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eastAsia="Tahoma" w:cs="Arial"/>
                <w:lang w:eastAsia="zh-CN"/>
              </w:rPr>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C87250" w:rsidRDefault="00291938" w:rsidP="009566D3">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291938" w:rsidRPr="00C87250" w:rsidRDefault="00291938" w:rsidP="009566D3">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641153" w:rsidRDefault="00291938" w:rsidP="009566D3">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C87250" w:rsidRDefault="00291938" w:rsidP="009566D3">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A5FA7">
              <w:t>reject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AB2B08" w:rsidRDefault="00291938" w:rsidP="009566D3">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hint="eastAsia"/>
                <w:lang w:val="en-US"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100"/>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lang w:val="en-US" w:eastAsia="zh-CN"/>
              </w:rPr>
            </w:pPr>
            <w:proofErr w:type="gramStart"/>
            <w:r>
              <w:rPr>
                <w:rFonts w:hint="eastAsia"/>
                <w:i/>
                <w:lang w:val="en-US" w:eastAsia="zh-CN"/>
              </w:rPr>
              <w:t>1 ..</w:t>
            </w:r>
            <w:proofErr w:type="gramEnd"/>
          </w:p>
          <w:p w:rsidR="00291938" w:rsidRDefault="00291938" w:rsidP="009566D3">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hint="eastAsia"/>
                <w:lang w:val="en-US"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snapToGrid w:val="0"/>
              </w:rPr>
              <w:t>BIT STRING (SIZE(</w:t>
            </w:r>
            <w:r>
              <w:rPr>
                <w:rFonts w:hint="eastAsia"/>
                <w:snapToGrid w:val="0"/>
                <w:lang w:val="en-US" w:eastAsia="zh-CN"/>
              </w:rPr>
              <w:t>24</w:t>
            </w:r>
            <w:r>
              <w:rPr>
                <w:snapToGrid w:val="0"/>
              </w:rPr>
              <w:t>))</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300"/>
            </w:pPr>
            <w:r>
              <w:rPr>
                <w:rFonts w:hint="eastAsia"/>
                <w:lang w:val="en-US" w:eastAsia="zh-CN"/>
              </w:rPr>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eastAsia="Malgun Gothic"/>
                <w:lang w:eastAsia="zh-CN"/>
              </w:rPr>
              <w:t>ENUMERATED</w:t>
            </w:r>
            <w:r>
              <w:rPr>
                <w:rFonts w:eastAsia="Malgun Gothic"/>
                <w:lang w:eastAsia="zh-CN"/>
              </w:rPr>
              <w:br/>
              <w:t xml:space="preserve">(ms10, ms20, ms32, ms40, ms60, ms64, ms70, ms80, ms128, ms160, ms256, ms320, ms512, ms640, ms1024, ms1280, ms2048, </w:t>
            </w:r>
            <w:r>
              <w:rPr>
                <w:rFonts w:eastAsia="Malgun Gothic"/>
                <w:lang w:eastAsia="zh-CN"/>
              </w:rPr>
              <w:lastRenderedPageBreak/>
              <w:t>ms2560, ms5120, ms10240,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val="en-US" w:eastAsia="zh-CN"/>
              </w:rPr>
              <w:lastRenderedPageBreak/>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300"/>
            </w:pPr>
            <w:r>
              <w:rPr>
                <w:rFonts w:hint="eastAsia"/>
                <w:i/>
                <w:iCs/>
                <w:lang w:val="en-US" w:eastAsia="zh-CN"/>
              </w:rPr>
              <w:lastRenderedPageBreak/>
              <w:t>&gt;&gt;&gt;No SL DRX</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ind w:left="400"/>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0C1733" w:rsidRDefault="00291938" w:rsidP="009566D3">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t xml:space="preserve">Management Based MDT PLMN </w:t>
            </w:r>
            <w:r>
              <w:rPr>
                <w:rFonts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r>
              <w:rPr>
                <w:lang w:eastAsia="ja-JP"/>
              </w:rPr>
              <w:t xml:space="preserve">MDT PLMN </w:t>
            </w:r>
            <w:r>
              <w:rPr>
                <w:rFonts w:hint="eastAsia"/>
                <w:lang w:val="en-US" w:eastAsia="zh-CN"/>
              </w:rPr>
              <w:t>Modification  L</w:t>
            </w:r>
            <w:proofErr w:type="spellStart"/>
            <w:r>
              <w:rPr>
                <w:lang w:eastAsia="ja-JP"/>
              </w:rPr>
              <w:t>ist</w:t>
            </w:r>
            <w:proofErr w:type="spellEnd"/>
          </w:p>
          <w:p w:rsidR="00291938" w:rsidRDefault="00291938" w:rsidP="009566D3">
            <w:pPr>
              <w:pStyle w:val="TAL"/>
            </w:pPr>
            <w:r>
              <w:rPr>
                <w:lang w:eastAsia="ja-JP"/>
              </w:rPr>
              <w:t>9.3.1.</w:t>
            </w:r>
            <w:r>
              <w:rPr>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A31504">
              <w:rPr>
                <w:rFonts w:hint="eastAsia"/>
              </w:rPr>
              <w:t>i</w:t>
            </w:r>
            <w:r w:rsidRPr="00A31504">
              <w:t>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0D3E1D" w:rsidRDefault="00291938" w:rsidP="009566D3">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L"/>
            </w:pPr>
            <w:proofErr w:type="spellStart"/>
            <w:r w:rsidRPr="00893F8D">
              <w:rPr>
                <w:b/>
              </w:rPr>
              <w:t>ServingCellMO</w:t>
            </w:r>
            <w:proofErr w:type="spellEnd"/>
            <w:r w:rsidRPr="00893F8D">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rsidR="00291938" w:rsidRPr="000D3E1D" w:rsidRDefault="00291938" w:rsidP="009566D3">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rPr>
                <w:lang w:val="en-US"/>
              </w:rPr>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pPr>
            <w:r w:rsidRPr="00893F8D">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L"/>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roofErr w:type="gramStart"/>
            <w:r w:rsidRPr="00893F8D">
              <w:rPr>
                <w:i/>
              </w:rPr>
              <w:t>1 ..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rsidR="00291938" w:rsidRPr="000D3E1D" w:rsidRDefault="00291938" w:rsidP="009566D3">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rPr>
                <w:lang w:val="en-US"/>
              </w:rPr>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pPr>
            <w:r w:rsidRPr="00893F8D">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L"/>
              <w:ind w:left="200"/>
            </w:pPr>
            <w:r w:rsidRPr="00893F8D">
              <w:t>&gt;&gt;</w:t>
            </w:r>
            <w:proofErr w:type="spellStart"/>
            <w:r w:rsidRPr="00893F8D">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rPr>
            </w:pPr>
            <w:r w:rsidRPr="00893F8D">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0D3E1D" w:rsidRDefault="00291938" w:rsidP="009566D3">
            <w:pPr>
              <w:pStyle w:val="TAL"/>
              <w:rPr>
                <w:szCs w:val="18"/>
              </w:rPr>
            </w:pPr>
            <w:r w:rsidRPr="00893F8D">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L"/>
              <w:ind w:left="200"/>
            </w:pPr>
            <w:r w:rsidRPr="00893F8D">
              <w:t>&gt;&gt;SSB frequency</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rPr>
            </w:pPr>
            <w:r w:rsidRPr="00893F8D">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0D3E1D" w:rsidRDefault="00291938" w:rsidP="009566D3">
            <w:pPr>
              <w:pStyle w:val="TAL"/>
              <w:rPr>
                <w:szCs w:val="18"/>
              </w:rPr>
            </w:pPr>
            <w:r w:rsidRPr="00893F8D">
              <w:t>INTEGER (0..3279165)</w:t>
            </w: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sidRPr="00893F8D">
              <w:t>ARFCN</w:t>
            </w:r>
          </w:p>
        </w:tc>
        <w:tc>
          <w:tcPr>
            <w:tcW w:w="1288"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rsidR="00291938" w:rsidRPr="00A31504" w:rsidRDefault="00291938" w:rsidP="009566D3">
            <w:pPr>
              <w:pStyle w:val="TAC"/>
            </w:pP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pPr>
            <w:r>
              <w:rPr>
                <w:rFonts w:hint="eastAsia"/>
                <w:lang w:val="en-US" w:eastAsia="zh-CN"/>
              </w:rPr>
              <w:t>9.3.1.284</w:t>
            </w:r>
          </w:p>
        </w:tc>
        <w:tc>
          <w:tcPr>
            <w:tcW w:w="1762" w:type="dxa"/>
            <w:tcBorders>
              <w:top w:val="single" w:sz="4" w:space="0" w:color="auto"/>
              <w:left w:val="single" w:sz="4" w:space="0" w:color="auto"/>
              <w:bottom w:val="single" w:sz="4" w:space="0" w:color="auto"/>
              <w:right w:val="single" w:sz="4" w:space="0" w:color="auto"/>
            </w:tcBorders>
          </w:tcPr>
          <w:p w:rsidR="00291938" w:rsidRPr="00605F32"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eastAsia="zh-CN"/>
              </w:rPr>
            </w:pPr>
            <w:r w:rsidRPr="009E5572">
              <w:rPr>
                <w:b/>
                <w:bCs/>
                <w:lang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291938" w:rsidRPr="00605F32" w:rsidRDefault="00291938" w:rsidP="009566D3">
            <w:pPr>
              <w:pStyle w:val="TAL"/>
            </w:pPr>
            <w:r w:rsidRPr="00012463">
              <w:t>This IE is used at</w:t>
            </w:r>
            <w:r>
              <w:t xml:space="preserve"> the MN </w:t>
            </w:r>
            <w:r w:rsidRPr="00E61920">
              <w:t>for MCG configuration as specified in TS 37.340 [7]</w:t>
            </w:r>
            <w:r>
              <w:t xml:space="preserve"> for CPAC. </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E35E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lang w:eastAsia="zh-CN"/>
              </w:rPr>
              <w:t>ignore</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0"/>
              <w:rPr>
                <w:lang w:eastAsia="zh-CN"/>
              </w:rPr>
            </w:pPr>
            <w:r w:rsidRPr="00E35E20">
              <w:t>&gt;C</w:t>
            </w:r>
            <w:r>
              <w:t>PAC</w:t>
            </w:r>
            <w:r w:rsidRPr="00E35E20">
              <w:t xml:space="preserve"> Trigger</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sidRPr="00E35E20">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62" w:type="dxa"/>
            <w:tcBorders>
              <w:top w:val="single" w:sz="4" w:space="0" w:color="auto"/>
              <w:left w:val="single" w:sz="4" w:space="0" w:color="auto"/>
              <w:bottom w:val="single" w:sz="4" w:space="0" w:color="auto"/>
              <w:right w:val="single" w:sz="4" w:space="0" w:color="auto"/>
            </w:tcBorders>
          </w:tcPr>
          <w:p w:rsidR="00291938" w:rsidRPr="00605F32" w:rsidRDefault="00291938" w:rsidP="009566D3">
            <w:pPr>
              <w:pStyle w:val="TAL"/>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sidRPr="00E35E2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sidRPr="00E35E20">
              <w:rPr>
                <w:rFonts w:cs="Arial"/>
                <w:szCs w:val="18"/>
                <w:lang w:eastAsia="ja-JP"/>
              </w:rPr>
              <w:t>-</w:t>
            </w:r>
          </w:p>
        </w:tc>
      </w:tr>
      <w:tr w:rsidR="00291938" w:rsidTr="009566D3">
        <w:tc>
          <w:tcPr>
            <w:tcW w:w="2394" w:type="dxa"/>
            <w:tcBorders>
              <w:top w:val="single" w:sz="4" w:space="0" w:color="auto"/>
              <w:left w:val="single" w:sz="4" w:space="0" w:color="auto"/>
              <w:bottom w:val="single" w:sz="4" w:space="0" w:color="auto"/>
              <w:right w:val="single" w:sz="4" w:space="0" w:color="auto"/>
            </w:tcBorders>
          </w:tcPr>
          <w:p w:rsidR="00291938" w:rsidRPr="004F4371" w:rsidRDefault="00291938" w:rsidP="009566D3">
            <w:pPr>
              <w:pStyle w:val="TAL"/>
              <w:ind w:left="100"/>
            </w:pPr>
            <w:r>
              <w:t>&gt;</w:t>
            </w:r>
            <w:proofErr w:type="spellStart"/>
            <w:r>
              <w:t>PSCell</w:t>
            </w:r>
            <w:proofErr w:type="spellEnd"/>
            <w:r>
              <w:t xml:space="preserve"> ID</w:t>
            </w: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rFonts w:cs="Arial"/>
                <w:szCs w:val="18"/>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91938" w:rsidRPr="003D26D2" w:rsidRDefault="00291938" w:rsidP="009566D3">
            <w:pPr>
              <w:pStyle w:val="TAL"/>
              <w:rPr>
                <w:lang w:val="en-US" w:eastAsia="zh-CN"/>
              </w:rPr>
            </w:pPr>
            <w:r w:rsidRPr="00B009F0">
              <w:rPr>
                <w:lang w:eastAsia="ja-JP"/>
              </w:rPr>
              <w:t>NR CGI</w:t>
            </w:r>
            <w:r>
              <w:rPr>
                <w:lang w:eastAsia="ja-JP"/>
              </w:rPr>
              <w:t xml:space="preserve"> </w:t>
            </w:r>
            <w:r w:rsidRPr="00B009F0">
              <w:t>9.3.1.12</w:t>
            </w:r>
          </w:p>
        </w:tc>
        <w:tc>
          <w:tcPr>
            <w:tcW w:w="1762" w:type="dxa"/>
            <w:tcBorders>
              <w:top w:val="single" w:sz="4" w:space="0" w:color="auto"/>
              <w:left w:val="single" w:sz="4" w:space="0" w:color="auto"/>
              <w:bottom w:val="single" w:sz="4" w:space="0" w:color="auto"/>
              <w:right w:val="single" w:sz="4" w:space="0" w:color="auto"/>
            </w:tcBorders>
          </w:tcPr>
          <w:p w:rsidR="00291938" w:rsidRPr="00605F32" w:rsidRDefault="00291938" w:rsidP="009566D3">
            <w:pPr>
              <w:pStyle w:val="TAL"/>
            </w:pPr>
            <w:r>
              <w:t xml:space="preserve">The </w:t>
            </w:r>
            <w:proofErr w:type="spellStart"/>
            <w:r>
              <w:t>PSCell</w:t>
            </w:r>
            <w:proofErr w:type="spellEnd"/>
            <w:r>
              <w:t xml:space="preserve"> corresponding to the included CG-</w:t>
            </w:r>
            <w:proofErr w:type="spellStart"/>
            <w:r>
              <w:t>Config</w:t>
            </w:r>
            <w:proofErr w:type="spellEnd"/>
            <w:r>
              <w:t xml:space="preserve"> IE at CPAC-preparation or the selected </w:t>
            </w:r>
            <w:proofErr w:type="spellStart"/>
            <w:r>
              <w:t>PSCell</w:t>
            </w:r>
            <w:proofErr w:type="spellEnd"/>
            <w:r>
              <w:t xml:space="preserve"> by the UE at CPAC-executed.</w:t>
            </w: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pPr>
            <w:r>
              <w:rPr>
                <w:rFonts w:cs="Arial"/>
                <w:szCs w:val="18"/>
                <w:lang w:eastAsia="ja-JP"/>
              </w:rPr>
              <w:t>-</w:t>
            </w:r>
          </w:p>
        </w:tc>
      </w:tr>
      <w:tr w:rsidR="00291938" w:rsidTr="009566D3">
        <w:trPr>
          <w:ins w:id="176" w:author="rapporteur" w:date="2023-04-06T23:26:00Z"/>
        </w:trPr>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77" w:author="rapporteur" w:date="2023-04-06T23:26:00Z"/>
              </w:rPr>
            </w:pPr>
            <w:ins w:id="178" w:author="rapporteur" w:date="2023-04-06T23:26:00Z">
              <w:r>
                <w:rPr>
                  <w:b/>
                  <w:bCs/>
                  <w:lang w:eastAsia="zh-CN"/>
                </w:rPr>
                <w:t>LTM Information</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79" w:author="rapporteur" w:date="2023-04-06T23:26:00Z"/>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80" w:author="rapporteur" w:date="2023-04-06T23:26:00Z"/>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81" w:author="rapporteur" w:date="2023-04-06T23:26:00Z"/>
              </w:rPr>
            </w:pPr>
          </w:p>
        </w:tc>
        <w:tc>
          <w:tcPr>
            <w:tcW w:w="1762" w:type="dxa"/>
            <w:tcBorders>
              <w:top w:val="single" w:sz="4" w:space="0" w:color="auto"/>
              <w:left w:val="single" w:sz="4" w:space="0" w:color="auto"/>
              <w:bottom w:val="single" w:sz="4" w:space="0" w:color="auto"/>
              <w:right w:val="single" w:sz="4" w:space="0" w:color="auto"/>
            </w:tcBorders>
          </w:tcPr>
          <w:p w:rsidR="00291938" w:rsidRPr="00605F32" w:rsidRDefault="00291938" w:rsidP="009566D3">
            <w:pPr>
              <w:pStyle w:val="TAL"/>
              <w:rPr>
                <w:ins w:id="182" w:author="rapporteur" w:date="2023-04-06T23:26:00Z"/>
              </w:rPr>
            </w:pPr>
            <w:ins w:id="183" w:author="rapporteur" w:date="2023-04-06T23:26:00Z">
              <w:r>
                <w:rPr>
                  <w:lang w:eastAsia="zh-CN"/>
                </w:rPr>
                <w:t>This information is used for L1/L2 triggered mobility, and details are FFS.</w:t>
              </w:r>
            </w:ins>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184" w:author="rapporteur" w:date="2023-04-06T23:26:00Z"/>
                <w:lang w:val="en-US" w:eastAsia="zh-CN"/>
              </w:rPr>
            </w:pPr>
            <w:ins w:id="185" w:author="rapporteur2" w:date="2023-05-03T18:06:00Z">
              <w:r>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186" w:author="rapporteur" w:date="2023-04-06T23:26:00Z"/>
              </w:rPr>
            </w:pPr>
            <w:ins w:id="187" w:author="rapporteur2" w:date="2023-05-03T18:06:00Z">
              <w:r>
                <w:t>ignore</w:t>
              </w:r>
            </w:ins>
          </w:p>
        </w:tc>
      </w:tr>
      <w:tr w:rsidR="00291938" w:rsidTr="009566D3">
        <w:tblPrEx>
          <w:tblLook w:val="04A0" w:firstRow="1" w:lastRow="0" w:firstColumn="1" w:lastColumn="0" w:noHBand="0" w:noVBand="1"/>
        </w:tblPrEx>
        <w:trPr>
          <w:ins w:id="188" w:author="R3-232171" w:date="2023-05-02T16:06:00Z"/>
        </w:trPr>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89" w:author="R3-232171" w:date="2023-05-02T16:06:00Z"/>
                <w:b/>
                <w:bCs/>
                <w:lang w:eastAsia="zh-CN"/>
              </w:rPr>
            </w:pPr>
            <w:ins w:id="190" w:author="R3-232171" w:date="2023-05-02T16:06:00Z">
              <w:r>
                <w:rPr>
                  <w:b/>
                  <w:bCs/>
                  <w:lang w:eastAsia="zh-CN"/>
                </w:rPr>
                <w:t>LTM Cells to be Released List</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91" w:author="R3-232171" w:date="2023-05-02T16:06:00Z"/>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92" w:author="R3-232171" w:date="2023-05-02T16:06:00Z"/>
                <w:i/>
              </w:rPr>
            </w:pPr>
            <w:ins w:id="193" w:author="R3-232171" w:date="2023-05-02T16:06:00Z">
              <w:r>
                <w:rPr>
                  <w:i/>
                </w:rPr>
                <w:t>0..1</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94" w:author="R3-232171" w:date="2023-05-02T16:06:00Z"/>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195" w:author="R3-232171"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196" w:author="R3-232171" w:date="2023-05-02T16:06:00Z"/>
                <w:lang w:val="en-US" w:eastAsia="zh-CN"/>
              </w:rPr>
            </w:pPr>
            <w:ins w:id="197" w:author="R3-232171" w:date="2023-05-02T16:06:00Z">
              <w:r>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198" w:author="R3-232171" w:date="2023-05-02T16:06:00Z"/>
              </w:rPr>
            </w:pPr>
            <w:ins w:id="199" w:author="R3-232171" w:date="2023-05-02T16:06:00Z">
              <w:r>
                <w:t>ignore</w:t>
              </w:r>
            </w:ins>
          </w:p>
        </w:tc>
      </w:tr>
      <w:tr w:rsidR="00291938" w:rsidTr="009566D3">
        <w:tblPrEx>
          <w:tblLook w:val="04A0" w:firstRow="1" w:lastRow="0" w:firstColumn="1" w:lastColumn="0" w:noHBand="0" w:noVBand="1"/>
        </w:tblPrEx>
        <w:trPr>
          <w:ins w:id="200" w:author="R3-232171" w:date="2023-05-02T16:06:00Z"/>
        </w:trPr>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02"/>
              <w:rPr>
                <w:ins w:id="201" w:author="R3-232171" w:date="2023-05-02T16:06:00Z"/>
                <w:b/>
                <w:bCs/>
                <w:lang w:eastAsia="zh-CN"/>
              </w:rPr>
            </w:pPr>
            <w:ins w:id="202" w:author="R3-232171" w:date="2023-05-02T16:06:00Z">
              <w:r>
                <w:rPr>
                  <w:b/>
                  <w:bCs/>
                  <w:lang w:val="en-US" w:eastAsia="zh-CN"/>
                </w:rPr>
                <w:t>&gt;LTM Cells to be Released Item IEs</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03" w:author="R3-232171" w:date="2023-05-02T16:06:00Z"/>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04" w:author="R3-232171" w:date="2023-05-02T16:06:00Z"/>
                <w:i/>
              </w:rPr>
            </w:pPr>
            <w:proofErr w:type="gramStart"/>
            <w:ins w:id="205" w:author="R3-232171" w:date="2023-05-02T16:06:00Z">
              <w:r>
                <w:rPr>
                  <w:i/>
                </w:rPr>
                <w:t>1 ..</w:t>
              </w:r>
              <w:proofErr w:type="gramEnd"/>
              <w:r>
                <w:rPr>
                  <w:i/>
                </w:rPr>
                <w:t xml:space="preserve"> &lt;</w:t>
              </w:r>
              <w:proofErr w:type="spellStart"/>
              <w:r>
                <w:rPr>
                  <w:i/>
                </w:rPr>
                <w:t>maxnoofLTMCells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06" w:author="R3-232171" w:date="2023-05-02T16:06:00Z"/>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07" w:author="R3-232171"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08" w:author="R3-232171" w:date="2023-05-02T16:06:00Z"/>
                <w:lang w:val="en-US" w:eastAsia="zh-CN"/>
              </w:rPr>
            </w:pPr>
            <w:ins w:id="209" w:author="R3-232171" w:date="2023-05-02T16:06:00Z">
              <w:r>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10" w:author="R3-232171" w:date="2023-05-02T16:06:00Z"/>
              </w:rPr>
            </w:pPr>
            <w:ins w:id="211" w:author="R3-232171" w:date="2023-05-02T16:06:00Z">
              <w:r>
                <w:t>ignore</w:t>
              </w:r>
            </w:ins>
          </w:p>
        </w:tc>
      </w:tr>
      <w:tr w:rsidR="00291938" w:rsidTr="009566D3">
        <w:tblPrEx>
          <w:tblLook w:val="04A0" w:firstRow="1" w:lastRow="0" w:firstColumn="1" w:lastColumn="0" w:noHBand="0" w:noVBand="1"/>
        </w:tblPrEx>
        <w:trPr>
          <w:ins w:id="212" w:author="R3-232171" w:date="2023-05-02T16:06:00Z"/>
        </w:trPr>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98"/>
              <w:rPr>
                <w:ins w:id="213" w:author="R3-232171" w:date="2023-05-02T16:06:00Z"/>
                <w:lang w:eastAsia="zh-CN"/>
              </w:rPr>
            </w:pPr>
            <w:ins w:id="214" w:author="R3-232171" w:date="2023-05-02T16:06:00Z">
              <w:r>
                <w:rPr>
                  <w:lang w:val="en-US" w:eastAsia="zh-CN"/>
                </w:rPr>
                <w:t>&gt;&gt;LTM Cell ID</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15" w:author="R3-232171" w:date="2023-05-02T16:06:00Z"/>
                <w:rFonts w:cs="Arial"/>
                <w:szCs w:val="18"/>
                <w:lang w:val="en-US" w:eastAsia="zh-CN"/>
              </w:rPr>
            </w:pPr>
            <w:ins w:id="216" w:author="R3-232171" w:date="2023-05-02T16:06:00Z">
              <w:r>
                <w:rPr>
                  <w:rFonts w:cs="Arial"/>
                  <w:szCs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17" w:author="R3-232171" w:date="2023-05-02T16:06:00Z"/>
                <w:i/>
              </w:rPr>
            </w:pPr>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18" w:author="R3-232171" w:date="2023-05-02T16:06:00Z"/>
              </w:rPr>
            </w:pPr>
            <w:ins w:id="219" w:author="R3-232171" w:date="2023-05-02T16:06:00Z">
              <w:r>
                <w:t>NR CGI</w:t>
              </w:r>
            </w:ins>
          </w:p>
          <w:p w:rsidR="00291938" w:rsidRDefault="00291938" w:rsidP="009566D3">
            <w:pPr>
              <w:pStyle w:val="TAL"/>
              <w:rPr>
                <w:ins w:id="220" w:author="R3-232171" w:date="2023-05-02T16:06:00Z"/>
              </w:rPr>
            </w:pPr>
            <w:ins w:id="221" w:author="R3-232171" w:date="2023-05-02T16:06:00Z">
              <w:r>
                <w:t>9.3.1.12</w:t>
              </w:r>
            </w:ins>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22" w:author="R3-232171"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23" w:author="R3-232171" w:date="2023-05-02T16:06:00Z"/>
                <w:lang w:val="en-US" w:eastAsia="zh-CN"/>
              </w:rPr>
            </w:pPr>
            <w:ins w:id="224" w:author="R3-232171" w:date="2023-05-02T16:06: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25" w:author="R3-232171" w:date="2023-05-02T16:06:00Z"/>
              </w:rPr>
            </w:pPr>
          </w:p>
        </w:tc>
      </w:tr>
      <w:tr w:rsidR="00291938" w:rsidTr="009566D3">
        <w:tblPrEx>
          <w:tblLook w:val="04A0" w:firstRow="1" w:lastRow="0" w:firstColumn="1" w:lastColumn="0" w:noHBand="0" w:noVBand="1"/>
        </w:tblPrEx>
        <w:trPr>
          <w:ins w:id="226" w:author="CATT" w:date="2023-05-11T15:36:00Z"/>
        </w:trPr>
        <w:tc>
          <w:tcPr>
            <w:tcW w:w="2394"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ind w:left="198"/>
              <w:rPr>
                <w:ins w:id="227" w:author="CATT" w:date="2023-05-11T15:36:00Z"/>
                <w:lang w:val="en-US" w:eastAsia="zh-CN"/>
              </w:rPr>
            </w:pPr>
            <w:ins w:id="228" w:author="CATT" w:date="2023-05-11T15:37:00Z">
              <w:r>
                <w:rPr>
                  <w:rFonts w:hint="eastAsia"/>
                  <w:lang w:val="en-US" w:eastAsia="zh-CN"/>
                </w:rPr>
                <w:t>TCI state information</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29" w:author="CATT" w:date="2023-05-11T15:36:00Z"/>
                <w:rFonts w:cs="Arial"/>
                <w:szCs w:val="18"/>
                <w:lang w:val="en-US" w:eastAsia="zh-CN"/>
              </w:rPr>
            </w:pPr>
            <w:ins w:id="230" w:author="CATT" w:date="2023-05-11T15:37:00Z">
              <w:r>
                <w:rPr>
                  <w:rFonts w:cs="Arial" w:hint="eastAsia"/>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31" w:author="CATT" w:date="2023-05-11T15:36:00Z"/>
                <w:i/>
                <w:lang w:eastAsia="zh-CN"/>
              </w:rPr>
            </w:pPr>
            <w:ins w:id="232" w:author="CATT" w:date="2023-05-11T15:37:00Z">
              <w:r>
                <w:rPr>
                  <w:rFonts w:hint="eastAsia"/>
                  <w:i/>
                  <w:lang w:eastAsia="zh-CN"/>
                </w:rPr>
                <w:t>FFS</w:t>
              </w:r>
            </w:ins>
          </w:p>
        </w:tc>
        <w:tc>
          <w:tcPr>
            <w:tcW w:w="1260"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33" w:author="CATT" w:date="2023-05-11T15:36:00Z"/>
              </w:rPr>
            </w:pPr>
          </w:p>
        </w:tc>
        <w:tc>
          <w:tcPr>
            <w:tcW w:w="1762" w:type="dxa"/>
            <w:tcBorders>
              <w:top w:val="single" w:sz="4" w:space="0" w:color="auto"/>
              <w:left w:val="single" w:sz="4" w:space="0" w:color="auto"/>
              <w:bottom w:val="single" w:sz="4" w:space="0" w:color="auto"/>
              <w:right w:val="single" w:sz="4" w:space="0" w:color="auto"/>
            </w:tcBorders>
          </w:tcPr>
          <w:p w:rsidR="00291938" w:rsidRDefault="00291938" w:rsidP="009566D3">
            <w:pPr>
              <w:pStyle w:val="TAL"/>
              <w:rPr>
                <w:ins w:id="234" w:author="CATT" w:date="2023-05-11T15:36:00Z"/>
                <w:lang w:eastAsia="zh-CN"/>
              </w:rPr>
            </w:pPr>
          </w:p>
        </w:tc>
        <w:tc>
          <w:tcPr>
            <w:tcW w:w="1288"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35" w:author="CATT" w:date="2023-05-11T15:36:00Z"/>
                <w:lang w:val="en-US" w:eastAsia="zh-CN"/>
              </w:rPr>
            </w:pPr>
          </w:p>
        </w:tc>
        <w:tc>
          <w:tcPr>
            <w:tcW w:w="1274" w:type="dxa"/>
            <w:tcBorders>
              <w:top w:val="single" w:sz="4" w:space="0" w:color="auto"/>
              <w:left w:val="single" w:sz="4" w:space="0" w:color="auto"/>
              <w:bottom w:val="single" w:sz="4" w:space="0" w:color="auto"/>
              <w:right w:val="single" w:sz="4" w:space="0" w:color="auto"/>
            </w:tcBorders>
          </w:tcPr>
          <w:p w:rsidR="00291938" w:rsidRDefault="00291938" w:rsidP="009566D3">
            <w:pPr>
              <w:pStyle w:val="TAC"/>
              <w:rPr>
                <w:ins w:id="236" w:author="CATT" w:date="2023-05-11T15:36:00Z"/>
              </w:rPr>
            </w:pPr>
          </w:p>
        </w:tc>
      </w:tr>
    </w:tbl>
    <w:p w:rsidR="00291938" w:rsidRPr="00EA5FA7" w:rsidRDefault="00291938" w:rsidP="00291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1938" w:rsidRPr="00EA5FA7" w:rsidTr="009566D3">
        <w:trPr>
          <w:jc w:val="center"/>
        </w:trPr>
        <w:tc>
          <w:tcPr>
            <w:tcW w:w="3686" w:type="dxa"/>
          </w:tcPr>
          <w:p w:rsidR="00291938" w:rsidRPr="00EA5FA7" w:rsidRDefault="00291938" w:rsidP="009566D3">
            <w:pPr>
              <w:pStyle w:val="TAH"/>
              <w:rPr>
                <w:lang w:eastAsia="zh-CN"/>
              </w:rPr>
            </w:pPr>
            <w:r w:rsidRPr="00EA5FA7">
              <w:rPr>
                <w:lang w:eastAsia="zh-CN"/>
              </w:rPr>
              <w:lastRenderedPageBreak/>
              <w:t>Range bound</w:t>
            </w:r>
          </w:p>
        </w:tc>
        <w:tc>
          <w:tcPr>
            <w:tcW w:w="5670" w:type="dxa"/>
          </w:tcPr>
          <w:p w:rsidR="00291938" w:rsidRPr="00EA5FA7" w:rsidRDefault="00291938" w:rsidP="009566D3">
            <w:pPr>
              <w:pStyle w:val="TAH"/>
              <w:rPr>
                <w:lang w:eastAsia="zh-CN"/>
              </w:rPr>
            </w:pPr>
            <w:r w:rsidRPr="00EA5FA7">
              <w:rPr>
                <w:lang w:eastAsia="zh-CN"/>
              </w:rPr>
              <w:t>Explanation</w:t>
            </w:r>
          </w:p>
        </w:tc>
      </w:tr>
      <w:tr w:rsidR="00291938" w:rsidRPr="00EA5FA7" w:rsidTr="009566D3">
        <w:trPr>
          <w:jc w:val="center"/>
        </w:trPr>
        <w:tc>
          <w:tcPr>
            <w:tcW w:w="3686" w:type="dxa"/>
          </w:tcPr>
          <w:p w:rsidR="00291938" w:rsidRPr="00EA5FA7" w:rsidRDefault="00291938" w:rsidP="009566D3">
            <w:pPr>
              <w:pStyle w:val="TAL"/>
              <w:rPr>
                <w:lang w:eastAsia="zh-CN"/>
              </w:rPr>
            </w:pPr>
            <w:proofErr w:type="spellStart"/>
            <w:r w:rsidRPr="00EA5FA7">
              <w:rPr>
                <w:lang w:eastAsia="zh-CN"/>
              </w:rPr>
              <w:t>maxnoofSCells</w:t>
            </w:r>
            <w:proofErr w:type="spellEnd"/>
          </w:p>
        </w:tc>
        <w:tc>
          <w:tcPr>
            <w:tcW w:w="5670" w:type="dxa"/>
          </w:tcPr>
          <w:p w:rsidR="00291938" w:rsidRPr="00EA5FA7" w:rsidRDefault="00291938" w:rsidP="009566D3">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91938" w:rsidRPr="00EA5FA7" w:rsidTr="009566D3">
        <w:trPr>
          <w:jc w:val="center"/>
        </w:trPr>
        <w:tc>
          <w:tcPr>
            <w:tcW w:w="3686" w:type="dxa"/>
          </w:tcPr>
          <w:p w:rsidR="00291938" w:rsidRPr="00EA5FA7" w:rsidRDefault="00291938" w:rsidP="009566D3">
            <w:pPr>
              <w:pStyle w:val="TAL"/>
              <w:rPr>
                <w:lang w:eastAsia="zh-CN"/>
              </w:rPr>
            </w:pPr>
            <w:proofErr w:type="spellStart"/>
            <w:r w:rsidRPr="00E1218B">
              <w:t>maxnoofServingCellMOs</w:t>
            </w:r>
            <w:proofErr w:type="spellEnd"/>
          </w:p>
        </w:tc>
        <w:tc>
          <w:tcPr>
            <w:tcW w:w="5670" w:type="dxa"/>
          </w:tcPr>
          <w:p w:rsidR="00291938" w:rsidRPr="00EA5FA7" w:rsidRDefault="00291938" w:rsidP="009566D3">
            <w:pPr>
              <w:pStyle w:val="TAL"/>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91938" w:rsidRPr="00EA5FA7" w:rsidTr="009566D3">
        <w:trPr>
          <w:jc w:val="center"/>
        </w:trPr>
        <w:tc>
          <w:tcPr>
            <w:tcW w:w="3686" w:type="dxa"/>
          </w:tcPr>
          <w:p w:rsidR="00291938" w:rsidRPr="00EA5FA7" w:rsidRDefault="00291938" w:rsidP="009566D3">
            <w:pPr>
              <w:pStyle w:val="TAL"/>
              <w:rPr>
                <w:lang w:eastAsia="zh-CN"/>
              </w:rPr>
            </w:pPr>
            <w:proofErr w:type="spellStart"/>
            <w:r w:rsidRPr="00EA5FA7">
              <w:rPr>
                <w:lang w:eastAsia="zh-CN"/>
              </w:rPr>
              <w:t>maxnoofSRBs</w:t>
            </w:r>
            <w:proofErr w:type="spellEnd"/>
          </w:p>
        </w:tc>
        <w:tc>
          <w:tcPr>
            <w:tcW w:w="5670" w:type="dxa"/>
          </w:tcPr>
          <w:p w:rsidR="00291938" w:rsidRPr="00EA5FA7" w:rsidRDefault="00291938" w:rsidP="009566D3">
            <w:pPr>
              <w:pStyle w:val="TAL"/>
              <w:rPr>
                <w:lang w:eastAsia="zh-CN"/>
              </w:rPr>
            </w:pPr>
            <w:r w:rsidRPr="00EA5FA7">
              <w:rPr>
                <w:lang w:eastAsia="zh-CN"/>
              </w:rPr>
              <w:t xml:space="preserve">Maximum no. of SRB allowed towards one UE, the maximum value is 8. </w:t>
            </w:r>
          </w:p>
        </w:tc>
      </w:tr>
      <w:tr w:rsidR="00291938" w:rsidRPr="00EA5FA7" w:rsidTr="009566D3">
        <w:trPr>
          <w:jc w:val="center"/>
        </w:trPr>
        <w:tc>
          <w:tcPr>
            <w:tcW w:w="3686" w:type="dxa"/>
          </w:tcPr>
          <w:p w:rsidR="00291938" w:rsidRPr="00EA5FA7" w:rsidRDefault="00291938" w:rsidP="009566D3">
            <w:pPr>
              <w:pStyle w:val="TAL"/>
              <w:rPr>
                <w:lang w:eastAsia="zh-CN"/>
              </w:rPr>
            </w:pPr>
            <w:proofErr w:type="spellStart"/>
            <w:r w:rsidRPr="00EA5FA7">
              <w:rPr>
                <w:lang w:eastAsia="zh-CN"/>
              </w:rPr>
              <w:t>maxnoofDRBs</w:t>
            </w:r>
            <w:proofErr w:type="spellEnd"/>
          </w:p>
        </w:tc>
        <w:tc>
          <w:tcPr>
            <w:tcW w:w="5670" w:type="dxa"/>
          </w:tcPr>
          <w:p w:rsidR="00291938" w:rsidRPr="00EA5FA7" w:rsidRDefault="00291938" w:rsidP="009566D3">
            <w:pPr>
              <w:pStyle w:val="TAL"/>
              <w:rPr>
                <w:lang w:eastAsia="zh-CN"/>
              </w:rPr>
            </w:pPr>
            <w:r w:rsidRPr="00EA5FA7">
              <w:rPr>
                <w:lang w:eastAsia="zh-CN"/>
              </w:rPr>
              <w:t xml:space="preserve">Maximum no. of DRB allowed towards one UE, the maximum value is 64. </w:t>
            </w:r>
          </w:p>
        </w:tc>
      </w:tr>
      <w:tr w:rsidR="00291938" w:rsidRPr="00EA5FA7" w:rsidTr="009566D3">
        <w:trPr>
          <w:jc w:val="center"/>
        </w:trPr>
        <w:tc>
          <w:tcPr>
            <w:tcW w:w="3686" w:type="dxa"/>
          </w:tcPr>
          <w:p w:rsidR="00291938" w:rsidRPr="00EA5FA7" w:rsidRDefault="00291938" w:rsidP="009566D3">
            <w:pPr>
              <w:pStyle w:val="TAL"/>
              <w:rPr>
                <w:lang w:eastAsia="zh-CN"/>
              </w:rPr>
            </w:pPr>
            <w:proofErr w:type="spellStart"/>
            <w:r w:rsidRPr="00EA5FA7">
              <w:rPr>
                <w:lang w:eastAsia="zh-CN"/>
              </w:rPr>
              <w:t>maxnoofULUPTNLInformation</w:t>
            </w:r>
            <w:proofErr w:type="spellEnd"/>
          </w:p>
        </w:tc>
        <w:tc>
          <w:tcPr>
            <w:tcW w:w="5670" w:type="dxa"/>
          </w:tcPr>
          <w:p w:rsidR="00291938" w:rsidRPr="00EA5FA7" w:rsidRDefault="00291938" w:rsidP="009566D3">
            <w:pPr>
              <w:pStyle w:val="TAL"/>
              <w:rPr>
                <w:lang w:eastAsia="zh-CN"/>
              </w:rPr>
            </w:pPr>
            <w:r w:rsidRPr="00EA5FA7">
              <w:rPr>
                <w:lang w:eastAsia="zh-CN"/>
              </w:rPr>
              <w:t>Maximum no. of UL UP TNL Information allowed towards one DRB, the maximum value is 2.</w:t>
            </w:r>
          </w:p>
        </w:tc>
      </w:tr>
      <w:tr w:rsidR="00291938" w:rsidRPr="00EA5FA7" w:rsidTr="009566D3">
        <w:trPr>
          <w:jc w:val="center"/>
        </w:trPr>
        <w:tc>
          <w:tcPr>
            <w:tcW w:w="3686"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EA5FA7">
              <w:rPr>
                <w:lang w:eastAsia="zh-CN"/>
              </w:rPr>
              <w:t>Maximum no. of flows allowed to be mapped to one DRB, the maximum value is 64.</w:t>
            </w:r>
          </w:p>
        </w:tc>
      </w:tr>
      <w:tr w:rsidR="00291938" w:rsidRPr="00EA5FA7" w:rsidTr="009566D3">
        <w:trPr>
          <w:jc w:val="center"/>
        </w:trPr>
        <w:tc>
          <w:tcPr>
            <w:tcW w:w="3686"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291938" w:rsidRPr="00EA5FA7" w:rsidRDefault="00291938" w:rsidP="009566D3">
            <w:pPr>
              <w:pStyle w:val="TAL"/>
              <w:rPr>
                <w:lang w:eastAsia="zh-CN"/>
              </w:rPr>
            </w:pPr>
            <w:r w:rsidRPr="00A973D8">
              <w:t>Maximum no. of BH RLC channels allowed towards one IAB-node, the maximum value is 65536.</w:t>
            </w:r>
          </w:p>
        </w:tc>
      </w:tr>
      <w:tr w:rsidR="00291938" w:rsidTr="009566D3">
        <w:trPr>
          <w:jc w:val="center"/>
        </w:trPr>
        <w:tc>
          <w:tcPr>
            <w:tcW w:w="3686" w:type="dxa"/>
          </w:tcPr>
          <w:p w:rsidR="00291938" w:rsidRPr="00BF0E2C" w:rsidRDefault="00291938" w:rsidP="009566D3">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rsidR="00291938" w:rsidRDefault="00291938" w:rsidP="009566D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91938" w:rsidTr="009566D3">
        <w:trPr>
          <w:jc w:val="center"/>
        </w:trPr>
        <w:tc>
          <w:tcPr>
            <w:tcW w:w="3686" w:type="dxa"/>
          </w:tcPr>
          <w:p w:rsidR="00291938" w:rsidRPr="00BF0E2C" w:rsidRDefault="00291938" w:rsidP="009566D3">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rsidR="00291938" w:rsidRDefault="00291938" w:rsidP="009566D3">
            <w:pPr>
              <w:pStyle w:val="TAL"/>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91938" w:rsidTr="009566D3">
        <w:trPr>
          <w:jc w:val="center"/>
        </w:trPr>
        <w:tc>
          <w:tcPr>
            <w:tcW w:w="3686" w:type="dxa"/>
          </w:tcPr>
          <w:p w:rsidR="00291938" w:rsidRPr="00BF0E2C" w:rsidRDefault="00291938" w:rsidP="009566D3">
            <w:pPr>
              <w:pStyle w:val="TAL"/>
            </w:pPr>
            <w:proofErr w:type="spellStart"/>
            <w:r w:rsidRPr="008F02E1">
              <w:t>maxnoofAdditionalPDCPDuplicationTNL</w:t>
            </w:r>
            <w:proofErr w:type="spellEnd"/>
          </w:p>
        </w:tc>
        <w:tc>
          <w:tcPr>
            <w:tcW w:w="5670" w:type="dxa"/>
          </w:tcPr>
          <w:p w:rsidR="00291938" w:rsidRDefault="00291938" w:rsidP="009566D3">
            <w:pPr>
              <w:pStyle w:val="TAL"/>
            </w:pPr>
            <w:r w:rsidRPr="008F02E1">
              <w:t xml:space="preserve">Maximum no. of additional UP TNL Information allowed towards one DRB, the maximum value is 2. </w:t>
            </w:r>
          </w:p>
        </w:tc>
      </w:tr>
      <w:tr w:rsidR="00291938" w:rsidTr="009566D3">
        <w:trPr>
          <w:jc w:val="center"/>
        </w:trPr>
        <w:tc>
          <w:tcPr>
            <w:tcW w:w="3686" w:type="dxa"/>
          </w:tcPr>
          <w:p w:rsidR="00291938" w:rsidRPr="008F02E1" w:rsidRDefault="00291938" w:rsidP="009566D3">
            <w:pPr>
              <w:pStyle w:val="TAL"/>
            </w:pPr>
            <w:proofErr w:type="spellStart"/>
            <w:r w:rsidRPr="005F04CC">
              <w:rPr>
                <w:rFonts w:cs="Arial"/>
                <w:bCs/>
                <w:szCs w:val="18"/>
                <w:lang w:eastAsia="ja-JP"/>
              </w:rPr>
              <w:t>maxnoofCellsinCHO</w:t>
            </w:r>
            <w:proofErr w:type="spellEnd"/>
          </w:p>
        </w:tc>
        <w:tc>
          <w:tcPr>
            <w:tcW w:w="5670" w:type="dxa"/>
          </w:tcPr>
          <w:p w:rsidR="00291938" w:rsidRPr="008F02E1" w:rsidRDefault="00291938" w:rsidP="009566D3">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91938" w:rsidTr="009566D3">
        <w:trPr>
          <w:jc w:val="center"/>
        </w:trPr>
        <w:tc>
          <w:tcPr>
            <w:tcW w:w="3686" w:type="dxa"/>
          </w:tcPr>
          <w:p w:rsidR="00291938" w:rsidRPr="005F04CC" w:rsidRDefault="00291938" w:rsidP="009566D3">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rsidR="00291938" w:rsidRPr="005F04CC" w:rsidRDefault="00291938" w:rsidP="009566D3">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91938" w:rsidTr="009566D3">
        <w:trPr>
          <w:jc w:val="center"/>
        </w:trPr>
        <w:tc>
          <w:tcPr>
            <w:tcW w:w="3686" w:type="dxa"/>
          </w:tcPr>
          <w:p w:rsidR="00291938" w:rsidRPr="005F04CC" w:rsidRDefault="00291938" w:rsidP="009566D3">
            <w:pPr>
              <w:pStyle w:val="TAL"/>
              <w:rPr>
                <w:rFonts w:cs="Arial"/>
                <w:bCs/>
                <w:szCs w:val="18"/>
                <w:lang w:eastAsia="ja-JP"/>
              </w:rPr>
            </w:pPr>
            <w:r>
              <w:rPr>
                <w:rFonts w:cs="Arial"/>
                <w:bCs/>
                <w:szCs w:val="18"/>
                <w:lang w:eastAsia="ja-JP"/>
              </w:rPr>
              <w:t>maxnoofPC5RLCChannels</w:t>
            </w:r>
          </w:p>
        </w:tc>
        <w:tc>
          <w:tcPr>
            <w:tcW w:w="5670" w:type="dxa"/>
          </w:tcPr>
          <w:p w:rsidR="00291938" w:rsidRPr="005F04CC" w:rsidRDefault="00291938" w:rsidP="009566D3">
            <w:pPr>
              <w:pStyle w:val="TAL"/>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91938" w:rsidTr="009566D3">
        <w:trPr>
          <w:jc w:val="center"/>
        </w:trPr>
        <w:tc>
          <w:tcPr>
            <w:tcW w:w="3686" w:type="dxa"/>
          </w:tcPr>
          <w:p w:rsidR="00291938" w:rsidRDefault="00291938" w:rsidP="009566D3">
            <w:pPr>
              <w:pStyle w:val="TAL"/>
              <w:rPr>
                <w:rFonts w:cs="Arial"/>
                <w:bCs/>
                <w:szCs w:val="18"/>
                <w:lang w:eastAsia="ja-JP"/>
              </w:rPr>
            </w:pPr>
            <w:proofErr w:type="spellStart"/>
            <w:r w:rsidRPr="000C1733">
              <w:rPr>
                <w:rFonts w:cs="Arial"/>
                <w:bCs/>
                <w:szCs w:val="18"/>
                <w:lang w:eastAsia="ja-JP"/>
              </w:rPr>
              <w:t>maxnoofMRBsforUE</w:t>
            </w:r>
            <w:proofErr w:type="spellEnd"/>
          </w:p>
        </w:tc>
        <w:tc>
          <w:tcPr>
            <w:tcW w:w="5670" w:type="dxa"/>
          </w:tcPr>
          <w:p w:rsidR="00291938" w:rsidRDefault="00291938" w:rsidP="009566D3">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91938" w:rsidTr="009566D3">
        <w:trPr>
          <w:jc w:val="center"/>
        </w:trPr>
        <w:tc>
          <w:tcPr>
            <w:tcW w:w="3686" w:type="dxa"/>
          </w:tcPr>
          <w:p w:rsidR="00291938" w:rsidRPr="000C1733" w:rsidRDefault="00291938" w:rsidP="009566D3">
            <w:pPr>
              <w:pStyle w:val="TAL"/>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rsidR="00291938" w:rsidRPr="000C1733" w:rsidRDefault="00291938" w:rsidP="009566D3">
            <w:pPr>
              <w:pStyle w:val="TAL"/>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91938" w:rsidTr="009566D3">
        <w:trPr>
          <w:jc w:val="center"/>
          <w:ins w:id="237" w:author="R3-232171" w:date="2023-05-02T16:07:00Z"/>
        </w:trPr>
        <w:tc>
          <w:tcPr>
            <w:tcW w:w="3686" w:type="dxa"/>
          </w:tcPr>
          <w:p w:rsidR="00291938" w:rsidRDefault="00291938" w:rsidP="009566D3">
            <w:pPr>
              <w:pStyle w:val="TAL"/>
              <w:rPr>
                <w:ins w:id="238" w:author="R3-232171" w:date="2023-05-02T16:07:00Z"/>
                <w:rFonts w:cs="Arial"/>
                <w:bCs/>
                <w:szCs w:val="18"/>
                <w:lang w:eastAsia="ja-JP"/>
              </w:rPr>
            </w:pPr>
            <w:proofErr w:type="spellStart"/>
            <w:ins w:id="239" w:author="R3-232171" w:date="2023-05-02T16:07:00Z">
              <w:r>
                <w:rPr>
                  <w:rFonts w:cs="Arial"/>
                  <w:bCs/>
                  <w:szCs w:val="18"/>
                  <w:lang w:eastAsia="ja-JP"/>
                </w:rPr>
                <w:t>maxnoofLTMCells</w:t>
              </w:r>
              <w:proofErr w:type="spellEnd"/>
            </w:ins>
          </w:p>
        </w:tc>
        <w:tc>
          <w:tcPr>
            <w:tcW w:w="5670" w:type="dxa"/>
          </w:tcPr>
          <w:p w:rsidR="00291938" w:rsidRDefault="00291938" w:rsidP="009566D3">
            <w:pPr>
              <w:pStyle w:val="TAL"/>
              <w:rPr>
                <w:ins w:id="240" w:author="R3-232171" w:date="2023-05-02T16:07:00Z"/>
                <w:rFonts w:cs="Arial"/>
                <w:szCs w:val="18"/>
                <w:lang w:eastAsia="ja-JP"/>
              </w:rPr>
            </w:pPr>
            <w:ins w:id="241" w:author="R3-232171" w:date="2023-05-02T16:07:00Z">
              <w:r>
                <w:rPr>
                  <w:rFonts w:cs="Arial"/>
                  <w:szCs w:val="18"/>
                  <w:lang w:eastAsia="ja-JP"/>
                </w:rPr>
                <w:t>Maximum no. of Cells configured for L1/L2 triggered mobility allowed towards one UE, the maximum value is FFS.</w:t>
              </w:r>
            </w:ins>
          </w:p>
        </w:tc>
      </w:tr>
    </w:tbl>
    <w:p w:rsidR="00291938" w:rsidRPr="00EA5FA7" w:rsidRDefault="00291938" w:rsidP="0029193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1938" w:rsidRPr="00EA5FA7" w:rsidTr="009566D3">
        <w:tc>
          <w:tcPr>
            <w:tcW w:w="3686" w:type="dxa"/>
          </w:tcPr>
          <w:p w:rsidR="00291938" w:rsidRPr="00EA5FA7" w:rsidRDefault="00291938" w:rsidP="009566D3">
            <w:pPr>
              <w:pStyle w:val="TAH"/>
              <w:rPr>
                <w:lang w:eastAsia="ja-JP"/>
              </w:rPr>
            </w:pPr>
            <w:r w:rsidRPr="00EA5FA7">
              <w:rPr>
                <w:lang w:eastAsia="ja-JP"/>
              </w:rPr>
              <w:t>Condition</w:t>
            </w:r>
          </w:p>
        </w:tc>
        <w:tc>
          <w:tcPr>
            <w:tcW w:w="5670" w:type="dxa"/>
          </w:tcPr>
          <w:p w:rsidR="00291938" w:rsidRPr="00EA5FA7" w:rsidRDefault="00291938" w:rsidP="009566D3">
            <w:pPr>
              <w:pStyle w:val="TAH"/>
              <w:rPr>
                <w:lang w:eastAsia="ja-JP"/>
              </w:rPr>
            </w:pPr>
            <w:r w:rsidRPr="00EA5FA7">
              <w:rPr>
                <w:lang w:eastAsia="ja-JP"/>
              </w:rPr>
              <w:t>Explanation</w:t>
            </w:r>
          </w:p>
        </w:tc>
      </w:tr>
      <w:tr w:rsidR="00291938" w:rsidRPr="00EA5FA7" w:rsidTr="009566D3">
        <w:tc>
          <w:tcPr>
            <w:tcW w:w="3686" w:type="dxa"/>
          </w:tcPr>
          <w:p w:rsidR="00291938" w:rsidRPr="00EA5FA7" w:rsidRDefault="00291938" w:rsidP="009566D3">
            <w:pPr>
              <w:pStyle w:val="TAL"/>
              <w:rPr>
                <w:lang w:eastAsia="ja-JP"/>
              </w:rPr>
            </w:pPr>
            <w:proofErr w:type="spellStart"/>
            <w:r w:rsidRPr="007867C8">
              <w:rPr>
                <w:lang w:eastAsia="zh-CN"/>
              </w:rPr>
              <w:t>ifCHOcancel</w:t>
            </w:r>
            <w:proofErr w:type="spellEnd"/>
          </w:p>
        </w:tc>
        <w:tc>
          <w:tcPr>
            <w:tcW w:w="5670" w:type="dxa"/>
          </w:tcPr>
          <w:p w:rsidR="00291938" w:rsidRPr="00EA5FA7" w:rsidRDefault="00291938" w:rsidP="009566D3">
            <w:pPr>
              <w:pStyle w:val="TAL"/>
              <w:rPr>
                <w:lang w:eastAsia="ja-JP"/>
              </w:rPr>
            </w:pPr>
            <w:r w:rsidRPr="007867C8">
              <w:rPr>
                <w:snapToGrid w:val="0"/>
              </w:rPr>
              <w:t>This IE may be present if the CHO Trigger IE is present and set to "CHO-cancel".</w:t>
            </w:r>
          </w:p>
        </w:tc>
      </w:tr>
    </w:tbl>
    <w:p w:rsidR="009C4777" w:rsidRPr="00EA5FA7" w:rsidRDefault="009C4777" w:rsidP="009C4777">
      <w:pPr>
        <w:pStyle w:val="4"/>
        <w:numPr>
          <w:ilvl w:val="0"/>
          <w:numId w:val="0"/>
        </w:numPr>
        <w:rPr>
          <w:rFonts w:cs="Arial"/>
        </w:rPr>
      </w:pPr>
      <w:r>
        <w:rPr>
          <w:rFonts w:hint="eastAsia"/>
          <w:lang w:eastAsia="zh-CN"/>
        </w:rPr>
        <w:t>9</w:t>
      </w:r>
      <w:r w:rsidRPr="00EA5FA7">
        <w:rPr>
          <w:lang w:eastAsia="zh-CN"/>
        </w:rPr>
        <w:t>.3.1.2</w:t>
      </w:r>
      <w:r w:rsidRPr="00EA5FA7">
        <w:rPr>
          <w:lang w:eastAsia="zh-CN"/>
        </w:rPr>
        <w:tab/>
      </w:r>
      <w:r w:rsidRPr="00EA5FA7">
        <w:rPr>
          <w:rFonts w:cs="Arial"/>
        </w:rPr>
        <w:t>Cause</w:t>
      </w:r>
    </w:p>
    <w:p w:rsidR="009C4777" w:rsidRPr="00EA5FA7" w:rsidRDefault="009C4777" w:rsidP="009C4777">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C4777" w:rsidRPr="00EA5FA7" w:rsidTr="009566D3">
        <w:tc>
          <w:tcPr>
            <w:tcW w:w="1526"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134"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850"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Range</w:t>
            </w:r>
          </w:p>
        </w:tc>
        <w:tc>
          <w:tcPr>
            <w:tcW w:w="4536"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76"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r>
      <w:tr w:rsidR="009C4777" w:rsidRPr="00EA5FA7" w:rsidTr="009566D3">
        <w:tc>
          <w:tcPr>
            <w:tcW w:w="1526" w:type="dxa"/>
          </w:tcPr>
          <w:p w:rsidR="009C4777" w:rsidRPr="00EA5FA7" w:rsidRDefault="009C4777" w:rsidP="009566D3">
            <w:pPr>
              <w:keepNext/>
              <w:keepLines/>
              <w:spacing w:after="0"/>
              <w:rPr>
                <w:rFonts w:cs="Arial"/>
                <w:i/>
                <w:sz w:val="18"/>
                <w:szCs w:val="18"/>
                <w:lang w:eastAsia="ja-JP"/>
              </w:rPr>
            </w:pPr>
            <w:r w:rsidRPr="00EA5FA7">
              <w:rPr>
                <w:rFonts w:cs="Arial"/>
                <w:sz w:val="18"/>
                <w:szCs w:val="18"/>
                <w:lang w:eastAsia="ja-JP"/>
              </w:rPr>
              <w:t xml:space="preserve">CHOICE </w:t>
            </w:r>
            <w:r w:rsidRPr="00EA5FA7">
              <w:rPr>
                <w:rFonts w:cs="Arial"/>
                <w:i/>
                <w:sz w:val="18"/>
                <w:szCs w:val="18"/>
                <w:lang w:eastAsia="ja-JP"/>
              </w:rPr>
              <w:t>Cause Group</w:t>
            </w:r>
          </w:p>
        </w:tc>
        <w:tc>
          <w:tcPr>
            <w:tcW w:w="1134" w:type="dxa"/>
          </w:tcPr>
          <w:p w:rsidR="009C4777" w:rsidRPr="00EA5FA7" w:rsidRDefault="009C4777" w:rsidP="009566D3">
            <w:pPr>
              <w:pStyle w:val="TAL"/>
              <w:rPr>
                <w:lang w:eastAsia="ja-JP"/>
              </w:rPr>
            </w:pPr>
            <w:r w:rsidRPr="00EA5FA7">
              <w:rPr>
                <w:lang w:eastAsia="ja-JP"/>
              </w:rPr>
              <w:t>M</w:t>
            </w: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142"/>
              <w:rPr>
                <w:rFonts w:cs="Arial"/>
                <w:sz w:val="18"/>
                <w:szCs w:val="18"/>
                <w:lang w:eastAsia="ja-JP"/>
              </w:rPr>
            </w:pPr>
            <w:r w:rsidRPr="00EA5FA7">
              <w:rPr>
                <w:rFonts w:cs="Arial"/>
                <w:sz w:val="18"/>
                <w:szCs w:val="18"/>
                <w:lang w:eastAsia="ja-JP"/>
              </w:rPr>
              <w:t>&gt;</w:t>
            </w:r>
            <w:r w:rsidRPr="00EA5FA7">
              <w:rPr>
                <w:rFonts w:cs="Arial"/>
                <w:i/>
                <w:sz w:val="18"/>
                <w:szCs w:val="18"/>
                <w:lang w:eastAsia="ja-JP"/>
              </w:rPr>
              <w:t>Radio Network Layer</w:t>
            </w:r>
          </w:p>
        </w:tc>
        <w:tc>
          <w:tcPr>
            <w:tcW w:w="1134" w:type="dxa"/>
          </w:tcPr>
          <w:p w:rsidR="009C4777" w:rsidRPr="00EA5FA7" w:rsidRDefault="009C4777" w:rsidP="009566D3">
            <w:pPr>
              <w:pStyle w:val="TAL"/>
              <w:rPr>
                <w:lang w:eastAsia="ja-JP"/>
              </w:rPr>
            </w:pP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284"/>
              <w:rPr>
                <w:rFonts w:cs="Arial"/>
                <w:sz w:val="18"/>
                <w:szCs w:val="18"/>
                <w:lang w:eastAsia="ja-JP"/>
              </w:rPr>
            </w:pPr>
            <w:r w:rsidRPr="00EA5FA7">
              <w:rPr>
                <w:rFonts w:cs="Arial"/>
                <w:sz w:val="18"/>
                <w:szCs w:val="18"/>
                <w:lang w:eastAsia="ja-JP"/>
              </w:rPr>
              <w:t xml:space="preserve">&gt;&gt;Radio Network Layer Cause </w:t>
            </w:r>
          </w:p>
        </w:tc>
        <w:tc>
          <w:tcPr>
            <w:tcW w:w="1134" w:type="dxa"/>
          </w:tcPr>
          <w:p w:rsidR="009C4777" w:rsidRPr="00EA5FA7" w:rsidRDefault="009C4777" w:rsidP="009566D3">
            <w:pPr>
              <w:pStyle w:val="TAL"/>
              <w:rPr>
                <w:lang w:eastAsia="ja-JP"/>
              </w:rPr>
            </w:pPr>
            <w:r w:rsidRPr="00EA5FA7">
              <w:rPr>
                <w:lang w:eastAsia="ja-JP"/>
              </w:rPr>
              <w:t>M</w:t>
            </w: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rsidR="009C4777" w:rsidRPr="00EA5FA7" w:rsidRDefault="009C4777" w:rsidP="009566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rsidR="009C4777" w:rsidRPr="00EA5FA7" w:rsidRDefault="009C4777" w:rsidP="009566D3">
            <w:pPr>
              <w:pStyle w:val="TAL"/>
              <w:rPr>
                <w:rFonts w:eastAsia="MS Mincho"/>
                <w:lang w:eastAsia="ja-JP"/>
              </w:rPr>
            </w:pPr>
            <w:r w:rsidRPr="00EA5FA7">
              <w:rPr>
                <w:lang w:eastAsia="ja-JP"/>
              </w:rPr>
              <w:t xml:space="preserve">Unknown or inconsistent pair of UE F1AP ID, </w:t>
            </w:r>
          </w:p>
          <w:p w:rsidR="009C4777" w:rsidRPr="00EA5FA7" w:rsidRDefault="009C4777" w:rsidP="009566D3">
            <w:pPr>
              <w:pStyle w:val="TAL"/>
              <w:rPr>
                <w:lang w:eastAsia="ja-JP"/>
              </w:rPr>
            </w:pPr>
            <w:r w:rsidRPr="00EA5FA7">
              <w:rPr>
                <w:lang w:eastAsia="ja-JP"/>
              </w:rPr>
              <w:t xml:space="preserve">Interaction with other procedure, </w:t>
            </w:r>
          </w:p>
          <w:p w:rsidR="009C4777" w:rsidRPr="00EA5FA7" w:rsidRDefault="009C4777" w:rsidP="009566D3">
            <w:pPr>
              <w:pStyle w:val="TAL"/>
              <w:rPr>
                <w:lang w:eastAsia="ja-JP"/>
              </w:rPr>
            </w:pPr>
            <w:r w:rsidRPr="00EA5FA7">
              <w:rPr>
                <w:lang w:eastAsia="ja-JP"/>
              </w:rPr>
              <w:t xml:space="preserve">Not supported QCI Value, </w:t>
            </w:r>
          </w:p>
          <w:p w:rsidR="009C4777" w:rsidRPr="00EA5FA7" w:rsidRDefault="009C4777" w:rsidP="009566D3">
            <w:pPr>
              <w:pStyle w:val="TAL"/>
              <w:rPr>
                <w:lang w:eastAsia="ja-JP"/>
              </w:rPr>
            </w:pPr>
            <w:r w:rsidRPr="00EA5FA7">
              <w:rPr>
                <w:lang w:eastAsia="ja-JP"/>
              </w:rPr>
              <w:t xml:space="preserve">Action Desirable for Radio Reasons, </w:t>
            </w:r>
          </w:p>
          <w:p w:rsidR="009C4777" w:rsidRPr="00EA5FA7" w:rsidRDefault="009C4777" w:rsidP="009566D3">
            <w:pPr>
              <w:pStyle w:val="TAL"/>
              <w:rPr>
                <w:lang w:eastAsia="ja-JP"/>
              </w:rPr>
            </w:pPr>
            <w:r w:rsidRPr="00EA5FA7">
              <w:rPr>
                <w:lang w:eastAsia="ja-JP"/>
              </w:rPr>
              <w:t xml:space="preserve">No Radio Resources Available, </w:t>
            </w:r>
          </w:p>
          <w:p w:rsidR="009C4777" w:rsidRPr="00EA5FA7" w:rsidRDefault="009C4777" w:rsidP="009566D3">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42"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242"/>
            <w:r>
              <w:rPr>
                <w:rFonts w:cs="Arial"/>
                <w:szCs w:val="18"/>
                <w:lang w:eastAsia="ja-JP"/>
              </w:rPr>
              <w:t>,</w:t>
            </w:r>
            <w:r>
              <w:rPr>
                <w:bCs/>
                <w:lang w:eastAsia="ja-JP"/>
              </w:rPr>
              <w:t xml:space="preserve"> 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r>
              <w:rPr>
                <w:lang w:eastAsia="ja-JP"/>
              </w:rPr>
              <w:t>, Existing</w:t>
            </w:r>
            <w:r>
              <w:rPr>
                <w:rFonts w:hint="eastAsia"/>
                <w:lang w:val="en-US" w:eastAsia="zh-CN"/>
              </w:rPr>
              <w:t xml:space="preserve"> </w:t>
            </w:r>
            <w:r>
              <w:rPr>
                <w:lang w:eastAsia="ja-JP"/>
              </w:rPr>
              <w:t>Measurement</w:t>
            </w:r>
            <w:r>
              <w:rPr>
                <w:rFonts w:hint="eastAsia"/>
                <w:lang w:val="en-US" w:eastAsia="zh-CN"/>
              </w:rPr>
              <w:t xml:space="preserve"> I</w:t>
            </w:r>
            <w:r>
              <w:rPr>
                <w:lang w:eastAsia="ja-JP"/>
              </w:rPr>
              <w:t>D, Measurement Temporarily not Available,</w:t>
            </w:r>
            <w:r>
              <w:rPr>
                <w:rFonts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ins w:id="243" w:author="CATT" w:date="2023-05-11T15:55:00Z">
              <w:r>
                <w:rPr>
                  <w:rFonts w:hint="eastAsia"/>
                  <w:lang w:eastAsia="zh-CN"/>
                </w:rPr>
                <w:t>, LTM triggered</w:t>
              </w:r>
            </w:ins>
            <w:r w:rsidRPr="00EA5FA7">
              <w:rPr>
                <w:lang w:eastAsia="ja-JP"/>
              </w:rPr>
              <w:t>)</w:t>
            </w: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142"/>
              <w:rPr>
                <w:rFonts w:cs="Arial"/>
                <w:i/>
                <w:sz w:val="18"/>
                <w:szCs w:val="18"/>
                <w:lang w:eastAsia="ja-JP"/>
              </w:rPr>
            </w:pPr>
            <w:r w:rsidRPr="00EA5FA7">
              <w:rPr>
                <w:rFonts w:cs="Arial"/>
                <w:i/>
                <w:sz w:val="18"/>
                <w:szCs w:val="18"/>
                <w:lang w:eastAsia="ja-JP"/>
              </w:rPr>
              <w:t>&gt;Transport Layer</w:t>
            </w:r>
          </w:p>
        </w:tc>
        <w:tc>
          <w:tcPr>
            <w:tcW w:w="1134" w:type="dxa"/>
          </w:tcPr>
          <w:p w:rsidR="009C4777" w:rsidRPr="00EA5FA7" w:rsidRDefault="009C4777" w:rsidP="009566D3">
            <w:pPr>
              <w:pStyle w:val="TAL"/>
              <w:rPr>
                <w:lang w:eastAsia="ja-JP"/>
              </w:rPr>
            </w:pP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284"/>
              <w:rPr>
                <w:rFonts w:cs="Arial"/>
                <w:sz w:val="18"/>
                <w:szCs w:val="18"/>
                <w:lang w:eastAsia="ja-JP"/>
              </w:rPr>
            </w:pPr>
            <w:r w:rsidRPr="00EA5FA7">
              <w:rPr>
                <w:rFonts w:cs="Arial"/>
                <w:sz w:val="18"/>
                <w:szCs w:val="18"/>
                <w:lang w:eastAsia="ja-JP"/>
              </w:rPr>
              <w:t>&gt;&gt;Transport Layer Cause</w:t>
            </w:r>
          </w:p>
        </w:tc>
        <w:tc>
          <w:tcPr>
            <w:tcW w:w="1134" w:type="dxa"/>
          </w:tcPr>
          <w:p w:rsidR="009C4777" w:rsidRPr="00EA5FA7" w:rsidRDefault="009C4777" w:rsidP="009566D3">
            <w:pPr>
              <w:pStyle w:val="TAL"/>
              <w:rPr>
                <w:lang w:eastAsia="ja-JP"/>
              </w:rPr>
            </w:pPr>
            <w:r w:rsidRPr="00EA5FA7">
              <w:rPr>
                <w:lang w:eastAsia="ja-JP"/>
              </w:rPr>
              <w:t>M</w:t>
            </w: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142"/>
              <w:rPr>
                <w:rFonts w:cs="Arial"/>
                <w:i/>
                <w:sz w:val="18"/>
                <w:szCs w:val="18"/>
                <w:lang w:eastAsia="ja-JP"/>
              </w:rPr>
            </w:pPr>
            <w:r w:rsidRPr="00EA5FA7">
              <w:rPr>
                <w:rFonts w:cs="Arial"/>
                <w:i/>
                <w:sz w:val="18"/>
                <w:szCs w:val="18"/>
                <w:lang w:eastAsia="ja-JP"/>
              </w:rPr>
              <w:t>&gt;Protocol</w:t>
            </w:r>
          </w:p>
        </w:tc>
        <w:tc>
          <w:tcPr>
            <w:tcW w:w="1134" w:type="dxa"/>
          </w:tcPr>
          <w:p w:rsidR="009C4777" w:rsidRPr="00EA5FA7" w:rsidRDefault="009C4777" w:rsidP="009566D3">
            <w:pPr>
              <w:pStyle w:val="TAL"/>
              <w:rPr>
                <w:lang w:eastAsia="ja-JP"/>
              </w:rPr>
            </w:pP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284"/>
              <w:rPr>
                <w:rFonts w:cs="Arial"/>
                <w:sz w:val="18"/>
                <w:szCs w:val="18"/>
                <w:lang w:eastAsia="ja-JP"/>
              </w:rPr>
            </w:pPr>
            <w:r w:rsidRPr="00EA5FA7">
              <w:rPr>
                <w:rFonts w:cs="Arial"/>
                <w:sz w:val="18"/>
                <w:szCs w:val="18"/>
                <w:lang w:eastAsia="ja-JP"/>
              </w:rPr>
              <w:t>&gt;&gt;Protocol Cause</w:t>
            </w:r>
          </w:p>
        </w:tc>
        <w:tc>
          <w:tcPr>
            <w:tcW w:w="1134" w:type="dxa"/>
          </w:tcPr>
          <w:p w:rsidR="009C4777" w:rsidRPr="00EA5FA7" w:rsidRDefault="009C4777" w:rsidP="009566D3">
            <w:pPr>
              <w:pStyle w:val="TAL"/>
              <w:rPr>
                <w:lang w:eastAsia="ja-JP"/>
              </w:rPr>
            </w:pPr>
            <w:r w:rsidRPr="00EA5FA7">
              <w:rPr>
                <w:lang w:eastAsia="ja-JP"/>
              </w:rPr>
              <w:t>M</w:t>
            </w: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rsidR="009C4777" w:rsidRPr="00EA5FA7" w:rsidRDefault="009C4777" w:rsidP="009566D3">
            <w:pPr>
              <w:pStyle w:val="TAL"/>
              <w:rPr>
                <w:lang w:eastAsia="ja-JP"/>
              </w:rPr>
            </w:pPr>
            <w:r w:rsidRPr="00EA5FA7">
              <w:rPr>
                <w:lang w:eastAsia="ja-JP"/>
              </w:rPr>
              <w:t>Semantic Error,</w:t>
            </w:r>
          </w:p>
          <w:p w:rsidR="009C4777" w:rsidRPr="00EA5FA7" w:rsidRDefault="009C4777" w:rsidP="009566D3">
            <w:pPr>
              <w:pStyle w:val="TAL"/>
              <w:rPr>
                <w:lang w:eastAsia="ja-JP"/>
              </w:rPr>
            </w:pPr>
            <w:r w:rsidRPr="00EA5FA7">
              <w:rPr>
                <w:lang w:eastAsia="ja-JP"/>
              </w:rPr>
              <w:t>Abstract Syntax Error (Falsely Constructed Message), Unspecified, ...)</w:t>
            </w: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142"/>
              <w:rPr>
                <w:rFonts w:cs="Arial"/>
                <w:i/>
                <w:sz w:val="18"/>
                <w:szCs w:val="18"/>
                <w:lang w:eastAsia="ja-JP"/>
              </w:rPr>
            </w:pPr>
            <w:r w:rsidRPr="00EA5FA7">
              <w:rPr>
                <w:rFonts w:cs="Arial"/>
                <w:i/>
                <w:sz w:val="18"/>
                <w:szCs w:val="18"/>
                <w:lang w:eastAsia="ja-JP"/>
              </w:rPr>
              <w:t>&gt;</w:t>
            </w:r>
            <w:proofErr w:type="spellStart"/>
            <w:r w:rsidRPr="00EA5FA7">
              <w:rPr>
                <w:rFonts w:cs="Arial"/>
                <w:i/>
                <w:sz w:val="18"/>
                <w:szCs w:val="18"/>
                <w:lang w:eastAsia="ja-JP"/>
              </w:rPr>
              <w:t>Misc</w:t>
            </w:r>
            <w:proofErr w:type="spellEnd"/>
          </w:p>
        </w:tc>
        <w:tc>
          <w:tcPr>
            <w:tcW w:w="1134" w:type="dxa"/>
          </w:tcPr>
          <w:p w:rsidR="009C4777" w:rsidRPr="00EA5FA7" w:rsidRDefault="009C4777" w:rsidP="009566D3">
            <w:pPr>
              <w:pStyle w:val="TAL"/>
              <w:rPr>
                <w:lang w:eastAsia="ja-JP"/>
              </w:rPr>
            </w:pP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p>
        </w:tc>
        <w:tc>
          <w:tcPr>
            <w:tcW w:w="1276" w:type="dxa"/>
          </w:tcPr>
          <w:p w:rsidR="009C4777" w:rsidRPr="00EA5FA7" w:rsidRDefault="009C4777" w:rsidP="009566D3">
            <w:pPr>
              <w:pStyle w:val="TAL"/>
              <w:rPr>
                <w:lang w:eastAsia="ja-JP"/>
              </w:rPr>
            </w:pPr>
          </w:p>
        </w:tc>
      </w:tr>
      <w:tr w:rsidR="009C4777" w:rsidRPr="00EA5FA7" w:rsidTr="009566D3">
        <w:tc>
          <w:tcPr>
            <w:tcW w:w="1526" w:type="dxa"/>
          </w:tcPr>
          <w:p w:rsidR="009C4777" w:rsidRPr="00EA5FA7" w:rsidRDefault="009C4777" w:rsidP="009566D3">
            <w:pPr>
              <w:keepNext/>
              <w:keepLines/>
              <w:spacing w:after="0"/>
              <w:ind w:left="284"/>
              <w:rPr>
                <w:rFonts w:cs="Arial"/>
                <w:sz w:val="18"/>
                <w:szCs w:val="18"/>
                <w:lang w:eastAsia="ja-JP"/>
              </w:rPr>
            </w:pPr>
            <w:r w:rsidRPr="00EA5FA7">
              <w:rPr>
                <w:rFonts w:cs="Arial"/>
                <w:sz w:val="18"/>
                <w:szCs w:val="18"/>
                <w:lang w:eastAsia="ja-JP"/>
              </w:rPr>
              <w:t>&gt;&gt;Miscellaneous Cause</w:t>
            </w:r>
          </w:p>
        </w:tc>
        <w:tc>
          <w:tcPr>
            <w:tcW w:w="1134" w:type="dxa"/>
          </w:tcPr>
          <w:p w:rsidR="009C4777" w:rsidRPr="00EA5FA7" w:rsidRDefault="009C4777" w:rsidP="009566D3">
            <w:pPr>
              <w:pStyle w:val="TAL"/>
              <w:rPr>
                <w:lang w:eastAsia="ja-JP"/>
              </w:rPr>
            </w:pPr>
            <w:r w:rsidRPr="00EA5FA7">
              <w:rPr>
                <w:lang w:eastAsia="ja-JP"/>
              </w:rPr>
              <w:t>M</w:t>
            </w:r>
          </w:p>
        </w:tc>
        <w:tc>
          <w:tcPr>
            <w:tcW w:w="850" w:type="dxa"/>
          </w:tcPr>
          <w:p w:rsidR="009C4777" w:rsidRPr="00EA5FA7" w:rsidRDefault="009C4777" w:rsidP="009566D3">
            <w:pPr>
              <w:pStyle w:val="TAL"/>
              <w:rPr>
                <w:lang w:eastAsia="ja-JP"/>
              </w:rPr>
            </w:pPr>
          </w:p>
        </w:tc>
        <w:tc>
          <w:tcPr>
            <w:tcW w:w="4536" w:type="dxa"/>
          </w:tcPr>
          <w:p w:rsidR="009C4777" w:rsidRPr="00EA5FA7" w:rsidRDefault="009C4777" w:rsidP="009566D3">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rsidR="009C4777" w:rsidRPr="00EA5FA7" w:rsidRDefault="009C4777" w:rsidP="009566D3">
            <w:pPr>
              <w:pStyle w:val="TAL"/>
              <w:rPr>
                <w:lang w:eastAsia="ja-JP"/>
              </w:rPr>
            </w:pPr>
          </w:p>
        </w:tc>
      </w:tr>
    </w:tbl>
    <w:p w:rsidR="009C4777" w:rsidRPr="00EA5FA7" w:rsidRDefault="009C4777" w:rsidP="009C4777">
      <w:pPr>
        <w:rPr>
          <w:rFonts w:eastAsia="MS Mincho"/>
        </w:rPr>
      </w:pPr>
    </w:p>
    <w:p w:rsidR="009C4777" w:rsidRPr="00EA5FA7" w:rsidRDefault="009C4777" w:rsidP="009C4777">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4777" w:rsidRPr="00EA5FA7" w:rsidTr="009566D3">
        <w:tc>
          <w:tcPr>
            <w:tcW w:w="3118" w:type="dxa"/>
          </w:tcPr>
          <w:p w:rsidR="009C4777" w:rsidRPr="00EA5FA7" w:rsidRDefault="009C4777" w:rsidP="009566D3">
            <w:pPr>
              <w:pStyle w:val="TAH"/>
              <w:rPr>
                <w:lang w:eastAsia="ja-JP"/>
              </w:rPr>
            </w:pPr>
            <w:r w:rsidRPr="00EA5FA7">
              <w:rPr>
                <w:lang w:eastAsia="ja-JP"/>
              </w:rPr>
              <w:lastRenderedPageBreak/>
              <w:t>Radio Network Layer cause</w:t>
            </w:r>
          </w:p>
        </w:tc>
        <w:tc>
          <w:tcPr>
            <w:tcW w:w="5175" w:type="dxa"/>
          </w:tcPr>
          <w:p w:rsidR="009C4777" w:rsidRPr="00EA5FA7" w:rsidRDefault="009C4777" w:rsidP="009566D3">
            <w:pPr>
              <w:pStyle w:val="TAH"/>
              <w:rPr>
                <w:lang w:eastAsia="ja-JP"/>
              </w:rPr>
            </w:pPr>
            <w:r w:rsidRPr="00EA5FA7">
              <w:rPr>
                <w:lang w:eastAsia="ja-JP"/>
              </w:rPr>
              <w:t>Meaning</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Unspecified</w:t>
            </w:r>
          </w:p>
        </w:tc>
        <w:tc>
          <w:tcPr>
            <w:tcW w:w="5175" w:type="dxa"/>
          </w:tcPr>
          <w:p w:rsidR="009C4777" w:rsidRPr="00EA5FA7" w:rsidRDefault="009C4777" w:rsidP="009566D3">
            <w:pPr>
              <w:pStyle w:val="TAL"/>
              <w:rPr>
                <w:lang w:eastAsia="ja-JP"/>
              </w:rPr>
            </w:pPr>
            <w:r w:rsidRPr="00EA5FA7">
              <w:rPr>
                <w:lang w:eastAsia="ja-JP"/>
              </w:rPr>
              <w:t>Sent for radio network layer cause when none of the specified cause values applies.</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RL Failure-RLC</w:t>
            </w:r>
          </w:p>
        </w:tc>
        <w:tc>
          <w:tcPr>
            <w:tcW w:w="5175" w:type="dxa"/>
          </w:tcPr>
          <w:p w:rsidR="009C4777" w:rsidRPr="00EA5FA7" w:rsidRDefault="009C4777" w:rsidP="009566D3">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rsidR="009C4777" w:rsidRPr="00EA5FA7" w:rsidRDefault="009C4777" w:rsidP="009566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rsidR="009C4777" w:rsidRPr="00EA5FA7" w:rsidRDefault="009C4777" w:rsidP="009566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Unknown or inconsistent pair of UE F1AP ID</w:t>
            </w:r>
          </w:p>
        </w:tc>
        <w:tc>
          <w:tcPr>
            <w:tcW w:w="5175" w:type="dxa"/>
          </w:tcPr>
          <w:p w:rsidR="009C4777" w:rsidRPr="00EA5FA7" w:rsidRDefault="009C4777" w:rsidP="009566D3">
            <w:pPr>
              <w:pStyle w:val="TAL"/>
              <w:rPr>
                <w:lang w:eastAsia="ja-JP"/>
              </w:rPr>
            </w:pPr>
            <w:r w:rsidRPr="00EA5FA7">
              <w:rPr>
                <w:lang w:eastAsia="ja-JP"/>
              </w:rPr>
              <w:t>The action failed because both UE F1AP IDs are unknown, or are known but do not define a single UE context.</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Interaction with other procedure</w:t>
            </w:r>
          </w:p>
        </w:tc>
        <w:tc>
          <w:tcPr>
            <w:tcW w:w="5175" w:type="dxa"/>
          </w:tcPr>
          <w:p w:rsidR="009C4777" w:rsidRPr="00EA5FA7" w:rsidRDefault="009C4777" w:rsidP="009566D3">
            <w:pPr>
              <w:pStyle w:val="TAL"/>
              <w:rPr>
                <w:lang w:eastAsia="ja-JP"/>
              </w:rPr>
            </w:pPr>
            <w:r w:rsidRPr="00EA5FA7">
              <w:rPr>
                <w:lang w:eastAsia="ja-JP"/>
              </w:rPr>
              <w:t xml:space="preserve">The action is due to an </w:t>
            </w:r>
            <w:proofErr w:type="spellStart"/>
            <w:r w:rsidRPr="00EA5FA7">
              <w:rPr>
                <w:lang w:eastAsia="ja-JP"/>
              </w:rPr>
              <w:t>ongoing</w:t>
            </w:r>
            <w:proofErr w:type="spellEnd"/>
            <w:r w:rsidRPr="00EA5FA7">
              <w:rPr>
                <w:lang w:eastAsia="ja-JP"/>
              </w:rPr>
              <w:t xml:space="preserve"> interaction with another procedure.</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Not supported QCI Value</w:t>
            </w:r>
          </w:p>
        </w:tc>
        <w:tc>
          <w:tcPr>
            <w:tcW w:w="5175" w:type="dxa"/>
          </w:tcPr>
          <w:p w:rsidR="009C4777" w:rsidRPr="00EA5FA7" w:rsidRDefault="009C4777" w:rsidP="009566D3">
            <w:pPr>
              <w:pStyle w:val="TAL"/>
              <w:rPr>
                <w:lang w:eastAsia="ja-JP"/>
              </w:rPr>
            </w:pPr>
            <w:r w:rsidRPr="00EA5FA7">
              <w:rPr>
                <w:lang w:eastAsia="ja-JP"/>
              </w:rPr>
              <w:t>The action failed because the requested QCI is not supported.</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Action Desirable for Radio Reasons</w:t>
            </w:r>
          </w:p>
        </w:tc>
        <w:tc>
          <w:tcPr>
            <w:tcW w:w="5175" w:type="dxa"/>
          </w:tcPr>
          <w:p w:rsidR="009C4777" w:rsidRPr="00EA5FA7" w:rsidRDefault="009C4777" w:rsidP="009566D3">
            <w:pPr>
              <w:pStyle w:val="TAL"/>
              <w:rPr>
                <w:lang w:eastAsia="ja-JP"/>
              </w:rPr>
            </w:pPr>
            <w:r w:rsidRPr="00EA5FA7">
              <w:rPr>
                <w:lang w:eastAsia="ja-JP"/>
              </w:rPr>
              <w:t>The reason for requesting the action is radio related.</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No Radio Resources Available</w:t>
            </w:r>
          </w:p>
        </w:tc>
        <w:tc>
          <w:tcPr>
            <w:tcW w:w="5175" w:type="dxa"/>
          </w:tcPr>
          <w:p w:rsidR="009C4777" w:rsidRPr="00EA5FA7" w:rsidRDefault="009C4777" w:rsidP="009566D3">
            <w:pPr>
              <w:pStyle w:val="TAL"/>
              <w:rPr>
                <w:lang w:eastAsia="ja-JP"/>
              </w:rPr>
            </w:pPr>
            <w:r w:rsidRPr="00EA5FA7">
              <w:rPr>
                <w:lang w:eastAsia="ja-JP"/>
              </w:rPr>
              <w:t>The cell(s) in the requested node don’t have sufficient radio resources available.</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Procedure cancelled</w:t>
            </w:r>
          </w:p>
        </w:tc>
        <w:tc>
          <w:tcPr>
            <w:tcW w:w="5175" w:type="dxa"/>
          </w:tcPr>
          <w:p w:rsidR="009C4777" w:rsidRPr="00EA5FA7" w:rsidRDefault="009C4777" w:rsidP="009566D3">
            <w:pPr>
              <w:pStyle w:val="TAL"/>
              <w:rPr>
                <w:lang w:eastAsia="ja-JP"/>
              </w:rPr>
            </w:pPr>
            <w:r w:rsidRPr="00EA5FA7">
              <w:rPr>
                <w:lang w:eastAsia="ja-JP"/>
              </w:rPr>
              <w:t>The sending node cancelled the procedure due to other urgent actions to be performed.</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Normal Release</w:t>
            </w:r>
          </w:p>
        </w:tc>
        <w:tc>
          <w:tcPr>
            <w:tcW w:w="5175" w:type="dxa"/>
          </w:tcPr>
          <w:p w:rsidR="009C4777" w:rsidRPr="00EA5FA7" w:rsidRDefault="009C4777" w:rsidP="009566D3">
            <w:pPr>
              <w:pStyle w:val="TAL"/>
              <w:rPr>
                <w:lang w:eastAsia="ja-JP"/>
              </w:rPr>
            </w:pPr>
            <w:r w:rsidRPr="00EA5FA7">
              <w:rPr>
                <w:lang w:eastAsia="ja-JP"/>
              </w:rPr>
              <w:t>The action is due to a normal release of the UE (e.g. because of mobility) and does not indicate an error.</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The action failed due to no cell available in the requested node.</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The action is due to an RL failure caused by other radio link failures than exceeding the maximum number of ARQ retransmissions.</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lang w:eastAsia="ja-JP"/>
              </w:rPr>
              <w:t>The release is triggered by an error in the AMF or in the NAS layer.</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rFonts w:cs="Arial"/>
                <w:lang w:eastAsia="ja-JP"/>
              </w:rPr>
              <w:t>Release is initiated due to pre-emption.</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rFonts w:cs="Arial"/>
                <w:szCs w:val="18"/>
                <w:lang w:eastAsia="ja-JP"/>
              </w:rPr>
              <w:t>The action failed because multiple instances of the same DRB had been provided.</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8857E8">
              <w:t>The action failed because multiple instances of the same BH RLC CH ID had been provided. This cause value is only applicable to IAB.</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r w:rsidRPr="008857E8">
              <w:t>The action failed because the BH RLC CH ID is unknown. This cause value is only applicable to IAB.</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8857E8" w:rsidRDefault="009C4777" w:rsidP="009566D3">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rsidR="009C4777" w:rsidRPr="008857E8" w:rsidRDefault="009C4777" w:rsidP="009566D3">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D50FC0" w:rsidRDefault="009C4777" w:rsidP="009566D3">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rsidR="009C4777" w:rsidRPr="00D50FC0" w:rsidRDefault="009C4777" w:rsidP="009566D3">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D50FC0" w:rsidRDefault="009C4777" w:rsidP="009566D3">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rsidR="009C4777" w:rsidRPr="00D50FC0" w:rsidRDefault="009C4777" w:rsidP="009566D3">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382CDB" w:rsidRDefault="009C4777" w:rsidP="009566D3">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356814" w:rsidRDefault="009C4777" w:rsidP="009566D3">
            <w:pPr>
              <w:pStyle w:val="TAL"/>
              <w:rPr>
                <w:rFonts w:cs="Arial"/>
                <w:szCs w:val="18"/>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rsidR="009C4777" w:rsidRPr="0051769D" w:rsidRDefault="009C4777" w:rsidP="009566D3">
            <w:pPr>
              <w:pStyle w:val="TAL"/>
              <w:rPr>
                <w:rFonts w:cs="Arial"/>
                <w:szCs w:val="18"/>
                <w:lang w:eastAsia="ja-JP"/>
              </w:rPr>
            </w:pPr>
            <w:r>
              <w:rPr>
                <w:lang w:eastAsia="ja-JP"/>
              </w:rPr>
              <w:t>The action failed because there is no</w:t>
            </w:r>
            <w:r>
              <w:rPr>
                <w:rFonts w:hint="eastAsia"/>
                <w:lang w:val="en-US" w:eastAsia="zh-CN"/>
              </w:rPr>
              <w:t xml:space="preserve"> measurement object in the report characteristics.</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356814" w:rsidRDefault="009C4777" w:rsidP="009566D3">
            <w:pPr>
              <w:pStyle w:val="TAL"/>
              <w:rPr>
                <w:rFonts w:cs="Arial"/>
                <w:szCs w:val="18"/>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rsidR="009C4777" w:rsidRPr="0051769D" w:rsidRDefault="009C4777" w:rsidP="009566D3">
            <w:pPr>
              <w:pStyle w:val="TAL"/>
              <w:rPr>
                <w:rFonts w:cs="Arial"/>
                <w:szCs w:val="18"/>
                <w:lang w:eastAsia="ja-JP"/>
              </w:rPr>
            </w:pPr>
            <w:r>
              <w:rPr>
                <w:lang w:eastAsia="ja-JP"/>
              </w:rPr>
              <w:t xml:space="preserve">The action failed because </w:t>
            </w:r>
            <w:r>
              <w:rPr>
                <w:rFonts w:hint="eastAsia"/>
                <w:lang w:val="en-US" w:eastAsia="zh-CN"/>
              </w:rPr>
              <w:t xml:space="preserve">the </w:t>
            </w:r>
            <w:r>
              <w:rPr>
                <w:lang w:eastAsia="ja-JP"/>
              </w:rPr>
              <w:t>measurement</w:t>
            </w:r>
            <w:r>
              <w:rPr>
                <w:rFonts w:hint="eastAsia"/>
                <w:lang w:val="en-US" w:eastAsia="zh-CN"/>
              </w:rPr>
              <w:t xml:space="preserve"> </w:t>
            </w:r>
            <w:r>
              <w:rPr>
                <w:lang w:eastAsia="ja-JP"/>
              </w:rPr>
              <w:t>ID is already used.</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356814" w:rsidRDefault="009C4777" w:rsidP="009566D3">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rsidR="009C4777" w:rsidRPr="0051769D" w:rsidRDefault="009C4777" w:rsidP="009566D3">
            <w:pPr>
              <w:pStyle w:val="TAL"/>
              <w:rPr>
                <w:rFonts w:cs="Arial"/>
                <w:szCs w:val="18"/>
                <w:lang w:eastAsia="ja-JP"/>
              </w:rPr>
            </w:pPr>
            <w:r>
              <w:rPr>
                <w:lang w:eastAsia="ja-JP"/>
              </w:rPr>
              <w:t xml:space="preserve">The </w:t>
            </w:r>
            <w:proofErr w:type="spellStart"/>
            <w:r>
              <w:rPr>
                <w:rFonts w:hint="eastAsia"/>
                <w:lang w:val="en-US" w:eastAsia="zh-CN"/>
              </w:rPr>
              <w:t>gNB</w:t>
            </w:r>
            <w:proofErr w:type="spellEnd"/>
            <w:r>
              <w:rPr>
                <w:rFonts w:hint="eastAsia"/>
                <w:lang w:val="en-US" w:eastAsia="zh-CN"/>
              </w:rPr>
              <w:t>-DU</w:t>
            </w:r>
            <w:r>
              <w:rPr>
                <w:lang w:eastAsia="ja-JP"/>
              </w:rPr>
              <w:t xml:space="preserve"> can temporarily not provide the requested measurement object.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356814" w:rsidRDefault="009C4777" w:rsidP="009566D3">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rsidR="009C4777" w:rsidRPr="0051769D" w:rsidRDefault="009C4777" w:rsidP="009566D3">
            <w:pPr>
              <w:pStyle w:val="TAL"/>
              <w:rPr>
                <w:rFonts w:cs="Arial"/>
                <w:szCs w:val="18"/>
                <w:lang w:eastAsia="ja-JP"/>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Pr="009D5067" w:rsidRDefault="009C4777" w:rsidP="009566D3">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rsidR="009C4777" w:rsidRPr="008857E8" w:rsidRDefault="009C4777" w:rsidP="009566D3">
            <w:pPr>
              <w:pStyle w:val="TAL"/>
            </w:pPr>
            <w:r w:rsidRPr="00271FF4">
              <w:t>The setup can’t proceed due to insufficient UE capabilities.</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rsidR="009C4777" w:rsidRPr="00271FF4" w:rsidRDefault="009C4777" w:rsidP="009566D3">
            <w:pPr>
              <w:pStyle w:val="TAL"/>
            </w:pPr>
            <w:r w:rsidRPr="00D220C8">
              <w:t xml:space="preserve">The action failed </w:t>
            </w:r>
            <w:r>
              <w:t xml:space="preserve">due to rejection of </w:t>
            </w:r>
            <w:r w:rsidRPr="00D075A2">
              <w:t>the SCG activation deactivation request</w:t>
            </w:r>
            <w:r w:rsidRPr="00D220C8">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t xml:space="preserve">SCG deactivation failure due to data </w:t>
            </w:r>
            <w:r>
              <w:lastRenderedPageBreak/>
              <w:t>transmission</w:t>
            </w:r>
          </w:p>
        </w:tc>
        <w:tc>
          <w:tcPr>
            <w:tcW w:w="5175" w:type="dxa"/>
            <w:tcBorders>
              <w:top w:val="single" w:sz="4" w:space="0" w:color="auto"/>
              <w:left w:val="single" w:sz="4" w:space="0" w:color="auto"/>
              <w:bottom w:val="single" w:sz="4" w:space="0" w:color="auto"/>
              <w:right w:val="single" w:sz="4" w:space="0" w:color="auto"/>
            </w:tcBorders>
          </w:tcPr>
          <w:p w:rsidR="009C4777" w:rsidRPr="00271FF4" w:rsidRDefault="009C4777" w:rsidP="009566D3">
            <w:pPr>
              <w:pStyle w:val="TAL"/>
            </w:pPr>
            <w:r>
              <w:lastRenderedPageBreak/>
              <w:t xml:space="preserve">The SCG deactivation failure due to </w:t>
            </w:r>
            <w:proofErr w:type="spellStart"/>
            <w:r>
              <w:t>ongoing</w:t>
            </w:r>
            <w:proofErr w:type="spellEnd"/>
            <w:r>
              <w:t xml:space="preserve"> or arriving data </w:t>
            </w:r>
            <w:r>
              <w:lastRenderedPageBreak/>
              <w:t>transmission.</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sidRPr="00035FC2">
              <w:lastRenderedPageBreak/>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sidRPr="00035FC2">
              <w:t xml:space="preserve">The </w:t>
            </w:r>
            <w:proofErr w:type="spellStart"/>
            <w:r w:rsidRPr="00035FC2">
              <w:t>gNB</w:t>
            </w:r>
            <w:proofErr w:type="spellEnd"/>
            <w:r w:rsidRPr="00035FC2">
              <w:t>-DU is unable to provide the measurement results on time</w:t>
            </w:r>
            <w: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rsidR="009C4777" w:rsidRPr="008B6A3B" w:rsidRDefault="009C4777" w:rsidP="009566D3">
            <w:pPr>
              <w:pStyle w:val="TAL"/>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rsidR="009C4777" w:rsidRPr="008B6A3B" w:rsidRDefault="009C4777" w:rsidP="009566D3">
            <w:pPr>
              <w:pStyle w:val="TAL"/>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rsidR="009C4777" w:rsidRPr="008B6A3B" w:rsidRDefault="009C4777" w:rsidP="009566D3">
            <w:pPr>
              <w:pStyle w:val="TAL"/>
            </w:pPr>
            <w:r>
              <w:rPr>
                <w:lang w:eastAsia="ja-JP"/>
              </w:rPr>
              <w:t>The action failed because both MBS F1AP IDs are unknown, or are known but do not define a single MBS context.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rsidR="009C4777" w:rsidRPr="008B6A3B" w:rsidRDefault="009C4777" w:rsidP="009566D3">
            <w:pPr>
              <w:pStyle w:val="TAL"/>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9C4777" w:rsidRPr="00EA5FA7" w:rsidTr="009566D3">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9C4777" w:rsidRPr="00EA5FA7" w:rsidTr="009566D3">
        <w:trPr>
          <w:ins w:id="244" w:author="CATT" w:date="2023-05-11T15:55:00Z"/>
        </w:trPr>
        <w:tc>
          <w:tcPr>
            <w:tcW w:w="3118"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ins w:id="245" w:author="CATT" w:date="2023-05-11T15:55:00Z"/>
                <w:lang w:eastAsia="ja-JP"/>
              </w:rPr>
            </w:pPr>
            <w:ins w:id="246" w:author="CATT" w:date="2023-05-11T15:55:00Z">
              <w:r>
                <w:rPr>
                  <w:rFonts w:hint="eastAsia"/>
                  <w:lang w:eastAsia="zh-CN"/>
                </w:rPr>
                <w:t>LTM triggered</w:t>
              </w:r>
            </w:ins>
          </w:p>
        </w:tc>
        <w:tc>
          <w:tcPr>
            <w:tcW w:w="5175" w:type="dxa"/>
            <w:tcBorders>
              <w:top w:val="single" w:sz="4" w:space="0" w:color="auto"/>
              <w:left w:val="single" w:sz="4" w:space="0" w:color="auto"/>
              <w:bottom w:val="single" w:sz="4" w:space="0" w:color="auto"/>
              <w:right w:val="single" w:sz="4" w:space="0" w:color="auto"/>
            </w:tcBorders>
          </w:tcPr>
          <w:p w:rsidR="009C4777" w:rsidRDefault="009C4777" w:rsidP="009566D3">
            <w:pPr>
              <w:pStyle w:val="TAL"/>
              <w:rPr>
                <w:ins w:id="247" w:author="CATT" w:date="2023-05-11T15:55:00Z"/>
                <w:rFonts w:cs="Arial"/>
                <w:szCs w:val="18"/>
                <w:lang w:eastAsia="zh-CN"/>
              </w:rPr>
            </w:pPr>
            <w:ins w:id="248" w:author="CATT" w:date="2023-05-11T15:56:00Z">
              <w:r>
                <w:rPr>
                  <w:lang w:eastAsia="ja-JP"/>
                </w:rPr>
                <w:t>The action failed because</w:t>
              </w:r>
              <w:r>
                <w:rPr>
                  <w:rFonts w:hint="eastAsia"/>
                  <w:lang w:eastAsia="zh-CN"/>
                </w:rPr>
                <w:t xml:space="preserve"> UE already execute LTM</w:t>
              </w:r>
            </w:ins>
          </w:p>
        </w:tc>
      </w:tr>
    </w:tbl>
    <w:p w:rsidR="009C4777" w:rsidRPr="00EA5FA7" w:rsidRDefault="009C4777" w:rsidP="009C47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4777" w:rsidRPr="00EA5FA7" w:rsidTr="009566D3">
        <w:tc>
          <w:tcPr>
            <w:tcW w:w="3118" w:type="dxa"/>
          </w:tcPr>
          <w:p w:rsidR="009C4777" w:rsidRPr="00EA5FA7" w:rsidRDefault="009C4777" w:rsidP="009566D3">
            <w:pPr>
              <w:pStyle w:val="TAH"/>
              <w:rPr>
                <w:lang w:eastAsia="ja-JP"/>
              </w:rPr>
            </w:pPr>
            <w:r w:rsidRPr="00EA5FA7">
              <w:rPr>
                <w:lang w:eastAsia="ja-JP"/>
              </w:rPr>
              <w:t>Transport Layer cause</w:t>
            </w:r>
          </w:p>
        </w:tc>
        <w:tc>
          <w:tcPr>
            <w:tcW w:w="5175" w:type="dxa"/>
          </w:tcPr>
          <w:p w:rsidR="009C4777" w:rsidRPr="00EA5FA7" w:rsidRDefault="009C4777" w:rsidP="009566D3">
            <w:pPr>
              <w:pStyle w:val="TAH"/>
              <w:rPr>
                <w:lang w:eastAsia="ja-JP"/>
              </w:rPr>
            </w:pPr>
            <w:r w:rsidRPr="00EA5FA7">
              <w:rPr>
                <w:lang w:eastAsia="ja-JP"/>
              </w:rPr>
              <w:t>Meaning</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Unspecified</w:t>
            </w:r>
          </w:p>
        </w:tc>
        <w:tc>
          <w:tcPr>
            <w:tcW w:w="5175" w:type="dxa"/>
          </w:tcPr>
          <w:p w:rsidR="009C4777" w:rsidRPr="00EA5FA7" w:rsidRDefault="009C4777" w:rsidP="009566D3">
            <w:pPr>
              <w:pStyle w:val="TAL"/>
              <w:rPr>
                <w:lang w:eastAsia="ja-JP"/>
              </w:rPr>
            </w:pPr>
            <w:r w:rsidRPr="00EA5FA7">
              <w:rPr>
                <w:lang w:eastAsia="ja-JP"/>
              </w:rPr>
              <w:t>Sent when none of the above cause values applies but still the cause is Transport Network Layer related.</w:t>
            </w:r>
          </w:p>
        </w:tc>
      </w:tr>
      <w:tr w:rsidR="009C4777" w:rsidRPr="00EA5FA7" w:rsidTr="009566D3">
        <w:tc>
          <w:tcPr>
            <w:tcW w:w="3118" w:type="dxa"/>
          </w:tcPr>
          <w:p w:rsidR="009C4777" w:rsidRPr="00EA5FA7" w:rsidRDefault="009C4777" w:rsidP="009566D3">
            <w:pPr>
              <w:pStyle w:val="TAL"/>
              <w:rPr>
                <w:lang w:eastAsia="ja-JP"/>
              </w:rPr>
            </w:pPr>
            <w:r w:rsidRPr="00EA5FA7">
              <w:rPr>
                <w:lang w:eastAsia="ja-JP"/>
              </w:rPr>
              <w:t>Transport Resource Unavailable</w:t>
            </w:r>
          </w:p>
        </w:tc>
        <w:tc>
          <w:tcPr>
            <w:tcW w:w="5175" w:type="dxa"/>
          </w:tcPr>
          <w:p w:rsidR="009C4777" w:rsidRPr="00EA5FA7" w:rsidRDefault="009C4777" w:rsidP="009566D3">
            <w:pPr>
              <w:pStyle w:val="TAL"/>
              <w:rPr>
                <w:lang w:eastAsia="ja-JP"/>
              </w:rPr>
            </w:pPr>
            <w:r w:rsidRPr="00EA5FA7">
              <w:rPr>
                <w:lang w:eastAsia="ja-JP"/>
              </w:rPr>
              <w:t>The required transport resources are not available.</w:t>
            </w:r>
          </w:p>
        </w:tc>
      </w:tr>
      <w:tr w:rsidR="009C4777" w:rsidRPr="00EA5FA7" w:rsidTr="009566D3">
        <w:tc>
          <w:tcPr>
            <w:tcW w:w="3118" w:type="dxa"/>
          </w:tcPr>
          <w:p w:rsidR="009C4777" w:rsidRPr="00EA5FA7" w:rsidRDefault="009C4777" w:rsidP="009566D3">
            <w:pPr>
              <w:pStyle w:val="TAL"/>
              <w:rPr>
                <w:lang w:eastAsia="ja-JP"/>
              </w:rPr>
            </w:pPr>
            <w:r w:rsidRPr="004C0E5A">
              <w:t>Unknown TNL address for IAB</w:t>
            </w:r>
          </w:p>
        </w:tc>
        <w:tc>
          <w:tcPr>
            <w:tcW w:w="5175" w:type="dxa"/>
          </w:tcPr>
          <w:p w:rsidR="009C4777" w:rsidRPr="00EA5FA7" w:rsidRDefault="009C4777" w:rsidP="009566D3">
            <w:pPr>
              <w:pStyle w:val="TAL"/>
              <w:rPr>
                <w:lang w:eastAsia="ja-JP"/>
              </w:rPr>
            </w:pPr>
            <w:r w:rsidRPr="004C0E5A">
              <w:t>The action failed because the TNL address is unknown. This cause value is only applicable to IAB.</w:t>
            </w:r>
          </w:p>
        </w:tc>
      </w:tr>
      <w:tr w:rsidR="009C4777" w:rsidRPr="00EA5FA7" w:rsidTr="009566D3">
        <w:tc>
          <w:tcPr>
            <w:tcW w:w="3118" w:type="dxa"/>
          </w:tcPr>
          <w:p w:rsidR="009C4777" w:rsidRPr="00EA5FA7" w:rsidRDefault="009C4777" w:rsidP="009566D3">
            <w:pPr>
              <w:pStyle w:val="TAL"/>
              <w:rPr>
                <w:lang w:eastAsia="ja-JP"/>
              </w:rPr>
            </w:pPr>
            <w:r w:rsidRPr="004C0E5A">
              <w:t>Unknown UP TNL information for IAB</w:t>
            </w:r>
          </w:p>
        </w:tc>
        <w:tc>
          <w:tcPr>
            <w:tcW w:w="5175" w:type="dxa"/>
          </w:tcPr>
          <w:p w:rsidR="009C4777" w:rsidRPr="00EA5FA7" w:rsidRDefault="009C4777" w:rsidP="009566D3">
            <w:pPr>
              <w:pStyle w:val="TAL"/>
              <w:rPr>
                <w:lang w:eastAsia="ja-JP"/>
              </w:rPr>
            </w:pPr>
            <w:r w:rsidRPr="004C0E5A">
              <w:t>The action failed because the UP TNL information is unknown. This cause value is only applicable to IAB.</w:t>
            </w:r>
          </w:p>
        </w:tc>
      </w:tr>
    </w:tbl>
    <w:p w:rsidR="009C4777" w:rsidRPr="00EA5FA7" w:rsidRDefault="009C4777" w:rsidP="009C47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C4777" w:rsidRPr="00EA5FA7" w:rsidTr="009566D3">
        <w:tc>
          <w:tcPr>
            <w:tcW w:w="3168"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Protocol cause</w:t>
            </w:r>
          </w:p>
        </w:tc>
        <w:tc>
          <w:tcPr>
            <w:tcW w:w="5220" w:type="dxa"/>
          </w:tcPr>
          <w:p w:rsidR="009C4777" w:rsidRPr="00EA5FA7" w:rsidRDefault="009C4777" w:rsidP="009566D3">
            <w:pPr>
              <w:keepNext/>
              <w:keepLines/>
              <w:spacing w:after="0"/>
              <w:jc w:val="center"/>
              <w:rPr>
                <w:rFonts w:cs="Arial"/>
                <w:b/>
                <w:bCs/>
                <w:sz w:val="18"/>
                <w:szCs w:val="18"/>
                <w:lang w:eastAsia="ja-JP"/>
              </w:rPr>
            </w:pPr>
            <w:r w:rsidRPr="00EA5FA7">
              <w:rPr>
                <w:rFonts w:cs="Arial"/>
                <w:b/>
                <w:bCs/>
                <w:sz w:val="18"/>
                <w:szCs w:val="18"/>
                <w:lang w:eastAsia="ja-JP"/>
              </w:rPr>
              <w:t>Meaning</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Transfer Syntax Error</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included a transfer syntax error.</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Abstract Syntax Error (Reject)</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"reject".</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Abstract Syntax Error (Ignore And Notify)</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w:t>
            </w:r>
            <w:proofErr w:type="gramStart"/>
            <w:r w:rsidRPr="00EA5FA7">
              <w:rPr>
                <w:rFonts w:cs="Arial"/>
                <w:sz w:val="18"/>
                <w:szCs w:val="18"/>
                <w:lang w:eastAsia="ja-JP"/>
              </w:rPr>
              <w:t>ignore</w:t>
            </w:r>
            <w:proofErr w:type="gramEnd"/>
            <w:r w:rsidRPr="00EA5FA7">
              <w:rPr>
                <w:rFonts w:cs="Arial"/>
                <w:sz w:val="18"/>
                <w:szCs w:val="18"/>
                <w:lang w:eastAsia="ja-JP"/>
              </w:rPr>
              <w:t xml:space="preserve"> and notify".</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Message Not Compatible With Receiver State</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was not compatible with the receiver state.</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Semantic Error</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included a semantic error.</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Abstract Syntax Error (Falsely Constructed Message)</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The received message contained IEs or IE groups in wrong order or with too many occurrences.</w:t>
            </w:r>
          </w:p>
        </w:tc>
      </w:tr>
      <w:tr w:rsidR="009C4777" w:rsidRPr="00EA5FA7" w:rsidTr="009566D3">
        <w:tc>
          <w:tcPr>
            <w:tcW w:w="3168"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Unspecified</w:t>
            </w:r>
          </w:p>
        </w:tc>
        <w:tc>
          <w:tcPr>
            <w:tcW w:w="5220" w:type="dxa"/>
          </w:tcPr>
          <w:p w:rsidR="009C4777" w:rsidRPr="00EA5FA7" w:rsidRDefault="009C4777" w:rsidP="009566D3">
            <w:pPr>
              <w:keepNext/>
              <w:keepLines/>
              <w:spacing w:after="0"/>
              <w:rPr>
                <w:rFonts w:cs="Arial"/>
                <w:sz w:val="18"/>
                <w:szCs w:val="18"/>
                <w:lang w:eastAsia="ja-JP"/>
              </w:rPr>
            </w:pPr>
            <w:r w:rsidRPr="00EA5FA7">
              <w:rPr>
                <w:rFonts w:cs="Arial"/>
                <w:sz w:val="18"/>
                <w:szCs w:val="18"/>
                <w:lang w:eastAsia="ja-JP"/>
              </w:rPr>
              <w:t>Sent when none of the above cause values applies but still the cause is Protocol related.</w:t>
            </w:r>
          </w:p>
        </w:tc>
      </w:tr>
    </w:tbl>
    <w:p w:rsidR="009C4777" w:rsidRPr="00EA5FA7" w:rsidRDefault="009C4777" w:rsidP="009C47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4777" w:rsidRPr="00EA5FA7" w:rsidTr="009566D3">
        <w:trPr>
          <w:tblHeader/>
        </w:trPr>
        <w:tc>
          <w:tcPr>
            <w:tcW w:w="3118" w:type="dxa"/>
          </w:tcPr>
          <w:p w:rsidR="009C4777" w:rsidRPr="00EA5FA7" w:rsidRDefault="009C4777" w:rsidP="009566D3">
            <w:pPr>
              <w:spacing w:after="0"/>
              <w:jc w:val="center"/>
              <w:rPr>
                <w:rFonts w:cs="Arial"/>
                <w:b/>
                <w:bCs/>
                <w:sz w:val="18"/>
                <w:szCs w:val="18"/>
                <w:lang w:eastAsia="ja-JP"/>
              </w:rPr>
            </w:pPr>
            <w:r w:rsidRPr="00EA5FA7">
              <w:rPr>
                <w:rFonts w:cs="Arial"/>
                <w:b/>
                <w:bCs/>
                <w:sz w:val="18"/>
                <w:szCs w:val="18"/>
                <w:lang w:eastAsia="ja-JP"/>
              </w:rPr>
              <w:t>Miscellaneous cause</w:t>
            </w:r>
          </w:p>
        </w:tc>
        <w:tc>
          <w:tcPr>
            <w:tcW w:w="5175" w:type="dxa"/>
          </w:tcPr>
          <w:p w:rsidR="009C4777" w:rsidRPr="00EA5FA7" w:rsidRDefault="009C4777" w:rsidP="009566D3">
            <w:pPr>
              <w:spacing w:after="0"/>
              <w:jc w:val="center"/>
              <w:rPr>
                <w:rFonts w:cs="Arial"/>
                <w:b/>
                <w:bCs/>
                <w:sz w:val="18"/>
                <w:szCs w:val="18"/>
                <w:lang w:eastAsia="ja-JP"/>
              </w:rPr>
            </w:pPr>
            <w:r w:rsidRPr="00EA5FA7">
              <w:rPr>
                <w:rFonts w:cs="Arial"/>
                <w:b/>
                <w:bCs/>
                <w:sz w:val="18"/>
                <w:szCs w:val="18"/>
                <w:lang w:eastAsia="ja-JP"/>
              </w:rPr>
              <w:t>Meaning</w:t>
            </w:r>
          </w:p>
        </w:tc>
      </w:tr>
      <w:tr w:rsidR="009C4777" w:rsidRPr="00EA5FA7" w:rsidTr="009566D3">
        <w:tc>
          <w:tcPr>
            <w:tcW w:w="3118" w:type="dxa"/>
          </w:tcPr>
          <w:p w:rsidR="009C4777" w:rsidRPr="00EA5FA7" w:rsidRDefault="009C4777" w:rsidP="009566D3">
            <w:pPr>
              <w:spacing w:after="0"/>
              <w:rPr>
                <w:rFonts w:cs="Arial"/>
                <w:sz w:val="18"/>
                <w:szCs w:val="18"/>
                <w:lang w:eastAsia="ja-JP"/>
              </w:rPr>
            </w:pPr>
            <w:r w:rsidRPr="00EA5FA7">
              <w:rPr>
                <w:rFonts w:cs="Arial"/>
                <w:sz w:val="18"/>
                <w:szCs w:val="18"/>
                <w:lang w:eastAsia="ja-JP"/>
              </w:rPr>
              <w:t>Control Processing Overload</w:t>
            </w:r>
          </w:p>
        </w:tc>
        <w:tc>
          <w:tcPr>
            <w:tcW w:w="5175" w:type="dxa"/>
          </w:tcPr>
          <w:p w:rsidR="009C4777" w:rsidRPr="00EA5FA7" w:rsidRDefault="009C4777" w:rsidP="009566D3">
            <w:pPr>
              <w:spacing w:after="0"/>
              <w:rPr>
                <w:rFonts w:cs="Arial"/>
                <w:sz w:val="18"/>
                <w:szCs w:val="18"/>
                <w:lang w:eastAsia="ja-JP"/>
              </w:rPr>
            </w:pPr>
            <w:r w:rsidRPr="00EA5FA7">
              <w:rPr>
                <w:rFonts w:cs="Arial"/>
                <w:sz w:val="18"/>
                <w:szCs w:val="18"/>
                <w:lang w:eastAsia="ja-JP"/>
              </w:rPr>
              <w:t>Control processing overload.</w:t>
            </w:r>
          </w:p>
        </w:tc>
      </w:tr>
      <w:tr w:rsidR="009C4777" w:rsidRPr="00EA5FA7" w:rsidTr="009566D3">
        <w:tc>
          <w:tcPr>
            <w:tcW w:w="3118" w:type="dxa"/>
          </w:tcPr>
          <w:p w:rsidR="009C4777" w:rsidRPr="00EA5FA7" w:rsidRDefault="009C4777" w:rsidP="009566D3">
            <w:pPr>
              <w:spacing w:after="0"/>
              <w:rPr>
                <w:rFonts w:cs="Arial"/>
                <w:sz w:val="18"/>
                <w:szCs w:val="18"/>
                <w:lang w:eastAsia="ja-JP"/>
              </w:rPr>
            </w:pPr>
            <w:r w:rsidRPr="00EA5FA7">
              <w:rPr>
                <w:rFonts w:cs="Arial"/>
                <w:sz w:val="18"/>
                <w:szCs w:val="18"/>
                <w:lang w:eastAsia="ja-JP"/>
              </w:rPr>
              <w:t>Not Enough</w:t>
            </w:r>
            <w:r w:rsidRPr="00EA5FA7">
              <w:rPr>
                <w:rFonts w:cs="Arial"/>
                <w:sz w:val="18"/>
                <w:szCs w:val="18"/>
                <w:vertAlign w:val="subscript"/>
                <w:lang w:eastAsia="ja-JP"/>
              </w:rPr>
              <w:t xml:space="preserve"> </w:t>
            </w:r>
            <w:r w:rsidRPr="00EA5FA7">
              <w:rPr>
                <w:rFonts w:cs="Arial"/>
                <w:sz w:val="18"/>
                <w:szCs w:val="18"/>
                <w:lang w:eastAsia="ja-JP"/>
              </w:rPr>
              <w:t>User Plane Processing Resources Available</w:t>
            </w:r>
          </w:p>
        </w:tc>
        <w:tc>
          <w:tcPr>
            <w:tcW w:w="5175" w:type="dxa"/>
          </w:tcPr>
          <w:p w:rsidR="009C4777" w:rsidRPr="00EA5FA7" w:rsidRDefault="009C4777" w:rsidP="009566D3">
            <w:pPr>
              <w:spacing w:after="0"/>
              <w:rPr>
                <w:rFonts w:cs="Arial"/>
                <w:sz w:val="18"/>
                <w:szCs w:val="18"/>
                <w:lang w:eastAsia="ja-JP"/>
              </w:rPr>
            </w:pPr>
            <w:r w:rsidRPr="00EA5FA7">
              <w:rPr>
                <w:rFonts w:cs="Arial"/>
                <w:sz w:val="18"/>
                <w:szCs w:val="18"/>
                <w:lang w:eastAsia="ja-JP"/>
              </w:rPr>
              <w:t>No enough resources are available related to user plane processing.</w:t>
            </w:r>
          </w:p>
        </w:tc>
      </w:tr>
      <w:tr w:rsidR="009C4777" w:rsidRPr="00EA5FA7" w:rsidTr="009566D3">
        <w:tc>
          <w:tcPr>
            <w:tcW w:w="3118" w:type="dxa"/>
          </w:tcPr>
          <w:p w:rsidR="009C4777" w:rsidRPr="00EA5FA7" w:rsidRDefault="009C4777" w:rsidP="009566D3">
            <w:pPr>
              <w:spacing w:after="0"/>
              <w:rPr>
                <w:rFonts w:cs="Arial"/>
                <w:sz w:val="18"/>
                <w:szCs w:val="18"/>
                <w:lang w:eastAsia="ja-JP"/>
              </w:rPr>
            </w:pPr>
            <w:r w:rsidRPr="00EA5FA7">
              <w:rPr>
                <w:rFonts w:cs="Arial"/>
                <w:sz w:val="18"/>
                <w:szCs w:val="18"/>
                <w:lang w:eastAsia="ja-JP"/>
              </w:rPr>
              <w:t>Hardware Failure</w:t>
            </w:r>
          </w:p>
        </w:tc>
        <w:tc>
          <w:tcPr>
            <w:tcW w:w="5175" w:type="dxa"/>
          </w:tcPr>
          <w:p w:rsidR="009C4777" w:rsidRPr="00EA5FA7" w:rsidRDefault="009C4777" w:rsidP="009566D3">
            <w:pPr>
              <w:spacing w:after="0"/>
              <w:rPr>
                <w:rFonts w:cs="Arial"/>
                <w:sz w:val="18"/>
                <w:szCs w:val="18"/>
                <w:lang w:eastAsia="ja-JP"/>
              </w:rPr>
            </w:pPr>
            <w:r w:rsidRPr="00EA5FA7">
              <w:rPr>
                <w:rFonts w:cs="Arial"/>
                <w:sz w:val="18"/>
                <w:szCs w:val="18"/>
                <w:lang w:eastAsia="ja-JP"/>
              </w:rPr>
              <w:t>Action related to hardware failure.</w:t>
            </w:r>
          </w:p>
        </w:tc>
      </w:tr>
      <w:tr w:rsidR="009C4777" w:rsidRPr="00EA5FA7" w:rsidTr="009566D3">
        <w:tc>
          <w:tcPr>
            <w:tcW w:w="3118" w:type="dxa"/>
          </w:tcPr>
          <w:p w:rsidR="009C4777" w:rsidRPr="00EA5FA7" w:rsidRDefault="009C4777" w:rsidP="009566D3">
            <w:pPr>
              <w:spacing w:after="0"/>
              <w:rPr>
                <w:rFonts w:cs="Arial"/>
                <w:sz w:val="18"/>
                <w:szCs w:val="18"/>
                <w:lang w:eastAsia="ja-JP"/>
              </w:rPr>
            </w:pPr>
            <w:r w:rsidRPr="00EA5FA7">
              <w:rPr>
                <w:rFonts w:cs="Arial"/>
                <w:sz w:val="18"/>
                <w:szCs w:val="18"/>
                <w:lang w:eastAsia="ja-JP"/>
              </w:rPr>
              <w:t>O&amp;M Intervention</w:t>
            </w:r>
          </w:p>
        </w:tc>
        <w:tc>
          <w:tcPr>
            <w:tcW w:w="5175" w:type="dxa"/>
          </w:tcPr>
          <w:p w:rsidR="009C4777" w:rsidRPr="00EA5FA7" w:rsidRDefault="009C4777" w:rsidP="009566D3">
            <w:pPr>
              <w:spacing w:after="0"/>
              <w:rPr>
                <w:rFonts w:cs="Arial"/>
                <w:sz w:val="18"/>
                <w:szCs w:val="18"/>
                <w:lang w:eastAsia="ja-JP"/>
              </w:rPr>
            </w:pPr>
            <w:r w:rsidRPr="00EA5FA7">
              <w:rPr>
                <w:rFonts w:cs="Arial"/>
                <w:sz w:val="18"/>
                <w:szCs w:val="18"/>
                <w:lang w:eastAsia="ja-JP"/>
              </w:rPr>
              <w:t>The action is due to O&amp;M intervention.</w:t>
            </w:r>
          </w:p>
        </w:tc>
      </w:tr>
      <w:tr w:rsidR="009C4777" w:rsidRPr="00EA5FA7" w:rsidTr="009566D3">
        <w:tc>
          <w:tcPr>
            <w:tcW w:w="3118" w:type="dxa"/>
          </w:tcPr>
          <w:p w:rsidR="009C4777" w:rsidRPr="00EA5FA7" w:rsidRDefault="009C4777" w:rsidP="009566D3">
            <w:pPr>
              <w:keepNext/>
              <w:spacing w:after="0"/>
              <w:rPr>
                <w:rFonts w:cs="Arial"/>
                <w:sz w:val="18"/>
                <w:szCs w:val="18"/>
                <w:lang w:eastAsia="ja-JP"/>
              </w:rPr>
            </w:pPr>
            <w:r w:rsidRPr="00EA5FA7">
              <w:rPr>
                <w:rFonts w:cs="Arial"/>
                <w:sz w:val="18"/>
                <w:szCs w:val="18"/>
                <w:lang w:eastAsia="ja-JP"/>
              </w:rPr>
              <w:t>Unspecified Failure</w:t>
            </w:r>
          </w:p>
        </w:tc>
        <w:tc>
          <w:tcPr>
            <w:tcW w:w="5175" w:type="dxa"/>
          </w:tcPr>
          <w:p w:rsidR="009C4777" w:rsidRPr="00EA5FA7" w:rsidRDefault="009C4777" w:rsidP="009566D3">
            <w:pPr>
              <w:keepNext/>
              <w:spacing w:after="0"/>
              <w:rPr>
                <w:rFonts w:cs="Arial"/>
                <w:sz w:val="18"/>
                <w:szCs w:val="18"/>
                <w:lang w:eastAsia="ja-JP"/>
              </w:rPr>
            </w:pPr>
            <w:r w:rsidRPr="00EA5FA7">
              <w:rPr>
                <w:rFonts w:cs="Arial"/>
                <w:sz w:val="18"/>
                <w:szCs w:val="18"/>
                <w:lang w:eastAsia="ja-JP"/>
              </w:rPr>
              <w:t>Sent when none of the above cause values applies and the cause is not related to any of the categories Radio Network Layer, Transport Network Layer or Protocol.</w:t>
            </w:r>
          </w:p>
        </w:tc>
      </w:tr>
    </w:tbl>
    <w:p w:rsidR="00291938" w:rsidRPr="009C4777" w:rsidRDefault="00291938" w:rsidP="00291938"/>
    <w:p w:rsidR="009C4777" w:rsidRPr="00EA5FA7" w:rsidRDefault="009C4777" w:rsidP="009C4777">
      <w:pPr>
        <w:pStyle w:val="4"/>
        <w:numPr>
          <w:ilvl w:val="0"/>
          <w:numId w:val="0"/>
        </w:numPr>
        <w:rPr>
          <w:lang w:eastAsia="zh-CN"/>
        </w:rPr>
      </w:pPr>
      <w:bookmarkStart w:id="249" w:name="_Toc20955930"/>
      <w:bookmarkStart w:id="250" w:name="_Toc29893048"/>
      <w:bookmarkStart w:id="251" w:name="_Toc36556985"/>
      <w:bookmarkStart w:id="252" w:name="_Toc45832433"/>
      <w:bookmarkStart w:id="253" w:name="_Toc51763713"/>
      <w:bookmarkStart w:id="254" w:name="_Toc64448882"/>
      <w:bookmarkStart w:id="255" w:name="_Toc66289541"/>
      <w:bookmarkStart w:id="256" w:name="_Toc74154654"/>
      <w:bookmarkStart w:id="257" w:name="_Toc81383398"/>
      <w:bookmarkStart w:id="258" w:name="_Toc88658031"/>
      <w:bookmarkStart w:id="259" w:name="_Toc97910943"/>
      <w:bookmarkStart w:id="260" w:name="_Toc99038703"/>
      <w:bookmarkStart w:id="261" w:name="_Toc99730966"/>
      <w:bookmarkStart w:id="262" w:name="_Toc105511097"/>
      <w:bookmarkStart w:id="263" w:name="_Toc105927629"/>
      <w:bookmarkStart w:id="264" w:name="_Toc106110169"/>
      <w:bookmarkStart w:id="265" w:name="_Toc113835606"/>
      <w:bookmarkStart w:id="266" w:name="_Toc120124454"/>
      <w:bookmarkStart w:id="267" w:name="_Toc121161454"/>
      <w:r w:rsidRPr="00EA5FA7">
        <w:rPr>
          <w:lang w:eastAsia="zh-CN"/>
        </w:rPr>
        <w:t>9.3.1.26</w:t>
      </w:r>
      <w:r w:rsidRPr="00EA5FA7">
        <w:rPr>
          <w:lang w:eastAsia="zh-CN"/>
        </w:rPr>
        <w:tab/>
        <w:t>DU to CU RRC Information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9C4777" w:rsidRPr="00EA5FA7" w:rsidRDefault="009C4777" w:rsidP="009C4777">
      <w:r w:rsidRPr="00EA5FA7">
        <w:t xml:space="preserve">This IE contains the RRC Information that </w:t>
      </w:r>
      <w:proofErr w:type="gramStart"/>
      <w:r w:rsidRPr="00EA5FA7">
        <w:t>are</w:t>
      </w:r>
      <w:proofErr w:type="gramEnd"/>
      <w:r w:rsidRPr="00EA5FA7">
        <w:t xml:space="preserve"> sent from the </w:t>
      </w:r>
      <w:proofErr w:type="spellStart"/>
      <w:r w:rsidRPr="00EA5FA7">
        <w:t>gNB</w:t>
      </w:r>
      <w:proofErr w:type="spellEnd"/>
      <w:r w:rsidRPr="00EA5FA7">
        <w:t xml:space="preserve">-DU to the </w:t>
      </w:r>
      <w:proofErr w:type="spellStart"/>
      <w:r w:rsidRPr="00EA5FA7">
        <w:t>gNB</w:t>
      </w:r>
      <w:proofErr w:type="spellEnd"/>
      <w:r w:rsidRPr="00EA5FA7">
        <w:t>-CU.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9C4777" w:rsidRPr="00EA5FA7" w:rsidTr="009566D3">
        <w:tc>
          <w:tcPr>
            <w:tcW w:w="2209" w:type="dxa"/>
          </w:tcPr>
          <w:p w:rsidR="009C4777" w:rsidRPr="00EA5FA7" w:rsidRDefault="009C4777" w:rsidP="009566D3">
            <w:pPr>
              <w:pStyle w:val="TAH"/>
              <w:rPr>
                <w:lang w:eastAsia="ja-JP"/>
              </w:rPr>
            </w:pPr>
            <w:r w:rsidRPr="00EA5FA7">
              <w:rPr>
                <w:lang w:eastAsia="ja-JP"/>
              </w:rPr>
              <w:lastRenderedPageBreak/>
              <w:t>IE/Group Name</w:t>
            </w:r>
          </w:p>
        </w:tc>
        <w:tc>
          <w:tcPr>
            <w:tcW w:w="992" w:type="dxa"/>
          </w:tcPr>
          <w:p w:rsidR="009C4777" w:rsidRPr="00EA5FA7" w:rsidRDefault="009C4777" w:rsidP="009566D3">
            <w:pPr>
              <w:pStyle w:val="TAH"/>
              <w:rPr>
                <w:lang w:eastAsia="ja-JP"/>
              </w:rPr>
            </w:pPr>
            <w:r w:rsidRPr="00EA5FA7">
              <w:rPr>
                <w:lang w:eastAsia="ja-JP"/>
              </w:rPr>
              <w:t>Presence</w:t>
            </w:r>
          </w:p>
        </w:tc>
        <w:tc>
          <w:tcPr>
            <w:tcW w:w="851" w:type="dxa"/>
          </w:tcPr>
          <w:p w:rsidR="009C4777" w:rsidRPr="00EA5FA7" w:rsidRDefault="009C4777" w:rsidP="009566D3">
            <w:pPr>
              <w:pStyle w:val="TAH"/>
              <w:rPr>
                <w:lang w:eastAsia="ja-JP"/>
              </w:rPr>
            </w:pPr>
            <w:r w:rsidRPr="00EA5FA7">
              <w:rPr>
                <w:lang w:eastAsia="ja-JP"/>
              </w:rPr>
              <w:t>Range</w:t>
            </w:r>
          </w:p>
        </w:tc>
        <w:tc>
          <w:tcPr>
            <w:tcW w:w="1275" w:type="dxa"/>
          </w:tcPr>
          <w:p w:rsidR="009C4777" w:rsidRPr="00EA5FA7" w:rsidRDefault="009C4777" w:rsidP="009566D3">
            <w:pPr>
              <w:pStyle w:val="TAH"/>
              <w:rPr>
                <w:lang w:eastAsia="ja-JP"/>
              </w:rPr>
            </w:pPr>
            <w:r w:rsidRPr="00EA5FA7">
              <w:rPr>
                <w:lang w:eastAsia="ja-JP"/>
              </w:rPr>
              <w:t>IE type and reference</w:t>
            </w:r>
          </w:p>
        </w:tc>
        <w:tc>
          <w:tcPr>
            <w:tcW w:w="2694" w:type="dxa"/>
          </w:tcPr>
          <w:p w:rsidR="009C4777" w:rsidRPr="00EA5FA7" w:rsidRDefault="009C4777" w:rsidP="009566D3">
            <w:pPr>
              <w:pStyle w:val="TAH"/>
              <w:rPr>
                <w:lang w:eastAsia="ja-JP"/>
              </w:rPr>
            </w:pPr>
            <w:r w:rsidRPr="00EA5FA7">
              <w:rPr>
                <w:lang w:eastAsia="ja-JP"/>
              </w:rPr>
              <w:t>Semantics description</w:t>
            </w:r>
          </w:p>
        </w:tc>
        <w:tc>
          <w:tcPr>
            <w:tcW w:w="1275" w:type="dxa"/>
          </w:tcPr>
          <w:p w:rsidR="009C4777" w:rsidRPr="00EA5FA7" w:rsidRDefault="009C4777" w:rsidP="009566D3">
            <w:pPr>
              <w:pStyle w:val="TAH"/>
              <w:rPr>
                <w:lang w:eastAsia="ja-JP"/>
              </w:rPr>
            </w:pPr>
            <w:r w:rsidRPr="00EA5FA7">
              <w:rPr>
                <w:lang w:eastAsia="ja-JP"/>
              </w:rPr>
              <w:t>Criticality</w:t>
            </w:r>
          </w:p>
        </w:tc>
        <w:tc>
          <w:tcPr>
            <w:tcW w:w="1134" w:type="dxa"/>
          </w:tcPr>
          <w:p w:rsidR="009C4777" w:rsidRPr="00EA5FA7" w:rsidRDefault="009C4777" w:rsidP="009566D3">
            <w:pPr>
              <w:pStyle w:val="TAH"/>
              <w:rPr>
                <w:lang w:eastAsia="ja-JP"/>
              </w:rPr>
            </w:pPr>
            <w:r w:rsidRPr="00EA5FA7">
              <w:rPr>
                <w:lang w:eastAsia="ja-JP"/>
              </w:rPr>
              <w:t>Assigned Criticality</w:t>
            </w:r>
          </w:p>
        </w:tc>
      </w:tr>
      <w:tr w:rsidR="009C4777" w:rsidRPr="00EA5FA7" w:rsidTr="009566D3">
        <w:tc>
          <w:tcPr>
            <w:tcW w:w="2209" w:type="dxa"/>
          </w:tcPr>
          <w:p w:rsidR="009C4777" w:rsidRPr="00EA5FA7" w:rsidRDefault="009C4777" w:rsidP="009566D3">
            <w:pPr>
              <w:pStyle w:val="TAL"/>
              <w:rPr>
                <w:rFonts w:cs="Arial"/>
                <w:szCs w:val="18"/>
                <w:lang w:eastAsia="ja-JP"/>
              </w:rPr>
            </w:pPr>
            <w:proofErr w:type="spellStart"/>
            <w:r w:rsidRPr="00EA5FA7">
              <w:rPr>
                <w:lang w:eastAsia="zh-CN"/>
              </w:rPr>
              <w:t>CellGroupConfig</w:t>
            </w:r>
            <w:proofErr w:type="spellEnd"/>
          </w:p>
        </w:tc>
        <w:tc>
          <w:tcPr>
            <w:tcW w:w="992" w:type="dxa"/>
          </w:tcPr>
          <w:p w:rsidR="009C4777" w:rsidRPr="00EA5FA7" w:rsidRDefault="009C4777" w:rsidP="009566D3">
            <w:pPr>
              <w:pStyle w:val="TAL"/>
              <w:rPr>
                <w:rFonts w:cs="Arial"/>
                <w:szCs w:val="18"/>
                <w:lang w:eastAsia="ja-JP"/>
              </w:rPr>
            </w:pPr>
            <w:r w:rsidRPr="00EA5FA7">
              <w:rPr>
                <w:lang w:eastAsia="zh-CN"/>
              </w:rPr>
              <w:t>M</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lang w:eastAsia="ja-JP"/>
              </w:rPr>
            </w:pPr>
            <w:r w:rsidRPr="00EA5FA7">
              <w:rPr>
                <w:rFonts w:eastAsia="Yu Mincho"/>
                <w:lang w:eastAsia="ja-JP"/>
              </w:rPr>
              <w:t>OCTET STRING</w:t>
            </w:r>
          </w:p>
        </w:tc>
        <w:tc>
          <w:tcPr>
            <w:tcW w:w="2694" w:type="dxa"/>
          </w:tcPr>
          <w:p w:rsidR="009C4777" w:rsidRPr="00EA5FA7" w:rsidRDefault="009C4777" w:rsidP="009566D3">
            <w:pPr>
              <w:pStyle w:val="TAL"/>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275" w:type="dxa"/>
          </w:tcPr>
          <w:p w:rsidR="009C4777" w:rsidRPr="00EA5FA7" w:rsidRDefault="009C4777" w:rsidP="009566D3">
            <w:pPr>
              <w:pStyle w:val="TAC"/>
              <w:rPr>
                <w:rFonts w:eastAsia="Malgun Gothic"/>
              </w:rPr>
            </w:pPr>
          </w:p>
        </w:tc>
        <w:tc>
          <w:tcPr>
            <w:tcW w:w="1134" w:type="dxa"/>
          </w:tcPr>
          <w:p w:rsidR="009C4777" w:rsidRPr="00EA5FA7" w:rsidRDefault="009C4777" w:rsidP="009566D3">
            <w:pPr>
              <w:pStyle w:val="TAC"/>
              <w:rPr>
                <w:rFonts w:eastAsia="Malgun Gothic"/>
              </w:rPr>
            </w:pPr>
          </w:p>
        </w:tc>
      </w:tr>
      <w:tr w:rsidR="009C4777" w:rsidRPr="00EA5FA7" w:rsidTr="009566D3">
        <w:tc>
          <w:tcPr>
            <w:tcW w:w="2209" w:type="dxa"/>
          </w:tcPr>
          <w:p w:rsidR="009C4777" w:rsidRPr="00EA5FA7" w:rsidRDefault="009C4777" w:rsidP="009566D3">
            <w:pPr>
              <w:pStyle w:val="TAL"/>
              <w:rPr>
                <w:lang w:eastAsia="zh-CN"/>
              </w:rPr>
            </w:pPr>
            <w:proofErr w:type="spellStart"/>
            <w:r w:rsidRPr="00EA5FA7">
              <w:rPr>
                <w:lang w:eastAsia="zh-CN"/>
              </w:rPr>
              <w:t>MeasGapConfig</w:t>
            </w:r>
            <w:proofErr w:type="spellEnd"/>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Pr>
          <w:p w:rsidR="009C4777" w:rsidRPr="00EA5FA7" w:rsidRDefault="009C4777" w:rsidP="009566D3">
            <w:pPr>
              <w:pStyle w:val="TAL"/>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rsidR="009C4777" w:rsidRPr="00EA5FA7" w:rsidRDefault="009C4777" w:rsidP="009566D3">
            <w:pPr>
              <w:pStyle w:val="TAL"/>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 </w:t>
            </w:r>
          </w:p>
          <w:p w:rsidR="009C4777" w:rsidRPr="00EA5FA7" w:rsidRDefault="009C4777" w:rsidP="009566D3">
            <w:pPr>
              <w:pStyle w:val="TAL"/>
              <w:rPr>
                <w:rFonts w:eastAsia="Malgun Gothic"/>
              </w:rPr>
            </w:pPr>
          </w:p>
          <w:p w:rsidR="009C4777" w:rsidRPr="00EA5FA7" w:rsidRDefault="009C4777" w:rsidP="009566D3">
            <w:pPr>
              <w:pStyle w:val="TAL"/>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w:t>
            </w:r>
          </w:p>
        </w:tc>
        <w:tc>
          <w:tcPr>
            <w:tcW w:w="1275" w:type="dxa"/>
          </w:tcPr>
          <w:p w:rsidR="009C4777" w:rsidRPr="00EA5FA7" w:rsidRDefault="009C4777" w:rsidP="009566D3">
            <w:pPr>
              <w:pStyle w:val="TAC"/>
              <w:rPr>
                <w:rFonts w:eastAsia="Malgun Gothic"/>
              </w:rPr>
            </w:pPr>
          </w:p>
        </w:tc>
        <w:tc>
          <w:tcPr>
            <w:tcW w:w="1134" w:type="dxa"/>
          </w:tcPr>
          <w:p w:rsidR="009C4777" w:rsidRPr="00EA5FA7" w:rsidRDefault="009C4777" w:rsidP="009566D3">
            <w:pPr>
              <w:pStyle w:val="TAC"/>
              <w:rPr>
                <w:rFonts w:eastAsia="Malgun Gothic"/>
              </w:rPr>
            </w:pPr>
          </w:p>
        </w:tc>
      </w:tr>
      <w:tr w:rsidR="009C4777" w:rsidRPr="00EA5FA7" w:rsidTr="009566D3">
        <w:tc>
          <w:tcPr>
            <w:tcW w:w="2209" w:type="dxa"/>
          </w:tcPr>
          <w:p w:rsidR="009C4777" w:rsidRPr="00EA5FA7" w:rsidRDefault="009C4777" w:rsidP="009566D3">
            <w:pPr>
              <w:pStyle w:val="TAL"/>
              <w:rPr>
                <w:lang w:eastAsia="zh-CN"/>
              </w:rPr>
            </w:pPr>
            <w:r w:rsidRPr="00EA5FA7">
              <w:rPr>
                <w:lang w:eastAsia="zh-CN"/>
              </w:rPr>
              <w:t>Requested P-MaxFR1</w:t>
            </w:r>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Pr>
          <w:p w:rsidR="009C4777" w:rsidRPr="00EA5FA7" w:rsidRDefault="009C4777" w:rsidP="009566D3">
            <w:pPr>
              <w:pStyle w:val="TAL"/>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w:t>
            </w:r>
            <w:proofErr w:type="spellStart"/>
            <w:r w:rsidRPr="00F947BD">
              <w:rPr>
                <w:rFonts w:eastAsia="Malgun Gothic"/>
                <w:i/>
                <w:iCs/>
              </w:rPr>
              <w:t>Config</w:t>
            </w:r>
            <w:proofErr w:type="spellEnd"/>
            <w:r w:rsidRPr="0002719C">
              <w:rPr>
                <w:rFonts w:eastAsia="Malgun Gothic"/>
              </w:rPr>
              <w:t xml:space="preserve"> message,</w:t>
            </w:r>
            <w:r w:rsidRPr="00EA5FA7">
              <w:rPr>
                <w:rFonts w:eastAsia="Malgun Gothic"/>
              </w:rPr>
              <w:t xml:space="preserve"> as defined in TS 38.331 [8]. </w:t>
            </w:r>
          </w:p>
          <w:p w:rsidR="009C4777" w:rsidRPr="00EA5FA7" w:rsidRDefault="009C4777" w:rsidP="009566D3">
            <w:pPr>
              <w:pStyle w:val="TAL"/>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275" w:type="dxa"/>
          </w:tcPr>
          <w:p w:rsidR="009C4777" w:rsidRPr="00EA5FA7" w:rsidRDefault="009C4777" w:rsidP="009566D3">
            <w:pPr>
              <w:pStyle w:val="TAC"/>
              <w:rPr>
                <w:rFonts w:eastAsia="Malgun Gothic"/>
              </w:rPr>
            </w:pPr>
          </w:p>
        </w:tc>
        <w:tc>
          <w:tcPr>
            <w:tcW w:w="1134" w:type="dxa"/>
          </w:tcPr>
          <w:p w:rsidR="009C4777" w:rsidRPr="00EA5FA7" w:rsidRDefault="009C4777" w:rsidP="009566D3">
            <w:pPr>
              <w:pStyle w:val="TAC"/>
              <w:rPr>
                <w:rFonts w:eastAsia="Malgun Gothic"/>
              </w:rPr>
            </w:pPr>
          </w:p>
        </w:tc>
      </w:tr>
      <w:tr w:rsidR="009C4777" w:rsidRPr="00EA5FA7" w:rsidTr="009566D3">
        <w:tc>
          <w:tcPr>
            <w:tcW w:w="2209" w:type="dxa"/>
          </w:tcPr>
          <w:p w:rsidR="009C4777" w:rsidRPr="00EA5FA7" w:rsidRDefault="009C4777" w:rsidP="009566D3">
            <w:pPr>
              <w:pStyle w:val="TAL"/>
              <w:rPr>
                <w:lang w:eastAsia="zh-CN"/>
              </w:rPr>
            </w:pPr>
            <w:r w:rsidRPr="00EA5FA7">
              <w:rPr>
                <w:lang w:eastAsia="zh-CN"/>
              </w:rPr>
              <w:t>DRX Long Cycle Start Offset</w:t>
            </w:r>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2694" w:type="dxa"/>
          </w:tcPr>
          <w:p w:rsidR="009C4777" w:rsidRPr="00EA5FA7" w:rsidRDefault="009C4777" w:rsidP="009566D3">
            <w:pPr>
              <w:pStyle w:val="TAL"/>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w:t>
            </w:r>
            <w:proofErr w:type="spellStart"/>
            <w:r w:rsidRPr="0002719C">
              <w:rPr>
                <w:i/>
                <w:iCs/>
                <w:lang w:eastAsia="zh-CN"/>
              </w:rPr>
              <w:t>Config</w:t>
            </w:r>
            <w:proofErr w:type="spellEnd"/>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rsidR="009C4777" w:rsidRPr="00EA5FA7" w:rsidRDefault="009C4777" w:rsidP="009566D3">
            <w:pPr>
              <w:pStyle w:val="TAL"/>
              <w:rPr>
                <w:lang w:eastAsia="zh-CN"/>
              </w:rPr>
            </w:pPr>
            <w:r w:rsidRPr="00EA5FA7">
              <w:rPr>
                <w:lang w:val="en-US" w:eastAsia="zh-CN"/>
              </w:rPr>
              <w:t>This field is not used in NR-DC.</w:t>
            </w:r>
          </w:p>
        </w:tc>
        <w:tc>
          <w:tcPr>
            <w:tcW w:w="1275" w:type="dxa"/>
          </w:tcPr>
          <w:p w:rsidR="009C4777" w:rsidRPr="00EA5FA7" w:rsidRDefault="009C4777" w:rsidP="009566D3">
            <w:pPr>
              <w:pStyle w:val="TAC"/>
              <w:rPr>
                <w:lang w:eastAsia="zh-CN"/>
              </w:rPr>
            </w:pPr>
          </w:p>
        </w:tc>
        <w:tc>
          <w:tcPr>
            <w:tcW w:w="1134" w:type="dxa"/>
          </w:tcPr>
          <w:p w:rsidR="009C4777" w:rsidRPr="00EA5FA7" w:rsidRDefault="009C4777" w:rsidP="009566D3">
            <w:pPr>
              <w:pStyle w:val="TAC"/>
              <w:rPr>
                <w:lang w:eastAsia="zh-CN"/>
              </w:rPr>
            </w:pPr>
          </w:p>
        </w:tc>
      </w:tr>
      <w:tr w:rsidR="009C4777" w:rsidRPr="00EA5FA7" w:rsidTr="009566D3">
        <w:tc>
          <w:tcPr>
            <w:tcW w:w="2209" w:type="dxa"/>
          </w:tcPr>
          <w:p w:rsidR="009C4777" w:rsidRPr="00EA5FA7" w:rsidRDefault="009C4777" w:rsidP="009566D3">
            <w:pPr>
              <w:pStyle w:val="TAL"/>
              <w:rPr>
                <w:lang w:eastAsia="zh-CN"/>
              </w:rPr>
            </w:pPr>
            <w:r w:rsidRPr="00EA5FA7">
              <w:rPr>
                <w:lang w:eastAsia="zh-CN"/>
              </w:rPr>
              <w:t xml:space="preserve">Selected </w:t>
            </w:r>
            <w:proofErr w:type="spellStart"/>
            <w:r w:rsidRPr="00EA5FA7">
              <w:rPr>
                <w:lang w:eastAsia="zh-CN"/>
              </w:rPr>
              <w:t>BandCombinationIndex</w:t>
            </w:r>
            <w:proofErr w:type="spellEnd"/>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Pr>
          <w:p w:rsidR="009C4777" w:rsidRPr="00EA5FA7" w:rsidRDefault="009C4777" w:rsidP="009566D3">
            <w:pPr>
              <w:pStyle w:val="TAL"/>
              <w:rPr>
                <w:rFonts w:eastAsia="Malgun Gothic"/>
              </w:rPr>
            </w:pPr>
            <w:r w:rsidRPr="0002719C">
              <w:rPr>
                <w:rFonts w:eastAsia="Malgun Gothic"/>
              </w:rPr>
              <w:t xml:space="preserve">Includes the </w:t>
            </w:r>
            <w:proofErr w:type="spellStart"/>
            <w:r w:rsidRPr="0002719C">
              <w:rPr>
                <w:rFonts w:eastAsia="Malgun Gothic"/>
                <w:i/>
                <w:iCs/>
              </w:rPr>
              <w:t>BandCombinationIndex</w:t>
            </w:r>
            <w:proofErr w:type="spellEnd"/>
            <w:r w:rsidRPr="0002719C">
              <w:rPr>
                <w:rFonts w:eastAsia="Malgun Gothic"/>
              </w:rPr>
              <w:t xml:space="preserve"> IE</w:t>
            </w:r>
            <w:r w:rsidRPr="00EA5FA7">
              <w:rPr>
                <w:rFonts w:eastAsia="Malgun Gothic"/>
              </w:rPr>
              <w:t xml:space="preserve">, as defined in TS 38.331 [8]. </w:t>
            </w:r>
          </w:p>
          <w:p w:rsidR="009C4777" w:rsidRPr="00EA5FA7" w:rsidRDefault="009C4777" w:rsidP="009566D3">
            <w:pPr>
              <w:pStyle w:val="TAL"/>
              <w:rPr>
                <w:lang w:eastAsia="zh-CN"/>
              </w:rPr>
            </w:pPr>
            <w:r w:rsidRPr="00EA5FA7">
              <w:rPr>
                <w:rFonts w:eastAsia="Malgun Gothic"/>
              </w:rPr>
              <w:t>For (NG</w:t>
            </w:r>
            <w:proofErr w:type="gramStart"/>
            <w:r w:rsidRPr="00EA5FA7">
              <w:rPr>
                <w:rFonts w:eastAsia="Malgun Gothic"/>
              </w:rPr>
              <w:t>)EN</w:t>
            </w:r>
            <w:proofErr w:type="gramEnd"/>
            <w:r w:rsidRPr="00EA5FA7">
              <w:rPr>
                <w:rFonts w:eastAsia="Malgun Gothic"/>
              </w:rPr>
              <w:t xml:space="preserve">-DC and NR DC operation, this IE should be included so that </w:t>
            </w:r>
            <w:proofErr w:type="spellStart"/>
            <w:r w:rsidRPr="00EA5FA7">
              <w:rPr>
                <w:rFonts w:eastAsia="Malgun Gothic"/>
              </w:rPr>
              <w:t>gNB</w:t>
            </w:r>
            <w:proofErr w:type="spellEnd"/>
            <w:r w:rsidRPr="00EA5FA7">
              <w:rPr>
                <w:rFonts w:eastAsia="Malgun Gothic"/>
              </w:rPr>
              <w:t>-CU is informed of the selected Band Combination</w:t>
            </w:r>
            <w:r>
              <w:rPr>
                <w:rFonts w:hint="eastAsia"/>
                <w:lang w:val="en-US" w:eastAsia="zh-CN"/>
              </w:rPr>
              <w:t>;</w:t>
            </w:r>
            <w:r>
              <w:rPr>
                <w:rFonts w:eastAsia="Malgun Gothic"/>
              </w:rPr>
              <w:t xml:space="preserve"> if this IE is included, the </w:t>
            </w:r>
            <w:proofErr w:type="spellStart"/>
            <w:r>
              <w:rPr>
                <w:rFonts w:eastAsia="Malgun Gothic"/>
              </w:rPr>
              <w:t>gNB</w:t>
            </w:r>
            <w:proofErr w:type="spellEnd"/>
            <w:r>
              <w:rPr>
                <w:rFonts w:eastAsia="Malgun Gothic"/>
              </w:rPr>
              <w:t>-CU uses this information to deduce the selected band</w:t>
            </w:r>
            <w:r w:rsidRPr="00EA5FA7">
              <w:rPr>
                <w:rFonts w:eastAsia="Malgun Gothic"/>
              </w:rPr>
              <w:t>.</w:t>
            </w:r>
          </w:p>
        </w:tc>
        <w:tc>
          <w:tcPr>
            <w:tcW w:w="1275" w:type="dxa"/>
          </w:tcPr>
          <w:p w:rsidR="009C4777" w:rsidRPr="00EA5FA7" w:rsidRDefault="009C4777" w:rsidP="009566D3">
            <w:pPr>
              <w:pStyle w:val="TAC"/>
              <w:rPr>
                <w:lang w:eastAsia="zh-CN"/>
              </w:rPr>
            </w:pPr>
            <w:r w:rsidRPr="00EA5FA7">
              <w:rPr>
                <w:rFonts w:eastAsia="Malgun Gothic"/>
              </w:rPr>
              <w:t>YES</w:t>
            </w:r>
          </w:p>
        </w:tc>
        <w:tc>
          <w:tcPr>
            <w:tcW w:w="1134" w:type="dxa"/>
          </w:tcPr>
          <w:p w:rsidR="009C4777" w:rsidRPr="00EA5FA7" w:rsidRDefault="009C4777" w:rsidP="009566D3">
            <w:pPr>
              <w:pStyle w:val="TAC"/>
              <w:rPr>
                <w:lang w:eastAsia="zh-CN"/>
              </w:rPr>
            </w:pPr>
            <w:r w:rsidRPr="00EA5FA7">
              <w:rPr>
                <w:rFonts w:eastAsia="Malgun Gothic"/>
              </w:rPr>
              <w:t>ignore</w:t>
            </w:r>
          </w:p>
        </w:tc>
      </w:tr>
      <w:tr w:rsidR="009C4777" w:rsidRPr="00EA5FA7" w:rsidTr="009566D3">
        <w:tc>
          <w:tcPr>
            <w:tcW w:w="2209" w:type="dxa"/>
          </w:tcPr>
          <w:p w:rsidR="009C4777" w:rsidRPr="00EA5FA7" w:rsidRDefault="009C4777" w:rsidP="009566D3">
            <w:pPr>
              <w:pStyle w:val="TAL"/>
              <w:rPr>
                <w:lang w:eastAsia="zh-CN"/>
              </w:rPr>
            </w:pPr>
            <w:r w:rsidRPr="00EA5FA7">
              <w:rPr>
                <w:lang w:eastAsia="zh-CN"/>
              </w:rPr>
              <w:t xml:space="preserve">Selected </w:t>
            </w:r>
            <w:proofErr w:type="spellStart"/>
            <w:r w:rsidRPr="00EA5FA7">
              <w:rPr>
                <w:lang w:eastAsia="zh-CN"/>
              </w:rPr>
              <w:t>FeatureSetEntryIndex</w:t>
            </w:r>
            <w:proofErr w:type="spellEnd"/>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Pr>
          <w:p w:rsidR="009C4777" w:rsidRPr="00EA5FA7" w:rsidRDefault="009C4777" w:rsidP="009566D3">
            <w:pPr>
              <w:pStyle w:val="TAL"/>
              <w:rPr>
                <w:rFonts w:eastAsia="Malgun Gothic"/>
              </w:rPr>
            </w:pPr>
            <w:r w:rsidRPr="0002719C">
              <w:rPr>
                <w:rFonts w:eastAsia="Malgun Gothic"/>
              </w:rPr>
              <w:t xml:space="preserve">Includes the </w:t>
            </w:r>
            <w:proofErr w:type="spellStart"/>
            <w:r w:rsidRPr="0002719C">
              <w:rPr>
                <w:rFonts w:eastAsia="Malgun Gothic"/>
                <w:i/>
                <w:iCs/>
              </w:rPr>
              <w:t>FeatureSetEntryIndex</w:t>
            </w:r>
            <w:proofErr w:type="spellEnd"/>
            <w:r w:rsidRPr="0002719C">
              <w:rPr>
                <w:rFonts w:eastAsia="Malgun Gothic"/>
              </w:rPr>
              <w:t xml:space="preserve"> IE</w:t>
            </w:r>
            <w:r w:rsidRPr="00EA5FA7">
              <w:rPr>
                <w:rFonts w:eastAsia="Malgun Gothic"/>
              </w:rPr>
              <w:t xml:space="preserve">, as defined in TS 38.331 [8]. </w:t>
            </w:r>
          </w:p>
          <w:p w:rsidR="009C4777" w:rsidRPr="00EA5FA7" w:rsidRDefault="009C4777" w:rsidP="009566D3">
            <w:pPr>
              <w:pStyle w:val="TAL"/>
              <w:rPr>
                <w:lang w:eastAsia="zh-CN"/>
              </w:rPr>
            </w:pPr>
            <w:r w:rsidRPr="00EA5FA7">
              <w:rPr>
                <w:rFonts w:eastAsia="Malgun Gothic"/>
              </w:rPr>
              <w:t>For (NG</w:t>
            </w:r>
            <w:proofErr w:type="gramStart"/>
            <w:r w:rsidRPr="00EA5FA7">
              <w:rPr>
                <w:rFonts w:eastAsia="Malgun Gothic"/>
              </w:rPr>
              <w:t>)EN</w:t>
            </w:r>
            <w:proofErr w:type="gramEnd"/>
            <w:r w:rsidRPr="00EA5FA7">
              <w:rPr>
                <w:rFonts w:eastAsia="Malgun Gothic"/>
              </w:rPr>
              <w:t xml:space="preserve">-DC and NR DC operation, this IE should be included so that </w:t>
            </w:r>
            <w:proofErr w:type="spellStart"/>
            <w:r w:rsidRPr="00EA5FA7">
              <w:rPr>
                <w:rFonts w:eastAsia="Malgun Gothic"/>
              </w:rPr>
              <w:t>gNB</w:t>
            </w:r>
            <w:proofErr w:type="spellEnd"/>
            <w:r w:rsidRPr="00EA5FA7">
              <w:rPr>
                <w:rFonts w:eastAsia="Malgun Gothic"/>
              </w:rPr>
              <w:t xml:space="preserve">-CU is informed of the selected </w:t>
            </w:r>
            <w:proofErr w:type="spellStart"/>
            <w:r w:rsidRPr="00EA5FA7">
              <w:rPr>
                <w:rFonts w:eastAsia="Malgun Gothic"/>
              </w:rPr>
              <w:t>FeatureSet</w:t>
            </w:r>
            <w:proofErr w:type="spellEnd"/>
            <w:r w:rsidRPr="00EA5FA7">
              <w:rPr>
                <w:rFonts w:eastAsia="Malgun Gothic"/>
              </w:rPr>
              <w:t>.</w:t>
            </w:r>
          </w:p>
        </w:tc>
        <w:tc>
          <w:tcPr>
            <w:tcW w:w="1275" w:type="dxa"/>
          </w:tcPr>
          <w:p w:rsidR="009C4777" w:rsidRPr="00EA5FA7" w:rsidRDefault="009C4777" w:rsidP="009566D3">
            <w:pPr>
              <w:pStyle w:val="TAC"/>
              <w:rPr>
                <w:lang w:eastAsia="zh-CN"/>
              </w:rPr>
            </w:pPr>
            <w:r w:rsidRPr="00EA5FA7">
              <w:rPr>
                <w:rFonts w:eastAsia="Malgun Gothic"/>
              </w:rPr>
              <w:t>YES</w:t>
            </w:r>
          </w:p>
        </w:tc>
        <w:tc>
          <w:tcPr>
            <w:tcW w:w="1134" w:type="dxa"/>
          </w:tcPr>
          <w:p w:rsidR="009C4777" w:rsidRPr="00EA5FA7" w:rsidRDefault="009C4777" w:rsidP="009566D3">
            <w:pPr>
              <w:pStyle w:val="TAC"/>
              <w:rPr>
                <w:lang w:eastAsia="zh-CN"/>
              </w:rPr>
            </w:pPr>
            <w:r w:rsidRPr="00EA5FA7">
              <w:rPr>
                <w:rFonts w:eastAsia="Malgun Gothic"/>
              </w:rPr>
              <w:t>ignore</w:t>
            </w:r>
          </w:p>
        </w:tc>
      </w:tr>
      <w:tr w:rsidR="009C4777" w:rsidRPr="00EA5FA7" w:rsidTr="009566D3">
        <w:tc>
          <w:tcPr>
            <w:tcW w:w="2209" w:type="dxa"/>
          </w:tcPr>
          <w:p w:rsidR="009C4777" w:rsidRPr="00EA5FA7" w:rsidRDefault="009C4777" w:rsidP="009566D3">
            <w:pPr>
              <w:pStyle w:val="TAL"/>
              <w:rPr>
                <w:lang w:eastAsia="zh-CN"/>
              </w:rPr>
            </w:pPr>
            <w:proofErr w:type="spellStart"/>
            <w:r w:rsidRPr="00EA5FA7">
              <w:rPr>
                <w:lang w:eastAsia="zh-CN"/>
              </w:rPr>
              <w:t>P</w:t>
            </w:r>
            <w:r w:rsidRPr="00EA5FA7">
              <w:t>h-InfoSCG</w:t>
            </w:r>
            <w:proofErr w:type="spellEnd"/>
          </w:p>
        </w:tc>
        <w:tc>
          <w:tcPr>
            <w:tcW w:w="992" w:type="dxa"/>
          </w:tcPr>
          <w:p w:rsidR="009C4777" w:rsidRPr="00EA5FA7" w:rsidRDefault="009C4777" w:rsidP="009566D3">
            <w:pPr>
              <w:pStyle w:val="TAL"/>
              <w:rPr>
                <w:lang w:eastAsia="zh-CN"/>
              </w:rPr>
            </w:pPr>
            <w:r w:rsidRPr="00EA5FA7">
              <w:rPr>
                <w:lang w:eastAsia="zh-CN"/>
              </w:rPr>
              <w:t>O</w:t>
            </w:r>
          </w:p>
        </w:tc>
        <w:tc>
          <w:tcPr>
            <w:tcW w:w="851" w:type="dxa"/>
          </w:tcPr>
          <w:p w:rsidR="009C4777" w:rsidRPr="00EA5FA7" w:rsidRDefault="009C4777" w:rsidP="009566D3">
            <w:pPr>
              <w:pStyle w:val="TAL"/>
              <w:rPr>
                <w:rFonts w:cs="Arial"/>
                <w:szCs w:val="18"/>
                <w:lang w:eastAsia="ja-JP"/>
              </w:rPr>
            </w:pPr>
          </w:p>
        </w:tc>
        <w:tc>
          <w:tcPr>
            <w:tcW w:w="1275" w:type="dxa"/>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Pr>
          <w:p w:rsidR="009C4777" w:rsidRPr="00EA5FA7" w:rsidRDefault="009C4777" w:rsidP="009566D3">
            <w:pPr>
              <w:pStyle w:val="TAL"/>
              <w:rPr>
                <w:lang w:eastAsia="zh-CN"/>
              </w:rPr>
            </w:pPr>
            <w:r w:rsidRPr="0002719C">
              <w:t xml:space="preserve">Includes the </w:t>
            </w:r>
            <w:r w:rsidRPr="0002719C">
              <w:rPr>
                <w:i/>
                <w:iCs/>
              </w:rPr>
              <w:t>PH-</w:t>
            </w:r>
            <w:proofErr w:type="spellStart"/>
            <w:r w:rsidRPr="0002719C">
              <w:rPr>
                <w:i/>
                <w:iCs/>
              </w:rPr>
              <w:t>TypeListSCG</w:t>
            </w:r>
            <w:proofErr w:type="spellEnd"/>
            <w:r w:rsidRPr="0002719C">
              <w:t xml:space="preserve"> IE</w:t>
            </w:r>
            <w:r w:rsidRPr="00EA5FA7">
              <w:rPr>
                <w:lang w:eastAsia="zh-CN"/>
              </w:rPr>
              <w:t>, as defined in TS 38.331</w:t>
            </w:r>
            <w:r>
              <w:rPr>
                <w:lang w:eastAsia="zh-CN"/>
              </w:rPr>
              <w:t xml:space="preserve"> </w:t>
            </w:r>
            <w:r w:rsidRPr="00EA5FA7">
              <w:rPr>
                <w:lang w:eastAsia="zh-CN"/>
              </w:rPr>
              <w:t xml:space="preserve">[8].For MR-DC, this IE should be included so that </w:t>
            </w:r>
            <w:proofErr w:type="spellStart"/>
            <w:r w:rsidRPr="00EA5FA7">
              <w:rPr>
                <w:rFonts w:eastAsia="Malgun Gothic"/>
              </w:rPr>
              <w:t>gNB</w:t>
            </w:r>
            <w:proofErr w:type="spellEnd"/>
            <w:r w:rsidRPr="00EA5FA7">
              <w:rPr>
                <w:rFonts w:eastAsia="Malgun Gothic"/>
              </w:rPr>
              <w:t>-CU is informed of the</w:t>
            </w:r>
            <w:r w:rsidRPr="00EA5FA7">
              <w:rPr>
                <w:lang w:eastAsia="zh-CN"/>
              </w:rPr>
              <w:t xml:space="preserve"> Power Headroom type for each serving cell in SN.</w:t>
            </w:r>
          </w:p>
        </w:tc>
        <w:tc>
          <w:tcPr>
            <w:tcW w:w="1275" w:type="dxa"/>
          </w:tcPr>
          <w:p w:rsidR="009C4777" w:rsidRPr="00EA5FA7" w:rsidRDefault="009C4777" w:rsidP="009566D3">
            <w:pPr>
              <w:pStyle w:val="TAC"/>
              <w:rPr>
                <w:lang w:eastAsia="zh-CN"/>
              </w:rPr>
            </w:pPr>
            <w:r w:rsidRPr="00EA5FA7">
              <w:rPr>
                <w:lang w:eastAsia="zh-CN"/>
              </w:rPr>
              <w:t>Yes</w:t>
            </w:r>
          </w:p>
        </w:tc>
        <w:tc>
          <w:tcPr>
            <w:tcW w:w="1134" w:type="dxa"/>
          </w:tcPr>
          <w:p w:rsidR="009C4777" w:rsidRPr="00EA5FA7" w:rsidRDefault="009C4777" w:rsidP="009566D3">
            <w:pPr>
              <w:pStyle w:val="TAC"/>
              <w:rPr>
                <w:rFonts w:eastAsia="Malgun Gothic"/>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 xml:space="preserve">Requested </w:t>
            </w:r>
            <w:proofErr w:type="spellStart"/>
            <w:r w:rsidRPr="00EA5FA7">
              <w:rPr>
                <w:lang w:eastAsia="zh-CN"/>
              </w:rPr>
              <w:t>BandCombinationIndex</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t xml:space="preserve">Includes the </w:t>
            </w:r>
            <w:proofErr w:type="spellStart"/>
            <w:r w:rsidRPr="0002719C">
              <w:rPr>
                <w:i/>
                <w:iCs/>
              </w:rPr>
              <w:t>BandCombinationIndex</w:t>
            </w:r>
            <w:proofErr w:type="spellEnd"/>
            <w:r w:rsidRPr="0002719C">
              <w:t xml:space="preserve"> IE</w:t>
            </w:r>
            <w:r w:rsidRPr="00EA5FA7">
              <w:t xml:space="preserve">, as defined in TS 38.331 [8]. </w:t>
            </w:r>
          </w:p>
          <w:p w:rsidR="009C4777" w:rsidRPr="00EA5FA7" w:rsidRDefault="009C4777" w:rsidP="009566D3">
            <w:pPr>
              <w:pStyle w:val="TAL"/>
            </w:pPr>
            <w:r w:rsidRPr="00EA5FA7">
              <w:t xml:space="preserve">This IE is used for the </w:t>
            </w:r>
            <w:proofErr w:type="spellStart"/>
            <w:r w:rsidRPr="00EA5FA7">
              <w:t>gNB</w:t>
            </w:r>
            <w:proofErr w:type="spellEnd"/>
            <w:r w:rsidRPr="00EA5FA7">
              <w:t>-DU to request a new Band Combination.</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 xml:space="preserve">Requested </w:t>
            </w:r>
            <w:proofErr w:type="spellStart"/>
            <w:r w:rsidRPr="00EA5FA7">
              <w:rPr>
                <w:lang w:eastAsia="zh-CN"/>
              </w:rPr>
              <w:t>FeatureSetEntryIndex</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t xml:space="preserve">Includes the </w:t>
            </w:r>
            <w:proofErr w:type="spellStart"/>
            <w:r w:rsidRPr="0002719C">
              <w:rPr>
                <w:i/>
                <w:iCs/>
              </w:rPr>
              <w:t>FeatureSetEntryIndex</w:t>
            </w:r>
            <w:proofErr w:type="spellEnd"/>
            <w:r w:rsidRPr="0002719C">
              <w:t xml:space="preserve"> IE</w:t>
            </w:r>
            <w:r w:rsidRPr="00EA5FA7">
              <w:t xml:space="preserve">, as defined in TS 38.331 [8]. </w:t>
            </w:r>
          </w:p>
          <w:p w:rsidR="009C4777" w:rsidRPr="00EA5FA7" w:rsidRDefault="009C4777" w:rsidP="009566D3">
            <w:pPr>
              <w:pStyle w:val="TAL"/>
            </w:pPr>
            <w:r w:rsidRPr="00EA5FA7">
              <w:t xml:space="preserve">This IE is used for the </w:t>
            </w:r>
            <w:proofErr w:type="spellStart"/>
            <w:r w:rsidRPr="00EA5FA7">
              <w:t>gNB</w:t>
            </w:r>
            <w:proofErr w:type="spellEnd"/>
            <w:r w:rsidRPr="00EA5FA7">
              <w:t>-DU to request a new Feature Set.</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Del="002750A9" w:rsidRDefault="009C4777" w:rsidP="009566D3">
            <w:pPr>
              <w:pStyle w:val="TAL"/>
              <w:rPr>
                <w:lang w:eastAsia="zh-CN"/>
              </w:rPr>
            </w:pPr>
            <w:r w:rsidRPr="00EA5FA7">
              <w:rPr>
                <w:lang w:eastAsia="zh-CN"/>
              </w:rPr>
              <w:t xml:space="preserve">DRX </w:t>
            </w:r>
            <w:proofErr w:type="spellStart"/>
            <w:r w:rsidRPr="00EA5FA7">
              <w:rPr>
                <w:lang w:eastAsia="zh-CN"/>
              </w:rPr>
              <w:t>Config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 xml:space="preserve">OCTET </w:t>
            </w:r>
            <w:r w:rsidRPr="00EA5FA7">
              <w:rPr>
                <w:rFonts w:eastAsia="Yu Mincho"/>
                <w:lang w:eastAsia="ja-JP"/>
              </w:rPr>
              <w:lastRenderedPageBreak/>
              <w:t>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lastRenderedPageBreak/>
              <w:t xml:space="preserve">Includes the </w:t>
            </w:r>
            <w:r w:rsidRPr="0002719C">
              <w:rPr>
                <w:i/>
                <w:iCs/>
              </w:rPr>
              <w:t>DRX-</w:t>
            </w:r>
            <w:proofErr w:type="spellStart"/>
            <w:r w:rsidRPr="0002719C">
              <w:rPr>
                <w:i/>
                <w:iCs/>
              </w:rPr>
              <w:t>Config</w:t>
            </w:r>
            <w:proofErr w:type="spellEnd"/>
            <w:r w:rsidRPr="0002719C">
              <w:t xml:space="preserve"> IE</w:t>
            </w:r>
            <w:r w:rsidRPr="00EA5FA7">
              <w:t xml:space="preserve">, as </w:t>
            </w:r>
            <w:r w:rsidRPr="00EA5FA7">
              <w:lastRenderedPageBreak/>
              <w:t>defined in TS 38.331 [8].</w:t>
            </w:r>
          </w:p>
          <w:p w:rsidR="009C4777" w:rsidRPr="00EA5FA7" w:rsidRDefault="009C4777" w:rsidP="009566D3">
            <w:pPr>
              <w:pStyle w:val="TAL"/>
            </w:pPr>
            <w:r w:rsidRPr="00EA5FA7">
              <w:t>This field is only used in NR-DC.</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lastRenderedPageBreak/>
              <w:t xml:space="preserve">PDCCH </w:t>
            </w:r>
            <w:proofErr w:type="spellStart"/>
            <w:r w:rsidRPr="00EA5FA7">
              <w:rPr>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t xml:space="preserve">Includes the </w:t>
            </w:r>
            <w:proofErr w:type="spellStart"/>
            <w:r w:rsidRPr="0002719C">
              <w:rPr>
                <w:i/>
                <w:iCs/>
              </w:rPr>
              <w:t>pdcch-BlindDetectionSCG</w:t>
            </w:r>
            <w:proofErr w:type="spellEnd"/>
            <w:r w:rsidRPr="000332DD">
              <w:t xml:space="preserve"> contained in the </w:t>
            </w:r>
            <w:r w:rsidRPr="0002719C">
              <w:rPr>
                <w:i/>
                <w:iCs/>
              </w:rPr>
              <w:t>CG-</w:t>
            </w:r>
            <w:proofErr w:type="spellStart"/>
            <w:r w:rsidRPr="0002719C">
              <w:rPr>
                <w:i/>
                <w:iCs/>
              </w:rPr>
              <w:t>ConfigInfo</w:t>
            </w:r>
            <w:proofErr w:type="spellEnd"/>
            <w:r w:rsidRPr="0002719C">
              <w:t xml:space="preserve"> message</w:t>
            </w:r>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rFonts w:hint="eastAsia"/>
                <w:lang w:eastAsia="zh-CN"/>
              </w:rPr>
              <w:t xml:space="preserve">Requested </w:t>
            </w:r>
            <w:r w:rsidRPr="00EA5FA7">
              <w:rPr>
                <w:lang w:eastAsia="zh-CN"/>
              </w:rPr>
              <w:t xml:space="preserve">PDCCH </w:t>
            </w:r>
            <w:proofErr w:type="spellStart"/>
            <w:r w:rsidRPr="00EA5FA7">
              <w:rPr>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t xml:space="preserve">Includes the </w:t>
            </w:r>
            <w:proofErr w:type="spellStart"/>
            <w:r w:rsidRPr="0002719C">
              <w:rPr>
                <w:i/>
                <w:iCs/>
              </w:rPr>
              <w:t>requestedPDCCH-BlindDetectionSCG</w:t>
            </w:r>
            <w:proofErr w:type="spellEnd"/>
            <w:r w:rsidRPr="000332DD">
              <w:t xml:space="preserve"> contained in the </w:t>
            </w:r>
            <w:r w:rsidRPr="0002719C">
              <w:rPr>
                <w:i/>
                <w:iCs/>
              </w:rPr>
              <w:t>CG-</w:t>
            </w:r>
            <w:proofErr w:type="spellStart"/>
            <w:r w:rsidRPr="0002719C">
              <w:rPr>
                <w:i/>
                <w:iCs/>
              </w:rPr>
              <w:t>Config</w:t>
            </w:r>
            <w:proofErr w:type="spellEnd"/>
            <w:r w:rsidRPr="0002719C">
              <w:t xml:space="preserve"> message</w:t>
            </w:r>
            <w:r w:rsidRPr="00EA5FA7">
              <w:t>, as defined in TS 38.331</w:t>
            </w:r>
            <w:r>
              <w:t xml:space="preserve"> </w:t>
            </w:r>
            <w:r w:rsidRPr="00EA5FA7">
              <w:t>[8].</w:t>
            </w:r>
            <w:r w:rsidRPr="00EA5FA7">
              <w:rPr>
                <w:rFonts w:hint="eastAsia"/>
              </w:rPr>
              <w:t xml:space="preserve"> This IE is used between the </w:t>
            </w:r>
            <w:proofErr w:type="spellStart"/>
            <w:r w:rsidRPr="00EA5FA7">
              <w:rPr>
                <w:rFonts w:hint="eastAsia"/>
                <w:lang w:eastAsia="zh-CN"/>
              </w:rPr>
              <w:t>S</w:t>
            </w:r>
            <w:r w:rsidRPr="00EA5FA7">
              <w:rPr>
                <w:rFonts w:hint="eastAsia"/>
              </w:rPr>
              <w:t>gNB</w:t>
            </w:r>
            <w:proofErr w:type="spellEnd"/>
            <w:r w:rsidRPr="00EA5FA7">
              <w:rPr>
                <w:rFonts w:hint="eastAsia"/>
              </w:rPr>
              <w:t xml:space="preserve">-DU and the </w:t>
            </w:r>
            <w:proofErr w:type="spellStart"/>
            <w:r w:rsidRPr="00EA5FA7">
              <w:rPr>
                <w:rFonts w:hint="eastAsia"/>
                <w:lang w:eastAsia="zh-CN"/>
              </w:rPr>
              <w:t>S</w:t>
            </w:r>
            <w:r w:rsidRPr="00EA5FA7">
              <w:rPr>
                <w:rFonts w:hint="eastAsia"/>
              </w:rPr>
              <w:t>gNB</w:t>
            </w:r>
            <w:proofErr w:type="spellEnd"/>
            <w:r w:rsidRPr="00EA5FA7">
              <w:rPr>
                <w:rFonts w:hint="eastAsia"/>
              </w:rPr>
              <w:t>-CU.</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proofErr w:type="spellStart"/>
            <w:r w:rsidRPr="00EA5FA7">
              <w:rPr>
                <w:lang w:eastAsia="zh-CN"/>
              </w:rPr>
              <w:t>Ph-InfoMCG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t xml:space="preserve">Includes the </w:t>
            </w:r>
            <w:r w:rsidRPr="0002719C">
              <w:rPr>
                <w:i/>
                <w:iCs/>
              </w:rPr>
              <w:t>PH-</w:t>
            </w:r>
            <w:proofErr w:type="spellStart"/>
            <w:r w:rsidRPr="0002719C">
              <w:rPr>
                <w:i/>
                <w:iCs/>
              </w:rPr>
              <w:t>TypeList</w:t>
            </w:r>
            <w:r w:rsidRPr="0002719C">
              <w:rPr>
                <w:i/>
                <w:iCs/>
                <w:lang w:eastAsia="zh-CN"/>
              </w:rPr>
              <w:t>M</w:t>
            </w:r>
            <w:r w:rsidRPr="0002719C">
              <w:rPr>
                <w:i/>
                <w:iCs/>
              </w:rPr>
              <w:t>CG</w:t>
            </w:r>
            <w:proofErr w:type="spellEnd"/>
            <w:r w:rsidRPr="0002719C">
              <w:t xml:space="preserve"> IE</w:t>
            </w:r>
            <w:r w:rsidRPr="00EA5FA7">
              <w:t>, as defined in TS 38.331</w:t>
            </w:r>
            <w:r>
              <w:t xml:space="preserve"> </w:t>
            </w:r>
            <w:r w:rsidRPr="00EA5FA7">
              <w:t>[8].</w:t>
            </w:r>
            <w:r w:rsidRPr="00EA5FA7">
              <w:rPr>
                <w:lang w:eastAsia="zh-CN"/>
              </w:rPr>
              <w:t xml:space="preserve"> </w:t>
            </w:r>
            <w:r w:rsidRPr="00EA5FA7">
              <w:t xml:space="preserve">For MR-DC, this IE should be included so that </w:t>
            </w:r>
            <w:proofErr w:type="spellStart"/>
            <w:r w:rsidRPr="00EA5FA7">
              <w:t>gNB</w:t>
            </w:r>
            <w:proofErr w:type="spellEnd"/>
            <w:r w:rsidRPr="00EA5FA7">
              <w:t xml:space="preserve">-CU is informed of the Power Headroom type for each serving cell in </w:t>
            </w:r>
            <w:r w:rsidRPr="00EA5FA7">
              <w:rPr>
                <w:lang w:eastAsia="zh-CN"/>
              </w:rPr>
              <w:t>M</w:t>
            </w:r>
            <w:r w:rsidRPr="00EA5FA7">
              <w:rPr>
                <w:rFonts w:hint="eastAsia"/>
                <w:lang w:eastAsia="zh-CN"/>
              </w:rPr>
              <w:t>CG</w:t>
            </w:r>
            <w:r w:rsidRPr="00EA5FA7">
              <w:t>.</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C"/>
              <w:rPr>
                <w:lang w:eastAsia="zh-CN"/>
              </w:rPr>
            </w:pPr>
            <w:r w:rsidRPr="00EA5FA7">
              <w:rPr>
                <w:lang w:eastAsia="zh-CN"/>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proofErr w:type="spellStart"/>
            <w:r w:rsidRPr="00EA5FA7">
              <w:rPr>
                <w:lang w:eastAsia="zh-CN"/>
              </w:rPr>
              <w:t>MeasGapSharingConfig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pPr>
            <w:r w:rsidRPr="0002719C">
              <w:rPr>
                <w:rFonts w:eastAsia="Malgun Gothic"/>
              </w:rPr>
              <w:t xml:space="preserve">Includes the </w:t>
            </w:r>
            <w:proofErr w:type="spellStart"/>
            <w:r w:rsidRPr="0002719C">
              <w:rPr>
                <w:rFonts w:eastAsia="Malgun Gothic"/>
                <w:i/>
                <w:iCs/>
              </w:rPr>
              <w:t>MeasGapSharingConfig</w:t>
            </w:r>
            <w:proofErr w:type="spellEnd"/>
            <w:r w:rsidRPr="0002719C">
              <w:rPr>
                <w:rFonts w:eastAsia="Malgun Gothic"/>
              </w:rPr>
              <w:t xml:space="preserve"> IE</w:t>
            </w:r>
            <w:r w:rsidRPr="00EA5FA7">
              <w:rPr>
                <w:rFonts w:eastAsia="Malgun Gothic"/>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EA5FA7">
              <w:rPr>
                <w:sz w:val="18"/>
              </w:rPr>
              <w:t>ignore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1A5B54">
              <w:rPr>
                <w:rFonts w:hint="eastAsia"/>
                <w:lang w:eastAsia="zh-CN"/>
              </w:rPr>
              <w:t>S</w:t>
            </w:r>
            <w:r w:rsidRPr="001A5B54">
              <w:rPr>
                <w:lang w:eastAsia="zh-CN"/>
              </w:rPr>
              <w:t>L-PHY-MAC-RLC-</w:t>
            </w:r>
            <w:proofErr w:type="spellStart"/>
            <w:r w:rsidRPr="001A5B54">
              <w:rPr>
                <w:lang w:eastAsia="zh-CN"/>
              </w:rPr>
              <w:t>Config</w:t>
            </w:r>
            <w:proofErr w:type="spellEnd"/>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1A5B54">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1A5B54">
              <w:rPr>
                <w:rFonts w:hint="eastAsia"/>
                <w:lang w:eastAsia="zh-CN"/>
              </w:rPr>
              <w:t>O</w:t>
            </w:r>
            <w:r w:rsidRPr="001A5B54">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Malgun Gothic"/>
              </w:rPr>
            </w:pPr>
            <w:r w:rsidRPr="00903117">
              <w:rPr>
                <w:rFonts w:eastAsia="Malgun Gothic"/>
              </w:rPr>
              <w:t xml:space="preserve">Includes the </w:t>
            </w:r>
            <w:r w:rsidRPr="002A70E3">
              <w:rPr>
                <w:i/>
                <w:iCs/>
                <w:lang w:eastAsia="zh-CN"/>
              </w:rPr>
              <w:t>SL-PHY-MAC-RLC-Config</w:t>
            </w:r>
            <w:r w:rsidRPr="00C665ED">
              <w:rPr>
                <w:i/>
                <w:lang w:eastAsia="zh-CN"/>
              </w:rPr>
              <w:t>-r16</w:t>
            </w:r>
            <w:r>
              <w:rPr>
                <w:lang w:eastAsia="zh-CN"/>
              </w:rPr>
              <w:t xml:space="preserve"> IE</w:t>
            </w:r>
            <w:r w:rsidRPr="001A5B54">
              <w:rPr>
                <w:lang w:eastAsia="zh-CN"/>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1A5B54">
              <w:rPr>
                <w:sz w:val="18"/>
              </w:rPr>
              <w:t>YES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1A5B54">
              <w:rPr>
                <w:rFonts w:hint="eastAsia"/>
                <w:sz w:val="18"/>
              </w:rPr>
              <w:t>i</w:t>
            </w:r>
            <w:r w:rsidRPr="001A5B54">
              <w:rPr>
                <w:sz w:val="18"/>
              </w:rPr>
              <w:t>gnore</w:t>
            </w:r>
          </w:p>
        </w:tc>
      </w:tr>
      <w:tr w:rsidR="009C4777" w:rsidRPr="00EA5FA7" w:rsidTr="009566D3">
        <w:tc>
          <w:tcPr>
            <w:tcW w:w="2209"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1A5B54">
              <w:rPr>
                <w:rFonts w:hint="eastAsia"/>
                <w:lang w:eastAsia="zh-CN"/>
              </w:rPr>
              <w:t>S</w:t>
            </w:r>
            <w:r w:rsidRPr="001A5B54">
              <w:rPr>
                <w:lang w:eastAsia="zh-CN"/>
              </w:rPr>
              <w:t>L-</w:t>
            </w:r>
            <w:proofErr w:type="spellStart"/>
            <w:r w:rsidRPr="001A5B54">
              <w:rPr>
                <w:lang w:eastAsia="zh-CN"/>
              </w:rPr>
              <w:t>ConfigDedicatedEUTRA</w:t>
            </w:r>
            <w:proofErr w:type="spellEnd"/>
            <w:r>
              <w:rPr>
                <w:lang w:eastAsia="zh-CN"/>
              </w:rPr>
              <w:t>-Info</w:t>
            </w:r>
          </w:p>
        </w:tc>
        <w:tc>
          <w:tcPr>
            <w:tcW w:w="992"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lang w:eastAsia="zh-CN"/>
              </w:rPr>
            </w:pPr>
            <w:r w:rsidRPr="001A5B54">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Yu Mincho"/>
                <w:lang w:eastAsia="ja-JP"/>
              </w:rPr>
            </w:pPr>
            <w:r w:rsidRPr="001A5B54">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pStyle w:val="TAL"/>
              <w:rPr>
                <w:rFonts w:eastAsia="Malgun Gothic"/>
              </w:rPr>
            </w:pPr>
            <w:r w:rsidRPr="0002719C">
              <w:rPr>
                <w:lang w:eastAsia="zh-CN"/>
              </w:rPr>
              <w:t xml:space="preserve">Includes the </w:t>
            </w:r>
            <w:r w:rsidRPr="00242F34">
              <w:rPr>
                <w:i/>
                <w:iCs/>
                <w:lang w:eastAsia="zh-CN"/>
              </w:rPr>
              <w:t>SL-</w:t>
            </w:r>
            <w:proofErr w:type="spellStart"/>
            <w:r w:rsidRPr="00242F34">
              <w:rPr>
                <w:i/>
                <w:iCs/>
                <w:lang w:eastAsia="zh-CN"/>
              </w:rPr>
              <w:t>ConfigDedicatedEUTRA</w:t>
            </w:r>
            <w:proofErr w:type="spellEnd"/>
            <w:r w:rsidRPr="00242F34">
              <w:rPr>
                <w:i/>
                <w:iCs/>
                <w:lang w:eastAsia="zh-CN"/>
              </w:rPr>
              <w:t>-Info</w:t>
            </w:r>
            <w:r w:rsidRPr="001A5B54">
              <w:rPr>
                <w:lang w:eastAsia="zh-CN"/>
              </w:rPr>
              <w:t xml:space="preserve"> </w:t>
            </w:r>
            <w:r w:rsidRPr="00242F34">
              <w:rPr>
                <w:lang w:eastAsia="zh-CN"/>
              </w:rPr>
              <w:t xml:space="preserve">IE </w:t>
            </w:r>
            <w:r w:rsidRPr="001A5B54">
              <w:rPr>
                <w:lang w:eastAsia="zh-CN"/>
              </w:rPr>
              <w:t>as defined in TS 38.331 [8].</w:t>
            </w:r>
          </w:p>
        </w:tc>
        <w:tc>
          <w:tcPr>
            <w:tcW w:w="1275"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1A5B54">
              <w:rPr>
                <w:rFonts w:hint="eastAsia"/>
                <w:sz w:val="18"/>
              </w:rPr>
              <w:t>Y</w:t>
            </w:r>
            <w:r w:rsidRPr="001A5B54">
              <w:rPr>
                <w:sz w:val="18"/>
              </w:rPr>
              <w:t>ES</w:t>
            </w:r>
          </w:p>
        </w:tc>
        <w:tc>
          <w:tcPr>
            <w:tcW w:w="1134" w:type="dxa"/>
            <w:tcBorders>
              <w:top w:val="single" w:sz="4" w:space="0" w:color="auto"/>
              <w:left w:val="single" w:sz="4" w:space="0" w:color="auto"/>
              <w:bottom w:val="single" w:sz="4" w:space="0" w:color="auto"/>
              <w:right w:val="single" w:sz="4" w:space="0" w:color="auto"/>
            </w:tcBorders>
          </w:tcPr>
          <w:p w:rsidR="009C4777" w:rsidRPr="00EA5FA7" w:rsidRDefault="009C4777" w:rsidP="009566D3">
            <w:pPr>
              <w:keepNext/>
              <w:keepLines/>
              <w:spacing w:after="0"/>
              <w:jc w:val="center"/>
              <w:rPr>
                <w:sz w:val="18"/>
              </w:rPr>
            </w:pPr>
            <w:r w:rsidRPr="001A5B54">
              <w:rPr>
                <w:rFonts w:hint="eastAsia"/>
                <w:sz w:val="18"/>
              </w:rPr>
              <w:t>i</w:t>
            </w:r>
            <w:r w:rsidRPr="001A5B54">
              <w:rPr>
                <w:sz w:val="18"/>
              </w:rPr>
              <w:t>gnore</w:t>
            </w:r>
          </w:p>
        </w:tc>
      </w:tr>
      <w:tr w:rsidR="009C4777" w:rsidRPr="003068A2" w:rsidTr="009566D3">
        <w:tc>
          <w:tcPr>
            <w:tcW w:w="2209" w:type="dxa"/>
          </w:tcPr>
          <w:p w:rsidR="009C4777" w:rsidRPr="003068A2" w:rsidRDefault="009C4777" w:rsidP="009566D3">
            <w:pPr>
              <w:pStyle w:val="TAL"/>
              <w:rPr>
                <w:lang w:eastAsia="zh-CN"/>
              </w:rPr>
            </w:pPr>
            <w:r w:rsidRPr="003068A2">
              <w:rPr>
                <w:lang w:eastAsia="zh-CN"/>
              </w:rPr>
              <w:t>Requested P-MaxFR</w:t>
            </w:r>
            <w:r>
              <w:rPr>
                <w:lang w:eastAsia="zh-CN"/>
              </w:rPr>
              <w:t>2</w:t>
            </w:r>
          </w:p>
        </w:tc>
        <w:tc>
          <w:tcPr>
            <w:tcW w:w="992" w:type="dxa"/>
          </w:tcPr>
          <w:p w:rsidR="009C4777" w:rsidRPr="003068A2" w:rsidRDefault="009C4777" w:rsidP="009566D3">
            <w:pPr>
              <w:pStyle w:val="TAL"/>
              <w:rPr>
                <w:lang w:eastAsia="zh-CN"/>
              </w:rPr>
            </w:pPr>
            <w:r w:rsidRPr="003068A2">
              <w:rPr>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Pr="003068A2" w:rsidRDefault="009C4777" w:rsidP="009566D3">
            <w:pPr>
              <w:pStyle w:val="TAL"/>
              <w:rPr>
                <w:rFonts w:eastAsia="Yu Mincho"/>
                <w:lang w:eastAsia="ja-JP"/>
              </w:rPr>
            </w:pPr>
            <w:r w:rsidRPr="003068A2">
              <w:rPr>
                <w:rFonts w:eastAsia="Yu Mincho"/>
                <w:lang w:eastAsia="ja-JP"/>
              </w:rPr>
              <w:t>OCTET STRING</w:t>
            </w:r>
          </w:p>
        </w:tc>
        <w:tc>
          <w:tcPr>
            <w:tcW w:w="2694" w:type="dxa"/>
          </w:tcPr>
          <w:p w:rsidR="009C4777" w:rsidRPr="003068A2" w:rsidRDefault="009C4777" w:rsidP="009566D3">
            <w:pPr>
              <w:pStyle w:val="TAL"/>
              <w:rPr>
                <w:rFonts w:eastAsia="Malgun Gothic"/>
              </w:rPr>
            </w:pPr>
            <w:r w:rsidRPr="00242F34">
              <w:rPr>
                <w:rFonts w:eastAsia="Malgun Gothic"/>
              </w:rPr>
              <w:t xml:space="preserve">Includes the </w:t>
            </w:r>
            <w:r w:rsidRPr="00242F34">
              <w:rPr>
                <w:rFonts w:eastAsia="Malgun Gothic"/>
                <w:i/>
                <w:iCs/>
              </w:rPr>
              <w:t>requestedP-MaxFR2</w:t>
            </w:r>
            <w:r w:rsidRPr="00242F34">
              <w:rPr>
                <w:rFonts w:eastAsia="Malgun Gothic"/>
              </w:rPr>
              <w:t xml:space="preserve"> contained in the </w:t>
            </w:r>
            <w:r w:rsidRPr="00242F34">
              <w:rPr>
                <w:rFonts w:eastAsia="Malgun Gothic"/>
                <w:i/>
                <w:iCs/>
              </w:rPr>
              <w:t>CG-</w:t>
            </w:r>
            <w:proofErr w:type="spellStart"/>
            <w:r w:rsidRPr="00242F34">
              <w:rPr>
                <w:rFonts w:eastAsia="Malgun Gothic"/>
                <w:i/>
                <w:iCs/>
              </w:rPr>
              <w:t>Config</w:t>
            </w:r>
            <w:proofErr w:type="spellEnd"/>
            <w:r w:rsidRPr="00242F34">
              <w:rPr>
                <w:rFonts w:eastAsia="Malgun Gothic"/>
              </w:rPr>
              <w:t xml:space="preserve"> message</w:t>
            </w:r>
            <w:r w:rsidRPr="003068A2">
              <w:rPr>
                <w:rFonts w:eastAsia="Malgun Gothic"/>
              </w:rPr>
              <w:t xml:space="preserve">, as defined in TS 38.331 [8]. </w:t>
            </w:r>
          </w:p>
          <w:p w:rsidR="009C4777" w:rsidRPr="003068A2" w:rsidRDefault="009C4777" w:rsidP="009566D3">
            <w:pPr>
              <w:pStyle w:val="TAL"/>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275" w:type="dxa"/>
          </w:tcPr>
          <w:p w:rsidR="009C4777" w:rsidRPr="003068A2" w:rsidRDefault="009C4777" w:rsidP="009566D3">
            <w:pPr>
              <w:keepNext/>
              <w:keepLines/>
              <w:spacing w:after="0"/>
              <w:jc w:val="center"/>
              <w:rPr>
                <w:rFonts w:eastAsia="Malgun Gothic"/>
                <w:sz w:val="18"/>
              </w:rPr>
            </w:pPr>
            <w:r w:rsidRPr="003068A2">
              <w:rPr>
                <w:sz w:val="18"/>
              </w:rPr>
              <w:t>YES</w:t>
            </w:r>
          </w:p>
        </w:tc>
        <w:tc>
          <w:tcPr>
            <w:tcW w:w="1134" w:type="dxa"/>
          </w:tcPr>
          <w:p w:rsidR="009C4777" w:rsidRPr="003068A2" w:rsidRDefault="009C4777" w:rsidP="009566D3">
            <w:pPr>
              <w:keepNext/>
              <w:keepLines/>
              <w:spacing w:after="0"/>
              <w:jc w:val="center"/>
              <w:rPr>
                <w:rFonts w:eastAsia="Malgun Gothic"/>
                <w:sz w:val="18"/>
              </w:rPr>
            </w:pPr>
            <w:r w:rsidRPr="003068A2">
              <w:rPr>
                <w:sz w:val="18"/>
              </w:rPr>
              <w:t>ignore</w:t>
            </w:r>
          </w:p>
        </w:tc>
      </w:tr>
      <w:tr w:rsidR="009C4777" w:rsidRPr="003068A2" w:rsidTr="009566D3">
        <w:tc>
          <w:tcPr>
            <w:tcW w:w="2209" w:type="dxa"/>
          </w:tcPr>
          <w:p w:rsidR="009C4777" w:rsidRPr="003068A2" w:rsidRDefault="009C4777" w:rsidP="009566D3">
            <w:pPr>
              <w:pStyle w:val="TAL"/>
              <w:rPr>
                <w:lang w:eastAsia="zh-CN"/>
              </w:rPr>
            </w:pPr>
            <w:r w:rsidRPr="00CB7E9D">
              <w:rPr>
                <w:iCs/>
                <w:lang w:val="en-US"/>
              </w:rPr>
              <w:t>SDT-MAC-PHY-CG-</w:t>
            </w:r>
            <w:proofErr w:type="spellStart"/>
            <w:r w:rsidRPr="00CB7E9D">
              <w:rPr>
                <w:iCs/>
                <w:lang w:val="en-US"/>
              </w:rPr>
              <w:t>Config</w:t>
            </w:r>
            <w:proofErr w:type="spellEnd"/>
          </w:p>
        </w:tc>
        <w:tc>
          <w:tcPr>
            <w:tcW w:w="992" w:type="dxa"/>
          </w:tcPr>
          <w:p w:rsidR="009C4777" w:rsidRPr="003068A2" w:rsidRDefault="009C4777" w:rsidP="009566D3">
            <w:pPr>
              <w:pStyle w:val="TAL"/>
              <w:rPr>
                <w:lang w:eastAsia="zh-CN"/>
              </w:rPr>
            </w:pPr>
            <w:r w:rsidRPr="005E7118">
              <w:t>O</w:t>
            </w:r>
          </w:p>
        </w:tc>
        <w:tc>
          <w:tcPr>
            <w:tcW w:w="851" w:type="dxa"/>
          </w:tcPr>
          <w:p w:rsidR="009C4777" w:rsidRPr="003068A2" w:rsidRDefault="009C4777" w:rsidP="009566D3">
            <w:pPr>
              <w:pStyle w:val="TAL"/>
              <w:rPr>
                <w:rFonts w:cs="Arial"/>
                <w:szCs w:val="18"/>
                <w:lang w:eastAsia="ja-JP"/>
              </w:rPr>
            </w:pPr>
          </w:p>
        </w:tc>
        <w:tc>
          <w:tcPr>
            <w:tcW w:w="1275" w:type="dxa"/>
          </w:tcPr>
          <w:p w:rsidR="009C4777" w:rsidRPr="003068A2" w:rsidRDefault="009C4777" w:rsidP="009566D3">
            <w:pPr>
              <w:pStyle w:val="TAL"/>
              <w:rPr>
                <w:rFonts w:eastAsia="Yu Mincho"/>
                <w:lang w:eastAsia="ja-JP"/>
              </w:rPr>
            </w:pPr>
            <w:r w:rsidRPr="005E7118">
              <w:rPr>
                <w:rFonts w:eastAsia="Yu Mincho"/>
              </w:rPr>
              <w:t>OCTET STRING</w:t>
            </w:r>
          </w:p>
        </w:tc>
        <w:tc>
          <w:tcPr>
            <w:tcW w:w="2694" w:type="dxa"/>
          </w:tcPr>
          <w:p w:rsidR="009C4777" w:rsidRDefault="009C4777" w:rsidP="009566D3">
            <w:pPr>
              <w:pStyle w:val="TAL"/>
              <w:rPr>
                <w:rFonts w:eastAsia="Malgun Gothic"/>
              </w:rPr>
            </w:pPr>
            <w:r w:rsidRPr="00242F34">
              <w:rPr>
                <w:rFonts w:eastAsia="Malgun Gothic"/>
              </w:rPr>
              <w:t xml:space="preserve">Includes the </w:t>
            </w:r>
            <w:r w:rsidRPr="00242F34">
              <w:rPr>
                <w:rFonts w:eastAsia="Malgun Gothic"/>
                <w:i/>
                <w:iCs/>
              </w:rPr>
              <w:t>SDT-MAC-PHY-CG-</w:t>
            </w:r>
            <w:proofErr w:type="spellStart"/>
            <w:r w:rsidRPr="00242F34">
              <w:rPr>
                <w:rFonts w:eastAsia="Malgun Gothic"/>
                <w:i/>
                <w:iCs/>
              </w:rPr>
              <w:t>Config</w:t>
            </w:r>
            <w:proofErr w:type="spellEnd"/>
            <w:r w:rsidRPr="00242F34">
              <w:rPr>
                <w:rFonts w:eastAsia="Malgun Gothic"/>
              </w:rPr>
              <w:t xml:space="preserve"> IE</w:t>
            </w:r>
            <w:r w:rsidRPr="005E7118">
              <w:rPr>
                <w:rFonts w:eastAsia="Malgun Gothic"/>
              </w:rPr>
              <w:t xml:space="preserve">, as defined in TS 38.331 [8]. </w:t>
            </w:r>
          </w:p>
        </w:tc>
        <w:tc>
          <w:tcPr>
            <w:tcW w:w="1275" w:type="dxa"/>
          </w:tcPr>
          <w:p w:rsidR="009C4777" w:rsidRPr="003068A2" w:rsidRDefault="009C4777" w:rsidP="009566D3">
            <w:pPr>
              <w:pStyle w:val="TAC"/>
              <w:rPr>
                <w:lang w:eastAsia="zh-CN"/>
              </w:rPr>
            </w:pPr>
            <w:r w:rsidRPr="005E7118">
              <w:t>YES</w:t>
            </w:r>
          </w:p>
        </w:tc>
        <w:tc>
          <w:tcPr>
            <w:tcW w:w="1134" w:type="dxa"/>
          </w:tcPr>
          <w:p w:rsidR="009C4777" w:rsidRPr="003068A2" w:rsidRDefault="009C4777" w:rsidP="009566D3">
            <w:pPr>
              <w:pStyle w:val="TAC"/>
              <w:rPr>
                <w:lang w:eastAsia="zh-CN"/>
              </w:rPr>
            </w:pPr>
            <w:r w:rsidRPr="005E7118">
              <w:t>ignore</w:t>
            </w:r>
          </w:p>
        </w:tc>
      </w:tr>
      <w:tr w:rsidR="009C4777" w:rsidRPr="003068A2" w:rsidTr="009566D3">
        <w:tc>
          <w:tcPr>
            <w:tcW w:w="2209" w:type="dxa"/>
          </w:tcPr>
          <w:p w:rsidR="009C4777" w:rsidRPr="005E7118" w:rsidRDefault="009C4777" w:rsidP="009566D3">
            <w:pPr>
              <w:pStyle w:val="TAL"/>
            </w:pPr>
            <w:r>
              <w:rPr>
                <w:rFonts w:hint="eastAsia"/>
                <w:lang w:eastAsia="zh-CN"/>
              </w:rPr>
              <w:t>M</w:t>
            </w:r>
            <w:r>
              <w:rPr>
                <w:lang w:eastAsia="zh-CN"/>
              </w:rPr>
              <w:t>USIM-</w:t>
            </w:r>
            <w:proofErr w:type="spellStart"/>
            <w:r>
              <w:rPr>
                <w:lang w:eastAsia="zh-CN"/>
              </w:rPr>
              <w:t>GapConfig</w:t>
            </w:r>
            <w:proofErr w:type="spellEnd"/>
          </w:p>
        </w:tc>
        <w:tc>
          <w:tcPr>
            <w:tcW w:w="992" w:type="dxa"/>
          </w:tcPr>
          <w:p w:rsidR="009C4777" w:rsidRPr="005E7118" w:rsidRDefault="009C4777" w:rsidP="009566D3">
            <w:pPr>
              <w:pStyle w:val="TAL"/>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Pr="005E7118" w:rsidRDefault="009C4777" w:rsidP="009566D3">
            <w:pPr>
              <w:pStyle w:val="TAL"/>
              <w:rPr>
                <w:rFonts w:eastAsia="Yu Mincho"/>
              </w:rPr>
            </w:pPr>
            <w:r w:rsidRPr="004D0B60">
              <w:rPr>
                <w:lang w:eastAsia="zh-CN"/>
              </w:rPr>
              <w:t>OCTET STRING</w:t>
            </w:r>
          </w:p>
        </w:tc>
        <w:tc>
          <w:tcPr>
            <w:tcW w:w="2694" w:type="dxa"/>
          </w:tcPr>
          <w:p w:rsidR="009C4777" w:rsidRPr="005E7118" w:rsidRDefault="009C4777" w:rsidP="009566D3">
            <w:pPr>
              <w:pStyle w:val="TAL"/>
              <w:rPr>
                <w:rFonts w:eastAsia="Malgun Gothic"/>
              </w:rPr>
            </w:pPr>
            <w:r w:rsidRPr="00242F34">
              <w:rPr>
                <w:lang w:eastAsia="zh-CN"/>
              </w:rPr>
              <w:t xml:space="preserve">Includes the </w:t>
            </w:r>
            <w:r w:rsidRPr="00242F34">
              <w:rPr>
                <w:rFonts w:hint="eastAsia"/>
                <w:i/>
                <w:iCs/>
                <w:lang w:eastAsia="zh-CN"/>
              </w:rPr>
              <w:t>M</w:t>
            </w:r>
            <w:r w:rsidRPr="00242F34">
              <w:rPr>
                <w:i/>
                <w:iCs/>
                <w:lang w:eastAsia="zh-CN"/>
              </w:rPr>
              <w:t>USIM-</w:t>
            </w:r>
            <w:proofErr w:type="spellStart"/>
            <w:r w:rsidRPr="00242F34">
              <w:rPr>
                <w:i/>
                <w:iCs/>
                <w:lang w:eastAsia="zh-CN"/>
              </w:rPr>
              <w:t>GapConfig</w:t>
            </w:r>
            <w:proofErr w:type="spellEnd"/>
            <w:r w:rsidRPr="00242F34">
              <w:rPr>
                <w:lang w:eastAsia="zh-CN"/>
              </w:rPr>
              <w:t xml:space="preserve"> IE</w:t>
            </w:r>
            <w:r>
              <w:rPr>
                <w:lang w:eastAsia="zh-CN"/>
              </w:rPr>
              <w:t xml:space="preserve"> as defined in TS 38.331 [8]. </w:t>
            </w:r>
          </w:p>
        </w:tc>
        <w:tc>
          <w:tcPr>
            <w:tcW w:w="1275" w:type="dxa"/>
          </w:tcPr>
          <w:p w:rsidR="009C4777" w:rsidRPr="005E7118" w:rsidRDefault="009C4777" w:rsidP="009566D3">
            <w:pPr>
              <w:pStyle w:val="TAC"/>
            </w:pPr>
            <w:r>
              <w:rPr>
                <w:rFonts w:hint="eastAsia"/>
                <w:lang w:eastAsia="zh-CN"/>
              </w:rPr>
              <w:t>Y</w:t>
            </w:r>
            <w:r>
              <w:rPr>
                <w:lang w:eastAsia="zh-CN"/>
              </w:rPr>
              <w:t>ES</w:t>
            </w:r>
          </w:p>
        </w:tc>
        <w:tc>
          <w:tcPr>
            <w:tcW w:w="1134" w:type="dxa"/>
          </w:tcPr>
          <w:p w:rsidR="009C4777" w:rsidRPr="005E7118" w:rsidRDefault="009C4777" w:rsidP="009566D3">
            <w:pPr>
              <w:pStyle w:val="TAC"/>
            </w:pPr>
            <w:r>
              <w:rPr>
                <w:rFonts w:hint="eastAsia"/>
                <w:lang w:eastAsia="zh-CN"/>
              </w:rPr>
              <w:t>i</w:t>
            </w:r>
            <w:r>
              <w:rPr>
                <w:lang w:eastAsia="zh-CN"/>
              </w:rPr>
              <w:t>gnore</w:t>
            </w:r>
          </w:p>
        </w:tc>
      </w:tr>
      <w:tr w:rsidR="009C4777" w:rsidRPr="003068A2" w:rsidTr="009566D3">
        <w:tc>
          <w:tcPr>
            <w:tcW w:w="2209" w:type="dxa"/>
          </w:tcPr>
          <w:p w:rsidR="009C4777" w:rsidRDefault="009C4777" w:rsidP="009566D3">
            <w:pPr>
              <w:pStyle w:val="TAL"/>
              <w:rPr>
                <w:lang w:eastAsia="zh-CN"/>
              </w:rPr>
            </w:pPr>
            <w:bookmarkStart w:id="268" w:name="_Hlk103682388"/>
            <w:r>
              <w:rPr>
                <w:rFonts w:cs="Arial"/>
                <w:lang w:eastAsia="zh-CN"/>
              </w:rPr>
              <w:t>SL-RLC-</w:t>
            </w:r>
            <w:proofErr w:type="spellStart"/>
            <w:r>
              <w:rPr>
                <w:rFonts w:cs="Arial"/>
                <w:lang w:eastAsia="zh-CN"/>
              </w:rPr>
              <w:t>ChannelToAddModList</w:t>
            </w:r>
            <w:bookmarkEnd w:id="268"/>
            <w:proofErr w:type="spellEnd"/>
          </w:p>
        </w:tc>
        <w:tc>
          <w:tcPr>
            <w:tcW w:w="992" w:type="dxa"/>
          </w:tcPr>
          <w:p w:rsidR="009C4777" w:rsidRDefault="009C4777" w:rsidP="009566D3">
            <w:pPr>
              <w:pStyle w:val="TAL"/>
              <w:rPr>
                <w:lang w:eastAsia="zh-CN"/>
              </w:rPr>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Pr="004D0B60" w:rsidRDefault="009C4777" w:rsidP="009566D3">
            <w:pPr>
              <w:pStyle w:val="TAL"/>
              <w:rPr>
                <w:lang w:eastAsia="zh-CN"/>
              </w:rPr>
            </w:pPr>
            <w:r>
              <w:rPr>
                <w:rFonts w:eastAsia="Yu Mincho" w:cs="Arial"/>
                <w:lang w:eastAsia="ja-JP"/>
              </w:rPr>
              <w:t>OCTET STRING</w:t>
            </w:r>
          </w:p>
        </w:tc>
        <w:tc>
          <w:tcPr>
            <w:tcW w:w="2694" w:type="dxa"/>
          </w:tcPr>
          <w:p w:rsidR="009C4777" w:rsidRDefault="009C4777" w:rsidP="009566D3">
            <w:pPr>
              <w:pStyle w:val="TAL"/>
              <w:rPr>
                <w:lang w:eastAsia="zh-CN"/>
              </w:rPr>
            </w:pPr>
            <w:r w:rsidRPr="00242F34">
              <w:rPr>
                <w:rFonts w:cs="Arial"/>
                <w:lang w:eastAsia="zh-CN"/>
              </w:rPr>
              <w:t xml:space="preserve">Includes the </w:t>
            </w:r>
            <w:r w:rsidRPr="00242F34">
              <w:rPr>
                <w:rFonts w:cs="Arial"/>
                <w:i/>
                <w:iCs/>
                <w:lang w:eastAsia="zh-CN"/>
              </w:rPr>
              <w:t xml:space="preserve">sl-RLC-ChannelToAddModList-r17 </w:t>
            </w:r>
            <w:r w:rsidRPr="000332DD">
              <w:rPr>
                <w:rFonts w:cs="Arial"/>
                <w:lang w:eastAsia="zh-CN"/>
              </w:rPr>
              <w:t xml:space="preserve">contained in the </w:t>
            </w:r>
            <w:r w:rsidRPr="00242F34">
              <w:rPr>
                <w:rFonts w:cs="Arial"/>
                <w:i/>
                <w:iCs/>
                <w:lang w:eastAsia="zh-CN"/>
              </w:rPr>
              <w:t>SL-</w:t>
            </w:r>
            <w:proofErr w:type="spellStart"/>
            <w:r w:rsidRPr="00242F34">
              <w:rPr>
                <w:rFonts w:cs="Arial"/>
                <w:i/>
                <w:iCs/>
                <w:lang w:eastAsia="zh-CN"/>
              </w:rPr>
              <w:t>ConfigDedicatedNR</w:t>
            </w:r>
            <w:proofErr w:type="spellEnd"/>
            <w:r w:rsidRPr="00242F34">
              <w:rPr>
                <w:rFonts w:cs="Arial"/>
                <w:lang w:eastAsia="zh-CN"/>
              </w:rPr>
              <w:t xml:space="preserve"> IE</w:t>
            </w:r>
            <w:r>
              <w:rPr>
                <w:rFonts w:cs="Arial"/>
                <w:lang w:eastAsia="zh-CN"/>
              </w:rPr>
              <w:t>, as defined in TS 38.331 [8]</w:t>
            </w:r>
          </w:p>
        </w:tc>
        <w:tc>
          <w:tcPr>
            <w:tcW w:w="1275" w:type="dxa"/>
          </w:tcPr>
          <w:p w:rsidR="009C4777" w:rsidRDefault="009C4777" w:rsidP="009566D3">
            <w:pPr>
              <w:pStyle w:val="TAC"/>
              <w:rPr>
                <w:lang w:eastAsia="zh-CN"/>
              </w:rPr>
            </w:pPr>
            <w:r>
              <w:rPr>
                <w:rFonts w:hint="eastAsia"/>
                <w:lang w:eastAsia="zh-CN"/>
              </w:rPr>
              <w:t>Y</w:t>
            </w:r>
            <w:r>
              <w:rPr>
                <w:lang w:eastAsia="zh-CN"/>
              </w:rPr>
              <w:t>ES</w:t>
            </w:r>
          </w:p>
        </w:tc>
        <w:tc>
          <w:tcPr>
            <w:tcW w:w="1134" w:type="dxa"/>
          </w:tcPr>
          <w:p w:rsidR="009C4777" w:rsidRDefault="009C4777" w:rsidP="009566D3">
            <w:pPr>
              <w:pStyle w:val="TAC"/>
              <w:rPr>
                <w:lang w:eastAsia="zh-CN"/>
              </w:rPr>
            </w:pPr>
            <w:r>
              <w:rPr>
                <w:rFonts w:hint="eastAsia"/>
                <w:lang w:eastAsia="zh-CN"/>
              </w:rPr>
              <w:t>i</w:t>
            </w:r>
            <w:r>
              <w:rPr>
                <w:lang w:eastAsia="zh-CN"/>
              </w:rPr>
              <w:t>gnore</w:t>
            </w:r>
          </w:p>
        </w:tc>
      </w:tr>
      <w:tr w:rsidR="009C4777" w:rsidRPr="003068A2" w:rsidTr="009566D3">
        <w:tc>
          <w:tcPr>
            <w:tcW w:w="2209" w:type="dxa"/>
          </w:tcPr>
          <w:p w:rsidR="009C4777" w:rsidRDefault="009C4777" w:rsidP="009566D3">
            <w:pPr>
              <w:pStyle w:val="TAL"/>
              <w:rPr>
                <w:rFonts w:cs="Arial"/>
                <w:lang w:eastAsia="zh-CN"/>
              </w:rPr>
            </w:pPr>
            <w:proofErr w:type="spellStart"/>
            <w:r w:rsidRPr="00761B87">
              <w:rPr>
                <w:rFonts w:cs="Arial"/>
                <w:lang w:eastAsia="zh-CN"/>
              </w:rPr>
              <w:t>InterFrequencyConfig-NoGap</w:t>
            </w:r>
            <w:proofErr w:type="spellEnd"/>
          </w:p>
        </w:tc>
        <w:tc>
          <w:tcPr>
            <w:tcW w:w="992" w:type="dxa"/>
          </w:tcPr>
          <w:p w:rsidR="009C4777" w:rsidRDefault="009C4777" w:rsidP="009566D3">
            <w:pPr>
              <w:pStyle w:val="TAL"/>
              <w:rPr>
                <w:lang w:eastAsia="zh-CN"/>
              </w:rPr>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Default="009C4777" w:rsidP="009566D3">
            <w:pPr>
              <w:pStyle w:val="TAL"/>
              <w:rPr>
                <w:rFonts w:eastAsia="Yu Mincho" w:cs="Arial"/>
                <w:lang w:eastAsia="ja-JP"/>
              </w:rPr>
            </w:pPr>
            <w:r w:rsidRPr="00761B87">
              <w:rPr>
                <w:rFonts w:eastAsia="Yu Mincho" w:cs="Arial"/>
                <w:lang w:eastAsia="ja-JP"/>
              </w:rPr>
              <w:t>ENUMERATED (true, …)</w:t>
            </w:r>
          </w:p>
        </w:tc>
        <w:tc>
          <w:tcPr>
            <w:tcW w:w="2694" w:type="dxa"/>
          </w:tcPr>
          <w:p w:rsidR="009C4777" w:rsidRDefault="009C4777" w:rsidP="009566D3">
            <w:pPr>
              <w:pStyle w:val="TAL"/>
              <w:rPr>
                <w:rFonts w:cs="Arial"/>
                <w:lang w:eastAsia="zh-CN"/>
              </w:rPr>
            </w:pPr>
            <w:r w:rsidRPr="00242F34">
              <w:rPr>
                <w:rFonts w:eastAsia="Malgun Gothic"/>
              </w:rPr>
              <w:t xml:space="preserve">Corresponds </w:t>
            </w:r>
            <w:r w:rsidRPr="005A3509">
              <w:rPr>
                <w:rFonts w:eastAsia="Malgun Gothic"/>
              </w:rPr>
              <w:t xml:space="preserve">to the </w:t>
            </w:r>
            <w:r w:rsidRPr="00242F34">
              <w:rPr>
                <w:rFonts w:cs="Arial"/>
                <w:i/>
                <w:iCs/>
                <w:lang w:eastAsia="zh-CN"/>
              </w:rPr>
              <w:t>interFrequencyConfig-NoGap-r16</w:t>
            </w:r>
            <w:r>
              <w:rPr>
                <w:rFonts w:cs="Arial"/>
                <w:lang w:eastAsia="zh-CN"/>
              </w:rPr>
              <w:t xml:space="preserve"> </w:t>
            </w:r>
            <w:r w:rsidRPr="00242F34">
              <w:rPr>
                <w:rFonts w:cs="Arial"/>
                <w:lang w:eastAsia="zh-CN"/>
              </w:rPr>
              <w:t xml:space="preserve">contained in the </w:t>
            </w:r>
            <w:proofErr w:type="spellStart"/>
            <w:r w:rsidRPr="00242F34">
              <w:rPr>
                <w:rFonts w:cs="Arial"/>
                <w:i/>
                <w:iCs/>
                <w:lang w:eastAsia="zh-CN"/>
              </w:rPr>
              <w:t>MeasConfig</w:t>
            </w:r>
            <w:proofErr w:type="spellEnd"/>
            <w:r w:rsidRPr="00242F34">
              <w:rPr>
                <w:rFonts w:cs="Arial"/>
                <w:i/>
                <w:iCs/>
                <w:lang w:eastAsia="zh-CN"/>
              </w:rPr>
              <w:t xml:space="preserve"> </w:t>
            </w:r>
            <w:r>
              <w:rPr>
                <w:rFonts w:cs="Arial"/>
                <w:lang w:eastAsia="zh-CN"/>
              </w:rPr>
              <w:t>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c>
          <w:tcPr>
            <w:tcW w:w="1275" w:type="dxa"/>
          </w:tcPr>
          <w:p w:rsidR="009C4777" w:rsidRDefault="009C4777" w:rsidP="009566D3">
            <w:pPr>
              <w:pStyle w:val="TAC"/>
              <w:rPr>
                <w:lang w:eastAsia="zh-CN"/>
              </w:rPr>
            </w:pPr>
            <w:r>
              <w:rPr>
                <w:rFonts w:hint="eastAsia"/>
                <w:lang w:eastAsia="zh-CN"/>
              </w:rPr>
              <w:t>Y</w:t>
            </w:r>
            <w:r>
              <w:rPr>
                <w:lang w:eastAsia="zh-CN"/>
              </w:rPr>
              <w:t>ES</w:t>
            </w:r>
          </w:p>
        </w:tc>
        <w:tc>
          <w:tcPr>
            <w:tcW w:w="1134" w:type="dxa"/>
          </w:tcPr>
          <w:p w:rsidR="009C4777" w:rsidRDefault="009C4777" w:rsidP="009566D3">
            <w:pPr>
              <w:pStyle w:val="TAC"/>
              <w:rPr>
                <w:lang w:eastAsia="zh-CN"/>
              </w:rPr>
            </w:pPr>
            <w:r>
              <w:rPr>
                <w:lang w:eastAsia="zh-CN"/>
              </w:rPr>
              <w:t>ignore</w:t>
            </w:r>
          </w:p>
        </w:tc>
      </w:tr>
      <w:tr w:rsidR="009C4777" w:rsidRPr="003068A2" w:rsidTr="009566D3">
        <w:tc>
          <w:tcPr>
            <w:tcW w:w="2209" w:type="dxa"/>
          </w:tcPr>
          <w:p w:rsidR="009C4777" w:rsidRPr="00761B87" w:rsidRDefault="009C4777" w:rsidP="009566D3">
            <w:pPr>
              <w:pStyle w:val="TAL"/>
              <w:rPr>
                <w:rFonts w:cs="Arial"/>
                <w:lang w:eastAsia="zh-CN"/>
              </w:rPr>
            </w:pPr>
            <w:r w:rsidRPr="00BA6963">
              <w:rPr>
                <w:rFonts w:cs="Arial"/>
                <w:lang w:eastAsia="zh-CN"/>
              </w:rPr>
              <w:t>ul-GapFR2-Config</w:t>
            </w:r>
          </w:p>
        </w:tc>
        <w:tc>
          <w:tcPr>
            <w:tcW w:w="992" w:type="dxa"/>
          </w:tcPr>
          <w:p w:rsidR="009C4777" w:rsidRDefault="009C4777" w:rsidP="009566D3">
            <w:pPr>
              <w:pStyle w:val="TAL"/>
              <w:rPr>
                <w:lang w:eastAsia="zh-CN"/>
              </w:rPr>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Pr="00761B87" w:rsidRDefault="009C4777" w:rsidP="009566D3">
            <w:pPr>
              <w:pStyle w:val="TAL"/>
              <w:rPr>
                <w:rFonts w:eastAsia="Yu Mincho" w:cs="Arial"/>
                <w:lang w:eastAsia="ja-JP"/>
              </w:rPr>
            </w:pPr>
            <w:r>
              <w:rPr>
                <w:rFonts w:eastAsia="Yu Mincho" w:cs="Arial"/>
                <w:lang w:eastAsia="ja-JP"/>
              </w:rPr>
              <w:t>OCTET STRING</w:t>
            </w:r>
          </w:p>
        </w:tc>
        <w:tc>
          <w:tcPr>
            <w:tcW w:w="2694" w:type="dxa"/>
          </w:tcPr>
          <w:p w:rsidR="009C4777" w:rsidRPr="005A3509" w:rsidRDefault="009C4777" w:rsidP="009566D3">
            <w:pPr>
              <w:pStyle w:val="TAL"/>
              <w:rPr>
                <w:rFonts w:eastAsia="Malgun Gothic"/>
              </w:rPr>
            </w:pPr>
            <w:r w:rsidRPr="00242F34">
              <w:t xml:space="preserve">Includes the </w:t>
            </w:r>
            <w:r w:rsidRPr="00242F34">
              <w:rPr>
                <w:i/>
                <w:iCs/>
              </w:rPr>
              <w:t>ul-GapFR2-Config</w:t>
            </w:r>
            <w:r w:rsidRPr="00242F34">
              <w:t xml:space="preserve"> contained in the </w:t>
            </w:r>
            <w:proofErr w:type="spellStart"/>
            <w:r w:rsidRPr="00242F34">
              <w:rPr>
                <w:i/>
                <w:iCs/>
              </w:rPr>
              <w:t>RRCReconfiguration</w:t>
            </w:r>
            <w:proofErr w:type="spellEnd"/>
            <w:r w:rsidRPr="00242F34">
              <w:t xml:space="preserve"> message</w:t>
            </w:r>
            <w:r w:rsidRPr="00761B87">
              <w:rPr>
                <w:rFonts w:cs="Arial"/>
                <w:lang w:eastAsia="zh-CN"/>
              </w:rPr>
              <w:t xml:space="preserve">, as </w:t>
            </w:r>
            <w:proofErr w:type="spellStart"/>
            <w:r w:rsidRPr="00761B87">
              <w:rPr>
                <w:rFonts w:cs="Arial"/>
                <w:lang w:eastAsia="zh-CN"/>
              </w:rPr>
              <w:t>specifed</w:t>
            </w:r>
            <w:proofErr w:type="spellEnd"/>
            <w:r w:rsidRPr="00761B87">
              <w:rPr>
                <w:rFonts w:cs="Arial"/>
                <w:lang w:eastAsia="zh-CN"/>
              </w:rPr>
              <w:t xml:space="preserve"> in TS 38.331 [8].</w:t>
            </w:r>
          </w:p>
        </w:tc>
        <w:tc>
          <w:tcPr>
            <w:tcW w:w="1275" w:type="dxa"/>
          </w:tcPr>
          <w:p w:rsidR="009C4777" w:rsidRDefault="009C4777" w:rsidP="009566D3">
            <w:pPr>
              <w:pStyle w:val="TAC"/>
              <w:rPr>
                <w:lang w:eastAsia="zh-CN"/>
              </w:rPr>
            </w:pPr>
            <w:r>
              <w:rPr>
                <w:rFonts w:hint="eastAsia"/>
                <w:lang w:eastAsia="zh-CN"/>
              </w:rPr>
              <w:t>Y</w:t>
            </w:r>
            <w:r>
              <w:rPr>
                <w:lang w:eastAsia="zh-CN"/>
              </w:rPr>
              <w:t>ES</w:t>
            </w:r>
          </w:p>
        </w:tc>
        <w:tc>
          <w:tcPr>
            <w:tcW w:w="1134" w:type="dxa"/>
          </w:tcPr>
          <w:p w:rsidR="009C4777" w:rsidRDefault="009C4777" w:rsidP="009566D3">
            <w:pPr>
              <w:pStyle w:val="TAC"/>
              <w:rPr>
                <w:lang w:eastAsia="zh-CN"/>
              </w:rPr>
            </w:pPr>
            <w:r>
              <w:rPr>
                <w:lang w:eastAsia="zh-CN"/>
              </w:rPr>
              <w:t>ignore</w:t>
            </w:r>
          </w:p>
        </w:tc>
      </w:tr>
      <w:tr w:rsidR="009C4777" w:rsidRPr="003068A2" w:rsidTr="009566D3">
        <w:tc>
          <w:tcPr>
            <w:tcW w:w="2209" w:type="dxa"/>
          </w:tcPr>
          <w:p w:rsidR="009C4777" w:rsidRPr="00BA6963" w:rsidRDefault="009C4777" w:rsidP="009566D3">
            <w:pPr>
              <w:pStyle w:val="TAL"/>
              <w:rPr>
                <w:rFonts w:cs="Arial"/>
                <w:lang w:eastAsia="zh-CN"/>
              </w:rPr>
            </w:pPr>
            <w:proofErr w:type="spellStart"/>
            <w:r w:rsidRPr="0021269A">
              <w:rPr>
                <w:rFonts w:cs="Arial"/>
                <w:lang w:eastAsia="zh-CN"/>
              </w:rPr>
              <w:t>TwoPHRModeMCG</w:t>
            </w:r>
            <w:proofErr w:type="spellEnd"/>
          </w:p>
        </w:tc>
        <w:tc>
          <w:tcPr>
            <w:tcW w:w="992" w:type="dxa"/>
          </w:tcPr>
          <w:p w:rsidR="009C4777" w:rsidRDefault="009C4777" w:rsidP="009566D3">
            <w:pPr>
              <w:pStyle w:val="TAL"/>
              <w:rPr>
                <w:lang w:eastAsia="zh-CN"/>
              </w:rPr>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Default="009C4777" w:rsidP="009566D3">
            <w:pPr>
              <w:pStyle w:val="TAL"/>
              <w:rPr>
                <w:rFonts w:eastAsia="Yu Mincho" w:cs="Arial"/>
                <w:lang w:eastAsia="ja-JP"/>
              </w:rPr>
            </w:pPr>
            <w:r w:rsidRPr="0021269A">
              <w:rPr>
                <w:rFonts w:eastAsia="Yu Mincho" w:cs="Arial"/>
                <w:lang w:eastAsia="ja-JP"/>
              </w:rPr>
              <w:t>ENUMERATED (enabled, ...)</w:t>
            </w:r>
          </w:p>
        </w:tc>
        <w:tc>
          <w:tcPr>
            <w:tcW w:w="2694" w:type="dxa"/>
          </w:tcPr>
          <w:p w:rsidR="009C4777" w:rsidRPr="00242F34" w:rsidRDefault="009C4777" w:rsidP="009566D3">
            <w:pPr>
              <w:pStyle w:val="TAL"/>
            </w:pPr>
            <w:r>
              <w:t xml:space="preserve">Corresponds </w:t>
            </w:r>
            <w:r w:rsidRPr="005A3509">
              <w:rPr>
                <w:rFonts w:eastAsia="Malgun Gothic"/>
              </w:rPr>
              <w:t xml:space="preserve">to the </w:t>
            </w:r>
            <w:proofErr w:type="spellStart"/>
            <w:r w:rsidRPr="00DE5947">
              <w:rPr>
                <w:rFonts w:cs="Arial"/>
                <w:i/>
              </w:rPr>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w:t>
            </w:r>
            <w:proofErr w:type="gramStart"/>
            <w:r>
              <w:t>mode</w:t>
            </w:r>
            <w:proofErr w:type="gramEnd"/>
            <w:r>
              <w:t xml:space="preserve"> </w:t>
            </w:r>
            <w:r w:rsidRPr="0059183A">
              <w:lastRenderedPageBreak/>
              <w:t xml:space="preserve">in </w:t>
            </w:r>
            <w:r>
              <w:t>the M</w:t>
            </w:r>
            <w:r w:rsidRPr="0059183A">
              <w:t>N</w:t>
            </w:r>
            <w:r>
              <w:t xml:space="preserve">. </w:t>
            </w:r>
          </w:p>
        </w:tc>
        <w:tc>
          <w:tcPr>
            <w:tcW w:w="1275" w:type="dxa"/>
          </w:tcPr>
          <w:p w:rsidR="009C4777" w:rsidRDefault="009C4777" w:rsidP="009566D3">
            <w:pPr>
              <w:pStyle w:val="TAC"/>
              <w:rPr>
                <w:lang w:eastAsia="zh-CN"/>
              </w:rPr>
            </w:pPr>
            <w:r>
              <w:rPr>
                <w:rFonts w:hint="eastAsia"/>
                <w:lang w:eastAsia="zh-CN"/>
              </w:rPr>
              <w:lastRenderedPageBreak/>
              <w:t>Y</w:t>
            </w:r>
            <w:r>
              <w:rPr>
                <w:lang w:eastAsia="zh-CN"/>
              </w:rPr>
              <w:t>ES</w:t>
            </w:r>
          </w:p>
        </w:tc>
        <w:tc>
          <w:tcPr>
            <w:tcW w:w="1134" w:type="dxa"/>
          </w:tcPr>
          <w:p w:rsidR="009C4777" w:rsidRDefault="009C4777" w:rsidP="009566D3">
            <w:pPr>
              <w:pStyle w:val="TAC"/>
              <w:rPr>
                <w:lang w:eastAsia="zh-CN"/>
              </w:rPr>
            </w:pPr>
            <w:r>
              <w:rPr>
                <w:lang w:eastAsia="zh-CN"/>
              </w:rPr>
              <w:t>ignore</w:t>
            </w:r>
          </w:p>
        </w:tc>
      </w:tr>
      <w:tr w:rsidR="009C4777" w:rsidRPr="003068A2" w:rsidTr="009566D3">
        <w:tc>
          <w:tcPr>
            <w:tcW w:w="2209" w:type="dxa"/>
          </w:tcPr>
          <w:p w:rsidR="009C4777" w:rsidRPr="00BA6963" w:rsidRDefault="009C4777" w:rsidP="009566D3">
            <w:pPr>
              <w:pStyle w:val="TAL"/>
              <w:rPr>
                <w:rFonts w:cs="Arial"/>
                <w:lang w:eastAsia="zh-CN"/>
              </w:rPr>
            </w:pPr>
            <w:proofErr w:type="spellStart"/>
            <w:r w:rsidRPr="0021269A">
              <w:rPr>
                <w:rFonts w:cs="Arial"/>
                <w:lang w:eastAsia="zh-CN"/>
              </w:rPr>
              <w:lastRenderedPageBreak/>
              <w:t>TwoPHRModeSCG</w:t>
            </w:r>
            <w:proofErr w:type="spellEnd"/>
          </w:p>
        </w:tc>
        <w:tc>
          <w:tcPr>
            <w:tcW w:w="992" w:type="dxa"/>
          </w:tcPr>
          <w:p w:rsidR="009C4777" w:rsidRDefault="009C4777" w:rsidP="009566D3">
            <w:pPr>
              <w:pStyle w:val="TAL"/>
              <w:rPr>
                <w:lang w:eastAsia="zh-CN"/>
              </w:rPr>
            </w:pPr>
            <w:r>
              <w:rPr>
                <w:rFonts w:hint="eastAsia"/>
                <w:lang w:eastAsia="zh-CN"/>
              </w:rPr>
              <w:t>O</w:t>
            </w:r>
          </w:p>
        </w:tc>
        <w:tc>
          <w:tcPr>
            <w:tcW w:w="851" w:type="dxa"/>
          </w:tcPr>
          <w:p w:rsidR="009C4777" w:rsidRPr="003068A2" w:rsidRDefault="009C4777" w:rsidP="009566D3">
            <w:pPr>
              <w:pStyle w:val="TAL"/>
              <w:rPr>
                <w:rFonts w:cs="Arial"/>
                <w:szCs w:val="18"/>
                <w:lang w:eastAsia="ja-JP"/>
              </w:rPr>
            </w:pPr>
          </w:p>
        </w:tc>
        <w:tc>
          <w:tcPr>
            <w:tcW w:w="1275" w:type="dxa"/>
          </w:tcPr>
          <w:p w:rsidR="009C4777" w:rsidRDefault="009C4777" w:rsidP="009566D3">
            <w:pPr>
              <w:pStyle w:val="TAL"/>
              <w:rPr>
                <w:rFonts w:eastAsia="Yu Mincho" w:cs="Arial"/>
                <w:lang w:eastAsia="ja-JP"/>
              </w:rPr>
            </w:pPr>
            <w:r w:rsidRPr="0021269A">
              <w:rPr>
                <w:rFonts w:eastAsia="Yu Mincho" w:cs="Arial"/>
                <w:lang w:eastAsia="ja-JP"/>
              </w:rPr>
              <w:t>ENUMERATED (enabled, ...)</w:t>
            </w:r>
          </w:p>
        </w:tc>
        <w:tc>
          <w:tcPr>
            <w:tcW w:w="2694" w:type="dxa"/>
          </w:tcPr>
          <w:p w:rsidR="009C4777" w:rsidRPr="00242F34" w:rsidRDefault="009C4777" w:rsidP="009566D3">
            <w:pPr>
              <w:pStyle w:val="TAL"/>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w:t>
            </w:r>
            <w:proofErr w:type="spellStart"/>
            <w:r w:rsidRPr="00F43A82">
              <w:rPr>
                <w:i/>
              </w:rPr>
              <w:t>Config</w:t>
            </w:r>
            <w:proofErr w:type="spellEnd"/>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w:t>
            </w:r>
            <w:proofErr w:type="gramStart"/>
            <w:r>
              <w:t>mode</w:t>
            </w:r>
            <w:proofErr w:type="gramEnd"/>
            <w:r>
              <w:t xml:space="preserve"> </w:t>
            </w:r>
            <w:r w:rsidRPr="0059183A">
              <w:t xml:space="preserve">in </w:t>
            </w:r>
            <w:r>
              <w:t>the S</w:t>
            </w:r>
            <w:r w:rsidRPr="0059183A">
              <w:t>N</w:t>
            </w:r>
            <w:r>
              <w:t>.</w:t>
            </w:r>
          </w:p>
        </w:tc>
        <w:tc>
          <w:tcPr>
            <w:tcW w:w="1275" w:type="dxa"/>
          </w:tcPr>
          <w:p w:rsidR="009C4777" w:rsidRDefault="009C4777" w:rsidP="009566D3">
            <w:pPr>
              <w:pStyle w:val="TAC"/>
              <w:rPr>
                <w:lang w:eastAsia="zh-CN"/>
              </w:rPr>
            </w:pPr>
            <w:r>
              <w:rPr>
                <w:rFonts w:hint="eastAsia"/>
                <w:lang w:eastAsia="zh-CN"/>
              </w:rPr>
              <w:t>Y</w:t>
            </w:r>
            <w:r>
              <w:rPr>
                <w:lang w:eastAsia="zh-CN"/>
              </w:rPr>
              <w:t>ES</w:t>
            </w:r>
          </w:p>
        </w:tc>
        <w:tc>
          <w:tcPr>
            <w:tcW w:w="1134" w:type="dxa"/>
          </w:tcPr>
          <w:p w:rsidR="009C4777" w:rsidRDefault="009C4777" w:rsidP="009566D3">
            <w:pPr>
              <w:pStyle w:val="TAC"/>
              <w:rPr>
                <w:lang w:eastAsia="zh-CN"/>
              </w:rPr>
            </w:pPr>
            <w:r>
              <w:rPr>
                <w:lang w:eastAsia="zh-CN"/>
              </w:rPr>
              <w:t>ignore</w:t>
            </w:r>
          </w:p>
        </w:tc>
      </w:tr>
      <w:tr w:rsidR="009C4777" w:rsidRPr="003068A2" w:rsidTr="009566D3">
        <w:trPr>
          <w:ins w:id="269" w:author="CATT" w:date="2023-05-11T15:52:00Z"/>
        </w:trPr>
        <w:tc>
          <w:tcPr>
            <w:tcW w:w="2209" w:type="dxa"/>
          </w:tcPr>
          <w:p w:rsidR="009C4777" w:rsidRPr="0021269A" w:rsidRDefault="009C4777" w:rsidP="009566D3">
            <w:pPr>
              <w:pStyle w:val="TAL"/>
              <w:rPr>
                <w:ins w:id="270" w:author="CATT" w:date="2023-05-11T15:52:00Z"/>
                <w:rFonts w:cs="Arial"/>
                <w:lang w:eastAsia="zh-CN"/>
              </w:rPr>
            </w:pPr>
            <w:ins w:id="271" w:author="CATT" w:date="2023-05-11T15:52:00Z">
              <w:r>
                <w:rPr>
                  <w:rFonts w:cs="Arial" w:hint="eastAsia"/>
                  <w:lang w:eastAsia="zh-CN"/>
                </w:rPr>
                <w:t>TCI state information</w:t>
              </w:r>
            </w:ins>
          </w:p>
        </w:tc>
        <w:tc>
          <w:tcPr>
            <w:tcW w:w="992" w:type="dxa"/>
          </w:tcPr>
          <w:p w:rsidR="009C4777" w:rsidRDefault="009C4777" w:rsidP="009566D3">
            <w:pPr>
              <w:pStyle w:val="TAL"/>
              <w:rPr>
                <w:ins w:id="272" w:author="CATT" w:date="2023-05-11T15:52:00Z"/>
                <w:lang w:eastAsia="zh-CN"/>
              </w:rPr>
            </w:pPr>
            <w:ins w:id="273" w:author="CATT" w:date="2023-05-11T15:52:00Z">
              <w:r>
                <w:rPr>
                  <w:rFonts w:hint="eastAsia"/>
                  <w:lang w:eastAsia="zh-CN"/>
                </w:rPr>
                <w:t>O</w:t>
              </w:r>
            </w:ins>
          </w:p>
        </w:tc>
        <w:tc>
          <w:tcPr>
            <w:tcW w:w="851" w:type="dxa"/>
          </w:tcPr>
          <w:p w:rsidR="009C4777" w:rsidRPr="003068A2" w:rsidRDefault="009C4777" w:rsidP="009566D3">
            <w:pPr>
              <w:pStyle w:val="TAL"/>
              <w:rPr>
                <w:ins w:id="274" w:author="CATT" w:date="2023-05-11T15:52:00Z"/>
                <w:rFonts w:cs="Arial"/>
                <w:szCs w:val="18"/>
                <w:lang w:eastAsia="zh-CN"/>
              </w:rPr>
            </w:pPr>
            <w:ins w:id="275" w:author="CATT" w:date="2023-05-11T15:52:00Z">
              <w:r>
                <w:rPr>
                  <w:rFonts w:cs="Arial" w:hint="eastAsia"/>
                  <w:szCs w:val="18"/>
                  <w:lang w:eastAsia="zh-CN"/>
                </w:rPr>
                <w:t>FFS</w:t>
              </w:r>
            </w:ins>
          </w:p>
        </w:tc>
        <w:tc>
          <w:tcPr>
            <w:tcW w:w="1275" w:type="dxa"/>
          </w:tcPr>
          <w:p w:rsidR="009C4777" w:rsidRPr="0021269A" w:rsidRDefault="009C4777" w:rsidP="009566D3">
            <w:pPr>
              <w:pStyle w:val="TAL"/>
              <w:rPr>
                <w:ins w:id="276" w:author="CATT" w:date="2023-05-11T15:52:00Z"/>
                <w:rFonts w:eastAsia="Yu Mincho" w:cs="Arial"/>
                <w:lang w:eastAsia="ja-JP"/>
              </w:rPr>
            </w:pPr>
          </w:p>
        </w:tc>
        <w:tc>
          <w:tcPr>
            <w:tcW w:w="2694" w:type="dxa"/>
          </w:tcPr>
          <w:p w:rsidR="009C4777" w:rsidRDefault="009C4777" w:rsidP="009566D3">
            <w:pPr>
              <w:pStyle w:val="TAL"/>
              <w:rPr>
                <w:ins w:id="277" w:author="CATT" w:date="2023-05-11T15:52:00Z"/>
              </w:rPr>
            </w:pPr>
          </w:p>
        </w:tc>
        <w:tc>
          <w:tcPr>
            <w:tcW w:w="1275" w:type="dxa"/>
          </w:tcPr>
          <w:p w:rsidR="009C4777" w:rsidRDefault="009C4777" w:rsidP="009566D3">
            <w:pPr>
              <w:pStyle w:val="TAC"/>
              <w:rPr>
                <w:ins w:id="278" w:author="CATT" w:date="2023-05-11T15:52:00Z"/>
                <w:lang w:eastAsia="zh-CN"/>
              </w:rPr>
            </w:pPr>
          </w:p>
        </w:tc>
        <w:tc>
          <w:tcPr>
            <w:tcW w:w="1134" w:type="dxa"/>
          </w:tcPr>
          <w:p w:rsidR="009C4777" w:rsidRDefault="009C4777" w:rsidP="009566D3">
            <w:pPr>
              <w:pStyle w:val="TAC"/>
              <w:rPr>
                <w:ins w:id="279" w:author="CATT" w:date="2023-05-11T15:52:00Z"/>
                <w:lang w:eastAsia="zh-CN"/>
              </w:rPr>
            </w:pPr>
          </w:p>
        </w:tc>
      </w:tr>
    </w:tbl>
    <w:p w:rsidR="009C4777" w:rsidRPr="00EA5FA7" w:rsidRDefault="009C4777" w:rsidP="009C4777"/>
    <w:p w:rsidR="00696473" w:rsidRPr="00291938" w:rsidRDefault="00696473" w:rsidP="00680347">
      <w:pPr>
        <w:rPr>
          <w:rFonts w:eastAsiaTheme="minorEastAsia"/>
          <w:b/>
          <w:noProof/>
        </w:rPr>
      </w:pPr>
    </w:p>
    <w:sectPr w:rsidR="00696473" w:rsidRPr="00291938" w:rsidSect="00407B24">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FBB" w:rsidRDefault="00386FBB">
      <w:pPr>
        <w:spacing w:after="0"/>
      </w:pPr>
      <w:r>
        <w:separator/>
      </w:r>
    </w:p>
  </w:endnote>
  <w:endnote w:type="continuationSeparator" w:id="0">
    <w:p w:rsidR="00386FBB" w:rsidRDefault="00386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FangSong">
    <w:altName w:val="Arial Unicode MS"/>
    <w:charset w:val="86"/>
    <w:family w:val="modern"/>
    <w:pitch w:val="fixed"/>
    <w:sig w:usb0="00000000"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D3" w:rsidRDefault="009566D3" w:rsidP="00407B24">
    <w:pPr>
      <w:pStyle w:val="a3"/>
      <w:tabs>
        <w:tab w:val="center" w:pos="4820"/>
        <w:tab w:val="right" w:pos="9639"/>
      </w:tabs>
    </w:pPr>
    <w:r>
      <w:tab/>
    </w:r>
    <w:r>
      <w:rPr>
        <w:rStyle w:val="a4"/>
        <w:rFonts w:cs="Arial"/>
      </w:rPr>
      <w:fldChar w:fldCharType="begin"/>
    </w:r>
    <w:r>
      <w:rPr>
        <w:rStyle w:val="a4"/>
        <w:rFonts w:cs="Arial"/>
      </w:rPr>
      <w:instrText xml:space="preserve"> PAGE </w:instrText>
    </w:r>
    <w:r>
      <w:rPr>
        <w:rStyle w:val="a4"/>
        <w:rFonts w:cs="Arial"/>
      </w:rPr>
      <w:fldChar w:fldCharType="separate"/>
    </w:r>
    <w:r w:rsidR="00B84935">
      <w:rPr>
        <w:rStyle w:val="a4"/>
        <w:rFonts w:cs="Arial"/>
        <w:noProof/>
      </w:rPr>
      <w:t>4</w:t>
    </w:r>
    <w:r>
      <w:rPr>
        <w:rStyle w:val="a4"/>
        <w:rFonts w:cs="Arial"/>
      </w:rPr>
      <w:fldChar w:fldCharType="end"/>
    </w:r>
    <w:r>
      <w:rPr>
        <w:rStyle w:val="a4"/>
        <w:rFonts w:cs="Arial"/>
      </w:rPr>
      <w:t>/</w:t>
    </w:r>
    <w:r>
      <w:rPr>
        <w:rStyle w:val="a4"/>
        <w:rFonts w:cs="Arial"/>
      </w:rPr>
      <w:fldChar w:fldCharType="begin"/>
    </w:r>
    <w:r>
      <w:rPr>
        <w:rStyle w:val="a4"/>
        <w:rFonts w:cs="Arial"/>
      </w:rPr>
      <w:instrText xml:space="preserve"> NUMPAGES </w:instrText>
    </w:r>
    <w:r>
      <w:rPr>
        <w:rStyle w:val="a4"/>
        <w:rFonts w:cs="Arial"/>
      </w:rPr>
      <w:fldChar w:fldCharType="separate"/>
    </w:r>
    <w:r w:rsidR="00B84935">
      <w:rPr>
        <w:rStyle w:val="a4"/>
        <w:rFonts w:cs="Arial"/>
        <w:noProof/>
      </w:rPr>
      <w:t>36</w:t>
    </w:r>
    <w:r>
      <w:rPr>
        <w:rStyle w:val="a4"/>
        <w:rFonts w:cs="Arial"/>
      </w:rPr>
      <w:fldChar w:fldCharType="end"/>
    </w:r>
    <w:r>
      <w:rPr>
        <w:rStyle w:val="a4"/>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FBB" w:rsidRDefault="00386FBB">
      <w:pPr>
        <w:spacing w:after="0"/>
      </w:pPr>
      <w:r>
        <w:separator/>
      </w:r>
    </w:p>
  </w:footnote>
  <w:footnote w:type="continuationSeparator" w:id="0">
    <w:p w:rsidR="00386FBB" w:rsidRDefault="00386F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14B4A026"/>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H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lang w:val="en-GB"/>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947DC7"/>
    <w:multiLevelType w:val="hybridMultilevel"/>
    <w:tmpl w:val="43C668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907F1B"/>
    <w:multiLevelType w:val="hybridMultilevel"/>
    <w:tmpl w:val="1F4031D2"/>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5D09B6"/>
    <w:multiLevelType w:val="hybridMultilevel"/>
    <w:tmpl w:val="1D20CDDC"/>
    <w:lvl w:ilvl="0" w:tplc="3D4E67FC">
      <w:start w:val="2"/>
      <w:numFmt w:val="bullet"/>
      <w:lvlText w:val="・"/>
      <w:lvlJc w:val="left"/>
      <w:pPr>
        <w:ind w:left="360" w:hanging="36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342324"/>
    <w:multiLevelType w:val="hybridMultilevel"/>
    <w:tmpl w:val="977638EE"/>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856295"/>
    <w:multiLevelType w:val="hybridMultilevel"/>
    <w:tmpl w:val="74E870B8"/>
    <w:lvl w:ilvl="0" w:tplc="1374BD5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02748B"/>
    <w:multiLevelType w:val="multilevel"/>
    <w:tmpl w:val="6002748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6258057B"/>
    <w:multiLevelType w:val="hybridMultilevel"/>
    <w:tmpl w:val="21A8AC12"/>
    <w:lvl w:ilvl="0" w:tplc="3E68A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432548"/>
    <w:multiLevelType w:val="hybridMultilevel"/>
    <w:tmpl w:val="DCB0DE08"/>
    <w:lvl w:ilvl="0" w:tplc="147643D8">
      <w:numFmt w:val="bullet"/>
      <w:lvlText w:val=""/>
      <w:lvlJc w:val="left"/>
      <w:pPr>
        <w:ind w:left="420" w:hanging="420"/>
      </w:pPr>
      <w:rPr>
        <w:rFonts w:ascii="Wingdings" w:eastAsia="Malgun Gothic" w:hAnsi="Wingdings" w:cs="Times New Roman" w:hint="default"/>
      </w:rPr>
    </w:lvl>
    <w:lvl w:ilvl="1" w:tplc="027A695E">
      <w:numFmt w:val="bullet"/>
      <w:lvlText w:val="-"/>
      <w:lvlJc w:val="left"/>
      <w:pPr>
        <w:ind w:left="840" w:hanging="420"/>
      </w:pPr>
      <w:rPr>
        <w:rFonts w:ascii="Calibri" w:eastAsia="MS Mincho" w:hAnsi="Calibri" w:cs="Calibri" w:hint="default"/>
      </w:rPr>
    </w:lvl>
    <w:lvl w:ilvl="2" w:tplc="04EC4508">
      <w:start w:val="1"/>
      <w:numFmt w:val="bullet"/>
      <w:lvlText w:val="•"/>
      <w:lvlJc w:val="left"/>
      <w:pPr>
        <w:ind w:left="1260" w:hanging="420"/>
      </w:pPr>
      <w:rPr>
        <w:rFonts w:ascii="Times New Roman" w:eastAsia="Malgun Gothic" w:hAnsi="Times New Roman" w:cs="Times New Roman" w:hint="default"/>
      </w:rPr>
    </w:lvl>
    <w:lvl w:ilvl="3" w:tplc="3D4E67FC">
      <w:start w:val="2"/>
      <w:numFmt w:val="bullet"/>
      <w:lvlText w:val="・"/>
      <w:lvlJc w:val="left"/>
      <w:pPr>
        <w:ind w:left="1680" w:hanging="420"/>
      </w:pPr>
      <w:rPr>
        <w:rFonts w:ascii="MS Mincho" w:eastAsia="MS Mincho" w:hAnsi="MS Mincho"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913868"/>
    <w:multiLevelType w:val="hybridMultilevel"/>
    <w:tmpl w:val="E2FEB3A2"/>
    <w:lvl w:ilvl="0" w:tplc="DF58C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2614B42"/>
    <w:multiLevelType w:val="multilevel"/>
    <w:tmpl w:val="72614B42"/>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nsid w:val="76514707"/>
    <w:multiLevelType w:val="hybridMultilevel"/>
    <w:tmpl w:val="9FFE72E2"/>
    <w:lvl w:ilvl="0" w:tplc="C1183BB4">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F225D"/>
    <w:multiLevelType w:val="hybridMultilevel"/>
    <w:tmpl w:val="E7543D7E"/>
    <w:lvl w:ilvl="0" w:tplc="37369C12">
      <w:start w:val="4"/>
      <w:numFmt w:val="bullet"/>
      <w:lvlText w:val="-"/>
      <w:lvlJc w:val="left"/>
      <w:pPr>
        <w:ind w:left="1140" w:hanging="420"/>
      </w:pPr>
      <w:rPr>
        <w:rFonts w:ascii="Yu Gothic" w:eastAsia="Yu Gothic" w:hAnsi="Yu Gothic" w:cs="MS PGothic"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6FA2328"/>
    <w:multiLevelType w:val="hybridMultilevel"/>
    <w:tmpl w:val="B9941350"/>
    <w:lvl w:ilvl="0" w:tplc="0BA6432A">
      <w:start w:val="13"/>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37496E"/>
    <w:multiLevelType w:val="hybridMultilevel"/>
    <w:tmpl w:val="7D186DC6"/>
    <w:lvl w:ilvl="0" w:tplc="4A55685D">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2"/>
  </w:num>
  <w:num w:numId="4">
    <w:abstractNumId w:val="14"/>
  </w:num>
  <w:num w:numId="5">
    <w:abstractNumId w:val="19"/>
  </w:num>
  <w:num w:numId="6">
    <w:abstractNumId w:val="22"/>
  </w:num>
  <w:num w:numId="7">
    <w:abstractNumId w:val="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1"/>
  </w:num>
  <w:num w:numId="11">
    <w:abstractNumId w:val="17"/>
  </w:num>
  <w:num w:numId="12">
    <w:abstractNumId w:val="9"/>
  </w:num>
  <w:num w:numId="13">
    <w:abstractNumId w:val="16"/>
  </w:num>
  <w:num w:numId="14">
    <w:abstractNumId w:val="6"/>
  </w:num>
  <w:num w:numId="15">
    <w:abstractNumId w:val="13"/>
  </w:num>
  <w:num w:numId="16">
    <w:abstractNumId w:val="11"/>
  </w:num>
  <w:num w:numId="17">
    <w:abstractNumId w:val="20"/>
  </w:num>
  <w:num w:numId="18">
    <w:abstractNumId w:val="15"/>
  </w:num>
  <w:num w:numId="19">
    <w:abstractNumId w:val="18"/>
  </w:num>
  <w:num w:numId="20">
    <w:abstractNumId w:val="12"/>
  </w:num>
  <w:num w:numId="21">
    <w:abstractNumId w:val="4"/>
  </w:num>
  <w:num w:numId="22">
    <w:abstractNumId w:val="10"/>
  </w:num>
  <w:num w:numId="23">
    <w:abstractNumId w:val="23"/>
  </w:num>
  <w:num w:numId="24">
    <w:abstractNumId w:val="24"/>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E92"/>
    <w:rsid w:val="0001752C"/>
    <w:rsid w:val="00026CA7"/>
    <w:rsid w:val="00030F9B"/>
    <w:rsid w:val="00032522"/>
    <w:rsid w:val="0003621B"/>
    <w:rsid w:val="00040C73"/>
    <w:rsid w:val="0005581E"/>
    <w:rsid w:val="00055D1B"/>
    <w:rsid w:val="00056E84"/>
    <w:rsid w:val="00080E92"/>
    <w:rsid w:val="00095134"/>
    <w:rsid w:val="00095E17"/>
    <w:rsid w:val="00097C7D"/>
    <w:rsid w:val="000C5109"/>
    <w:rsid w:val="000D31B6"/>
    <w:rsid w:val="000D4017"/>
    <w:rsid w:val="000E5DE9"/>
    <w:rsid w:val="000E7578"/>
    <w:rsid w:val="000F0833"/>
    <w:rsid w:val="000F6725"/>
    <w:rsid w:val="00101409"/>
    <w:rsid w:val="00103C75"/>
    <w:rsid w:val="00113F35"/>
    <w:rsid w:val="00116268"/>
    <w:rsid w:val="00116510"/>
    <w:rsid w:val="0012223C"/>
    <w:rsid w:val="00123103"/>
    <w:rsid w:val="00142E4F"/>
    <w:rsid w:val="001431F8"/>
    <w:rsid w:val="00164111"/>
    <w:rsid w:val="00174AEC"/>
    <w:rsid w:val="001978CE"/>
    <w:rsid w:val="001A5B95"/>
    <w:rsid w:val="001A70B3"/>
    <w:rsid w:val="001A7F45"/>
    <w:rsid w:val="001B045B"/>
    <w:rsid w:val="001B4251"/>
    <w:rsid w:val="001C17BE"/>
    <w:rsid w:val="001C5F3F"/>
    <w:rsid w:val="001D340A"/>
    <w:rsid w:val="0020020E"/>
    <w:rsid w:val="00200DBB"/>
    <w:rsid w:val="00212CC0"/>
    <w:rsid w:val="00241470"/>
    <w:rsid w:val="002446BB"/>
    <w:rsid w:val="00254D2B"/>
    <w:rsid w:val="00255631"/>
    <w:rsid w:val="00256977"/>
    <w:rsid w:val="00266A43"/>
    <w:rsid w:val="002760CB"/>
    <w:rsid w:val="00291938"/>
    <w:rsid w:val="002A438C"/>
    <w:rsid w:val="002A491E"/>
    <w:rsid w:val="002C2A30"/>
    <w:rsid w:val="002E0ECE"/>
    <w:rsid w:val="00301236"/>
    <w:rsid w:val="00301F94"/>
    <w:rsid w:val="00312D97"/>
    <w:rsid w:val="00321E41"/>
    <w:rsid w:val="00333087"/>
    <w:rsid w:val="00355D5E"/>
    <w:rsid w:val="00363F8A"/>
    <w:rsid w:val="0037354C"/>
    <w:rsid w:val="003744D6"/>
    <w:rsid w:val="00381B60"/>
    <w:rsid w:val="00386FBB"/>
    <w:rsid w:val="003A083C"/>
    <w:rsid w:val="003B3DE1"/>
    <w:rsid w:val="003B5B9E"/>
    <w:rsid w:val="003D3A22"/>
    <w:rsid w:val="003E2F9A"/>
    <w:rsid w:val="003E6B86"/>
    <w:rsid w:val="00407B24"/>
    <w:rsid w:val="00416209"/>
    <w:rsid w:val="004165F0"/>
    <w:rsid w:val="00424FAC"/>
    <w:rsid w:val="00430498"/>
    <w:rsid w:val="0043787D"/>
    <w:rsid w:val="00437A7E"/>
    <w:rsid w:val="00440031"/>
    <w:rsid w:val="00442532"/>
    <w:rsid w:val="00445200"/>
    <w:rsid w:val="004455B8"/>
    <w:rsid w:val="0045428A"/>
    <w:rsid w:val="0046132B"/>
    <w:rsid w:val="0046626C"/>
    <w:rsid w:val="00476226"/>
    <w:rsid w:val="0048143C"/>
    <w:rsid w:val="00497B3A"/>
    <w:rsid w:val="004A16FE"/>
    <w:rsid w:val="004A186F"/>
    <w:rsid w:val="004A4EA6"/>
    <w:rsid w:val="004A4F80"/>
    <w:rsid w:val="004A63DA"/>
    <w:rsid w:val="004D2DF3"/>
    <w:rsid w:val="004F544D"/>
    <w:rsid w:val="005047B7"/>
    <w:rsid w:val="00505817"/>
    <w:rsid w:val="0051529C"/>
    <w:rsid w:val="00526BAF"/>
    <w:rsid w:val="0053298C"/>
    <w:rsid w:val="0055246D"/>
    <w:rsid w:val="00557BA6"/>
    <w:rsid w:val="005645F3"/>
    <w:rsid w:val="0059112F"/>
    <w:rsid w:val="00595C7D"/>
    <w:rsid w:val="005B29D0"/>
    <w:rsid w:val="005B6B32"/>
    <w:rsid w:val="005C7A28"/>
    <w:rsid w:val="005E7F82"/>
    <w:rsid w:val="005F4A83"/>
    <w:rsid w:val="00601BE1"/>
    <w:rsid w:val="00607040"/>
    <w:rsid w:val="00615E01"/>
    <w:rsid w:val="006212AE"/>
    <w:rsid w:val="006277E8"/>
    <w:rsid w:val="00651467"/>
    <w:rsid w:val="006541C2"/>
    <w:rsid w:val="00677813"/>
    <w:rsid w:val="00680347"/>
    <w:rsid w:val="00682A13"/>
    <w:rsid w:val="00686694"/>
    <w:rsid w:val="00687555"/>
    <w:rsid w:val="0069557F"/>
    <w:rsid w:val="00696473"/>
    <w:rsid w:val="00697472"/>
    <w:rsid w:val="006A44AA"/>
    <w:rsid w:val="006A5CE1"/>
    <w:rsid w:val="006C3BC7"/>
    <w:rsid w:val="006C55EC"/>
    <w:rsid w:val="006C6186"/>
    <w:rsid w:val="006C71F8"/>
    <w:rsid w:val="006D5B74"/>
    <w:rsid w:val="006E090A"/>
    <w:rsid w:val="006E3106"/>
    <w:rsid w:val="006F3A34"/>
    <w:rsid w:val="006F3FD7"/>
    <w:rsid w:val="006F7C7A"/>
    <w:rsid w:val="006F7DE4"/>
    <w:rsid w:val="007014B0"/>
    <w:rsid w:val="00701BEC"/>
    <w:rsid w:val="00706BFB"/>
    <w:rsid w:val="0071616F"/>
    <w:rsid w:val="00726874"/>
    <w:rsid w:val="00737623"/>
    <w:rsid w:val="00752A4E"/>
    <w:rsid w:val="007551F6"/>
    <w:rsid w:val="00780CB0"/>
    <w:rsid w:val="00782042"/>
    <w:rsid w:val="007827FA"/>
    <w:rsid w:val="00782A57"/>
    <w:rsid w:val="0078641E"/>
    <w:rsid w:val="00787083"/>
    <w:rsid w:val="007964E6"/>
    <w:rsid w:val="007A24E3"/>
    <w:rsid w:val="007A3411"/>
    <w:rsid w:val="007A3D3E"/>
    <w:rsid w:val="007B1382"/>
    <w:rsid w:val="007C5EFE"/>
    <w:rsid w:val="007D2058"/>
    <w:rsid w:val="007D5C72"/>
    <w:rsid w:val="007D7F9C"/>
    <w:rsid w:val="007E3295"/>
    <w:rsid w:val="007F0EB4"/>
    <w:rsid w:val="007F156B"/>
    <w:rsid w:val="007F3488"/>
    <w:rsid w:val="007F7B83"/>
    <w:rsid w:val="00802A67"/>
    <w:rsid w:val="008249A3"/>
    <w:rsid w:val="00844313"/>
    <w:rsid w:val="008513A2"/>
    <w:rsid w:val="00851FE2"/>
    <w:rsid w:val="00852F47"/>
    <w:rsid w:val="0085524D"/>
    <w:rsid w:val="00870DFF"/>
    <w:rsid w:val="008841AE"/>
    <w:rsid w:val="0089544E"/>
    <w:rsid w:val="008A021F"/>
    <w:rsid w:val="008A78CE"/>
    <w:rsid w:val="008B42DB"/>
    <w:rsid w:val="008C5AA0"/>
    <w:rsid w:val="008D42DB"/>
    <w:rsid w:val="008E0929"/>
    <w:rsid w:val="008E65F1"/>
    <w:rsid w:val="008F19DE"/>
    <w:rsid w:val="008F584E"/>
    <w:rsid w:val="0090423A"/>
    <w:rsid w:val="009157BD"/>
    <w:rsid w:val="00927CF1"/>
    <w:rsid w:val="00932289"/>
    <w:rsid w:val="00936358"/>
    <w:rsid w:val="009401A3"/>
    <w:rsid w:val="0094336A"/>
    <w:rsid w:val="009566D3"/>
    <w:rsid w:val="0096267C"/>
    <w:rsid w:val="009650C2"/>
    <w:rsid w:val="00976ED0"/>
    <w:rsid w:val="009874B1"/>
    <w:rsid w:val="00987E1E"/>
    <w:rsid w:val="00993809"/>
    <w:rsid w:val="009943A0"/>
    <w:rsid w:val="00996A96"/>
    <w:rsid w:val="009A41B9"/>
    <w:rsid w:val="009A4B10"/>
    <w:rsid w:val="009B14CA"/>
    <w:rsid w:val="009B2207"/>
    <w:rsid w:val="009C17EA"/>
    <w:rsid w:val="009C29A6"/>
    <w:rsid w:val="009C4777"/>
    <w:rsid w:val="009C623D"/>
    <w:rsid w:val="009C6302"/>
    <w:rsid w:val="009D3EA1"/>
    <w:rsid w:val="009D50D2"/>
    <w:rsid w:val="009E1430"/>
    <w:rsid w:val="009E4F90"/>
    <w:rsid w:val="009E65FE"/>
    <w:rsid w:val="009F38F9"/>
    <w:rsid w:val="009F6C80"/>
    <w:rsid w:val="00A0420C"/>
    <w:rsid w:val="00A07799"/>
    <w:rsid w:val="00A16822"/>
    <w:rsid w:val="00A23597"/>
    <w:rsid w:val="00A542A7"/>
    <w:rsid w:val="00A54615"/>
    <w:rsid w:val="00A60C94"/>
    <w:rsid w:val="00A644DA"/>
    <w:rsid w:val="00A7134F"/>
    <w:rsid w:val="00A92E67"/>
    <w:rsid w:val="00A975B9"/>
    <w:rsid w:val="00AA0A97"/>
    <w:rsid w:val="00AA367C"/>
    <w:rsid w:val="00AC20E1"/>
    <w:rsid w:val="00AC2B11"/>
    <w:rsid w:val="00AC2F94"/>
    <w:rsid w:val="00AC358C"/>
    <w:rsid w:val="00AC4198"/>
    <w:rsid w:val="00AC4765"/>
    <w:rsid w:val="00AC78C7"/>
    <w:rsid w:val="00AD383D"/>
    <w:rsid w:val="00AE08D4"/>
    <w:rsid w:val="00AF1E0B"/>
    <w:rsid w:val="00B002FF"/>
    <w:rsid w:val="00B05AB0"/>
    <w:rsid w:val="00B06893"/>
    <w:rsid w:val="00B07ACE"/>
    <w:rsid w:val="00B21542"/>
    <w:rsid w:val="00B22240"/>
    <w:rsid w:val="00B33817"/>
    <w:rsid w:val="00B51E56"/>
    <w:rsid w:val="00B56A04"/>
    <w:rsid w:val="00B57138"/>
    <w:rsid w:val="00B669F0"/>
    <w:rsid w:val="00B80A16"/>
    <w:rsid w:val="00B84935"/>
    <w:rsid w:val="00B87E61"/>
    <w:rsid w:val="00B91B24"/>
    <w:rsid w:val="00B936E4"/>
    <w:rsid w:val="00BA3F7B"/>
    <w:rsid w:val="00BA7106"/>
    <w:rsid w:val="00BC54B5"/>
    <w:rsid w:val="00BD1683"/>
    <w:rsid w:val="00BE257D"/>
    <w:rsid w:val="00BF0F3E"/>
    <w:rsid w:val="00BF3D03"/>
    <w:rsid w:val="00BF4EAD"/>
    <w:rsid w:val="00BF54BD"/>
    <w:rsid w:val="00C03884"/>
    <w:rsid w:val="00C06AEC"/>
    <w:rsid w:val="00C11588"/>
    <w:rsid w:val="00C2220E"/>
    <w:rsid w:val="00C25370"/>
    <w:rsid w:val="00C27126"/>
    <w:rsid w:val="00C33C70"/>
    <w:rsid w:val="00C36F97"/>
    <w:rsid w:val="00C43D78"/>
    <w:rsid w:val="00C55BA9"/>
    <w:rsid w:val="00C572E4"/>
    <w:rsid w:val="00C61109"/>
    <w:rsid w:val="00C75F14"/>
    <w:rsid w:val="00C7652A"/>
    <w:rsid w:val="00C82C7B"/>
    <w:rsid w:val="00CA59F2"/>
    <w:rsid w:val="00CA5E4D"/>
    <w:rsid w:val="00CB7C29"/>
    <w:rsid w:val="00CC72F4"/>
    <w:rsid w:val="00CD7294"/>
    <w:rsid w:val="00D024D5"/>
    <w:rsid w:val="00D17472"/>
    <w:rsid w:val="00D17D2A"/>
    <w:rsid w:val="00D25CA7"/>
    <w:rsid w:val="00D26BA8"/>
    <w:rsid w:val="00D30761"/>
    <w:rsid w:val="00D315A1"/>
    <w:rsid w:val="00D33B77"/>
    <w:rsid w:val="00D41DA1"/>
    <w:rsid w:val="00D42A5B"/>
    <w:rsid w:val="00D42D37"/>
    <w:rsid w:val="00D52ED2"/>
    <w:rsid w:val="00D6143C"/>
    <w:rsid w:val="00D671F9"/>
    <w:rsid w:val="00D801F7"/>
    <w:rsid w:val="00D90B0D"/>
    <w:rsid w:val="00D957A2"/>
    <w:rsid w:val="00D974E4"/>
    <w:rsid w:val="00DA60AC"/>
    <w:rsid w:val="00DB28BB"/>
    <w:rsid w:val="00DC1CDE"/>
    <w:rsid w:val="00DD5810"/>
    <w:rsid w:val="00DE4A32"/>
    <w:rsid w:val="00DF41B2"/>
    <w:rsid w:val="00DF57CA"/>
    <w:rsid w:val="00DF7C4E"/>
    <w:rsid w:val="00E00833"/>
    <w:rsid w:val="00E008B3"/>
    <w:rsid w:val="00E05062"/>
    <w:rsid w:val="00E218F9"/>
    <w:rsid w:val="00E43D68"/>
    <w:rsid w:val="00E57CCB"/>
    <w:rsid w:val="00E6055C"/>
    <w:rsid w:val="00E71C70"/>
    <w:rsid w:val="00E72B61"/>
    <w:rsid w:val="00E73696"/>
    <w:rsid w:val="00E75C6B"/>
    <w:rsid w:val="00E844EF"/>
    <w:rsid w:val="00EA3C08"/>
    <w:rsid w:val="00EC44E4"/>
    <w:rsid w:val="00ED2C52"/>
    <w:rsid w:val="00ED4B22"/>
    <w:rsid w:val="00EE25BA"/>
    <w:rsid w:val="00EE616B"/>
    <w:rsid w:val="00EF1675"/>
    <w:rsid w:val="00F04F3E"/>
    <w:rsid w:val="00F11471"/>
    <w:rsid w:val="00F14AE9"/>
    <w:rsid w:val="00F17CCC"/>
    <w:rsid w:val="00F34AF3"/>
    <w:rsid w:val="00F34FB4"/>
    <w:rsid w:val="00F35161"/>
    <w:rsid w:val="00F42140"/>
    <w:rsid w:val="00F46EB8"/>
    <w:rsid w:val="00F47D30"/>
    <w:rsid w:val="00F540C9"/>
    <w:rsid w:val="00F810AC"/>
    <w:rsid w:val="00F91435"/>
    <w:rsid w:val="00FA306F"/>
    <w:rsid w:val="00FC594A"/>
    <w:rsid w:val="00FC637F"/>
    <w:rsid w:val="00FD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qFormat="1"/>
    <w:lsdException w:name="footer" w:uiPriority="0"/>
    <w:lsdException w:name="caption" w:uiPriority="35" w:qFormat="1"/>
    <w:lsdException w:name="footnote reference" w:uiPriority="0"/>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basedOn w:val="a"/>
    <w:next w:val="a"/>
    <w:link w:val="2Char"/>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 w:val="num" w:pos="864"/>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qFormat/>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uiPriority w:val="99"/>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1">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0"/>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nhideWhenUsed/>
    <w:qFormat/>
    <w:rsid w:val="00080E92"/>
    <w:pPr>
      <w:spacing w:after="0"/>
    </w:pPr>
    <w:rPr>
      <w:sz w:val="18"/>
      <w:szCs w:val="18"/>
    </w:rPr>
  </w:style>
  <w:style w:type="character" w:customStyle="1" w:styleId="Char3">
    <w:name w:val="批注框文本 Char"/>
    <w:basedOn w:val="a0"/>
    <w:link w:val="aa"/>
    <w:rsid w:val="00080E92"/>
    <w:rPr>
      <w:rFonts w:ascii="Arial" w:eastAsia="宋体" w:hAnsi="Arial" w:cs="Times New Roman"/>
      <w:kern w:val="0"/>
      <w:sz w:val="18"/>
      <w:szCs w:val="18"/>
      <w:lang w:val="en-GB"/>
    </w:rPr>
  </w:style>
  <w:style w:type="paragraph" w:styleId="ab">
    <w:name w:val="header"/>
    <w:basedOn w:val="a"/>
    <w:link w:val="Char4"/>
    <w:unhideWhenUsed/>
    <w:qFormat/>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rsid w:val="009F6C80"/>
    <w:rPr>
      <w:rFonts w:ascii="Arial" w:eastAsia="宋体" w:hAnsi="Arial" w:cs="Times New Roman"/>
      <w:b/>
      <w:bCs/>
      <w:kern w:val="0"/>
      <w:sz w:val="20"/>
      <w:szCs w:val="20"/>
      <w:lang w:val="en-GB"/>
    </w:rPr>
  </w:style>
  <w:style w:type="paragraph" w:customStyle="1" w:styleId="Agreement">
    <w:name w:val="Agreement"/>
    <w:basedOn w:val="a"/>
    <w:next w:val="a"/>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qFormat/>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character" w:customStyle="1" w:styleId="B1Char">
    <w:name w:val="B1 Char"/>
    <w:qFormat/>
    <w:rsid w:val="00EE25BA"/>
  </w:style>
  <w:style w:type="paragraph" w:customStyle="1" w:styleId="00BodyText">
    <w:name w:val="00 BodyText"/>
    <w:basedOn w:val="a"/>
    <w:qFormat/>
    <w:rsid w:val="007F7B83"/>
    <w:pPr>
      <w:overflowPunct/>
      <w:autoSpaceDE/>
      <w:autoSpaceDN/>
      <w:adjustRightInd/>
      <w:spacing w:after="220"/>
      <w:jc w:val="left"/>
      <w:textAlignment w:val="auto"/>
    </w:pPr>
    <w:rPr>
      <w:rFonts w:eastAsiaTheme="minorEastAsia"/>
      <w:sz w:val="22"/>
      <w:lang w:val="en-US" w:eastAsia="en-US"/>
    </w:rPr>
  </w:style>
  <w:style w:type="character" w:customStyle="1" w:styleId="af">
    <w:name w:val="列出段落 字符"/>
    <w:link w:val="Style91"/>
    <w:uiPriority w:val="34"/>
    <w:qFormat/>
    <w:locked/>
    <w:rsid w:val="007F7B83"/>
    <w:rPr>
      <w:rFonts w:ascii="宋体" w:eastAsia="宋体" w:hAnsi="宋体"/>
      <w:sz w:val="24"/>
      <w:szCs w:val="24"/>
    </w:rPr>
  </w:style>
  <w:style w:type="paragraph" w:customStyle="1" w:styleId="Style91">
    <w:name w:val="_Style 91"/>
    <w:basedOn w:val="a"/>
    <w:next w:val="a8"/>
    <w:link w:val="af"/>
    <w:uiPriority w:val="34"/>
    <w:qFormat/>
    <w:rsid w:val="007F7B83"/>
    <w:pPr>
      <w:spacing w:before="100" w:beforeAutospacing="1" w:after="180"/>
      <w:ind w:left="708"/>
      <w:jc w:val="left"/>
      <w:textAlignment w:val="auto"/>
    </w:pPr>
    <w:rPr>
      <w:rFonts w:ascii="宋体" w:hAnsi="宋体" w:cstheme="minorBidi"/>
      <w:kern w:val="2"/>
      <w:sz w:val="24"/>
      <w:szCs w:val="24"/>
      <w:lang w:val="en-US"/>
    </w:rPr>
  </w:style>
  <w:style w:type="paragraph" w:customStyle="1" w:styleId="H2">
    <w:name w:val="H2"/>
    <w:basedOn w:val="3"/>
    <w:link w:val="H2Char"/>
    <w:qFormat/>
    <w:rsid w:val="00D42A5B"/>
    <w:pPr>
      <w:numPr>
        <w:ilvl w:val="1"/>
      </w:numPr>
    </w:pPr>
  </w:style>
  <w:style w:type="character" w:customStyle="1" w:styleId="H2Char">
    <w:name w:val="H2 Char"/>
    <w:basedOn w:val="3Char"/>
    <w:link w:val="H2"/>
    <w:rsid w:val="00D42A5B"/>
    <w:rPr>
      <w:rFonts w:ascii="Arial" w:eastAsia="宋体" w:hAnsi="Arial" w:cs="Times New Roman"/>
      <w:kern w:val="0"/>
      <w:sz w:val="28"/>
      <w:szCs w:val="28"/>
      <w:lang w:val="en-GB" w:eastAsia="x-none"/>
    </w:rPr>
  </w:style>
  <w:style w:type="paragraph" w:customStyle="1" w:styleId="40">
    <w:name w:val="标题4"/>
    <w:basedOn w:val="a"/>
    <w:rsid w:val="00696473"/>
    <w:pPr>
      <w:numPr>
        <w:numId w:val="21"/>
      </w:numPr>
      <w:overflowPunct/>
      <w:autoSpaceDE/>
      <w:autoSpaceDN/>
      <w:adjustRightInd/>
      <w:spacing w:after="180"/>
      <w:jc w:val="left"/>
      <w:textAlignment w:val="auto"/>
    </w:pPr>
    <w:rPr>
      <w:rFonts w:ascii="Times New Roman" w:eastAsia="Times New Roman" w:hAnsi="Times New Roman"/>
      <w:lang w:eastAsia="en-US"/>
    </w:rPr>
  </w:style>
  <w:style w:type="paragraph" w:styleId="80">
    <w:name w:val="toc 8"/>
    <w:basedOn w:val="11"/>
    <w:rsid w:val="00291938"/>
    <w:pPr>
      <w:spacing w:before="180"/>
      <w:ind w:left="2693" w:hanging="2693"/>
    </w:pPr>
    <w:rPr>
      <w:b/>
    </w:rPr>
  </w:style>
  <w:style w:type="paragraph" w:styleId="11">
    <w:name w:val="toc 1"/>
    <w:aliases w:val="Observation TOC2"/>
    <w:rsid w:val="0029193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29193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2"/>
    <w:rsid w:val="00291938"/>
    <w:pPr>
      <w:ind w:left="1701" w:hanging="1701"/>
    </w:pPr>
  </w:style>
  <w:style w:type="paragraph" w:styleId="42">
    <w:name w:val="toc 4"/>
    <w:basedOn w:val="30"/>
    <w:rsid w:val="00291938"/>
    <w:pPr>
      <w:ind w:left="1418" w:hanging="1418"/>
    </w:pPr>
  </w:style>
  <w:style w:type="paragraph" w:styleId="30">
    <w:name w:val="toc 3"/>
    <w:basedOn w:val="21"/>
    <w:rsid w:val="00291938"/>
    <w:pPr>
      <w:ind w:left="1134" w:hanging="1134"/>
    </w:pPr>
  </w:style>
  <w:style w:type="paragraph" w:styleId="21">
    <w:name w:val="toc 2"/>
    <w:basedOn w:val="11"/>
    <w:rsid w:val="00291938"/>
    <w:pPr>
      <w:keepNext w:val="0"/>
      <w:spacing w:before="0"/>
      <w:ind w:left="851" w:hanging="851"/>
    </w:pPr>
    <w:rPr>
      <w:sz w:val="20"/>
    </w:rPr>
  </w:style>
  <w:style w:type="paragraph" w:customStyle="1" w:styleId="ZH">
    <w:name w:val="ZH"/>
    <w:rsid w:val="0029193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291938"/>
    <w:pPr>
      <w:numPr>
        <w:numId w:val="0"/>
      </w:numPr>
      <w:overflowPunct/>
      <w:autoSpaceDE/>
      <w:autoSpaceDN/>
      <w:adjustRightInd/>
      <w:ind w:left="1134" w:hanging="1134"/>
      <w:textAlignment w:val="auto"/>
      <w:outlineLvl w:val="9"/>
    </w:pPr>
    <w:rPr>
      <w:rFonts w:eastAsiaTheme="minorEastAsia"/>
      <w:szCs w:val="20"/>
      <w:lang w:eastAsia="en-US"/>
    </w:rPr>
  </w:style>
  <w:style w:type="character" w:styleId="af0">
    <w:name w:val="footnote reference"/>
    <w:rsid w:val="00291938"/>
    <w:rPr>
      <w:b/>
      <w:position w:val="6"/>
      <w:sz w:val="16"/>
    </w:rPr>
  </w:style>
  <w:style w:type="paragraph" w:styleId="af1">
    <w:name w:val="footnote text"/>
    <w:basedOn w:val="a"/>
    <w:link w:val="Char6"/>
    <w:rsid w:val="00291938"/>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1"/>
    <w:rsid w:val="00291938"/>
    <w:rPr>
      <w:rFonts w:ascii="Times New Roman" w:hAnsi="Times New Roman" w:cs="Times New Roman"/>
      <w:kern w:val="0"/>
      <w:sz w:val="16"/>
      <w:szCs w:val="20"/>
      <w:lang w:val="en-GB" w:eastAsia="en-US"/>
    </w:rPr>
  </w:style>
  <w:style w:type="paragraph" w:customStyle="1" w:styleId="TAC">
    <w:name w:val="TAC"/>
    <w:basedOn w:val="TAL"/>
    <w:link w:val="TACChar"/>
    <w:qFormat/>
    <w:rsid w:val="00291938"/>
    <w:pPr>
      <w:overflowPunct/>
      <w:autoSpaceDE/>
      <w:autoSpaceDN/>
      <w:adjustRightInd/>
      <w:jc w:val="center"/>
      <w:textAlignment w:val="auto"/>
    </w:pPr>
    <w:rPr>
      <w:rFonts w:eastAsiaTheme="minorEastAsia"/>
    </w:rPr>
  </w:style>
  <w:style w:type="paragraph" w:customStyle="1" w:styleId="TF">
    <w:name w:val="TF"/>
    <w:aliases w:val="left"/>
    <w:basedOn w:val="TH"/>
    <w:link w:val="TFZchn"/>
    <w:qFormat/>
    <w:rsid w:val="00291938"/>
    <w:pPr>
      <w:keepNext w:val="0"/>
      <w:spacing w:before="0" w:after="240"/>
    </w:pPr>
  </w:style>
  <w:style w:type="paragraph" w:styleId="90">
    <w:name w:val="toc 9"/>
    <w:basedOn w:val="80"/>
    <w:rsid w:val="00291938"/>
    <w:pPr>
      <w:ind w:left="1418" w:hanging="1418"/>
    </w:pPr>
  </w:style>
  <w:style w:type="paragraph" w:customStyle="1" w:styleId="EX">
    <w:name w:val="EX"/>
    <w:basedOn w:val="a"/>
    <w:link w:val="EXChar"/>
    <w:rsid w:val="00291938"/>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291938"/>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NW">
    <w:name w:val="NW"/>
    <w:basedOn w:val="NO"/>
    <w:rsid w:val="00291938"/>
    <w:pPr>
      <w:overflowPunct/>
      <w:autoSpaceDE/>
      <w:autoSpaceDN/>
      <w:adjustRightInd/>
      <w:spacing w:after="0"/>
      <w:textAlignment w:val="auto"/>
    </w:pPr>
    <w:rPr>
      <w:rFonts w:eastAsiaTheme="minorEastAsia"/>
      <w:lang w:eastAsia="en-US"/>
    </w:rPr>
  </w:style>
  <w:style w:type="paragraph" w:customStyle="1" w:styleId="EW">
    <w:name w:val="EW"/>
    <w:basedOn w:val="EX"/>
    <w:rsid w:val="00291938"/>
    <w:pPr>
      <w:spacing w:after="0"/>
    </w:pPr>
  </w:style>
  <w:style w:type="paragraph" w:styleId="60">
    <w:name w:val="toc 6"/>
    <w:basedOn w:val="50"/>
    <w:next w:val="a"/>
    <w:rsid w:val="00291938"/>
    <w:pPr>
      <w:ind w:left="1985" w:hanging="1985"/>
    </w:pPr>
  </w:style>
  <w:style w:type="paragraph" w:styleId="70">
    <w:name w:val="toc 7"/>
    <w:basedOn w:val="60"/>
    <w:next w:val="a"/>
    <w:rsid w:val="00291938"/>
    <w:pPr>
      <w:ind w:left="2268" w:hanging="2268"/>
    </w:pPr>
  </w:style>
  <w:style w:type="paragraph" w:customStyle="1" w:styleId="EQ">
    <w:name w:val="EQ"/>
    <w:basedOn w:val="a"/>
    <w:next w:val="a"/>
    <w:rsid w:val="00291938"/>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rsid w:val="00291938"/>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291938"/>
    <w:pPr>
      <w:keepNext/>
      <w:overflowPunct/>
      <w:autoSpaceDE/>
      <w:autoSpaceDN/>
      <w:adjustRightInd/>
      <w:spacing w:after="0"/>
      <w:textAlignment w:val="auto"/>
    </w:pPr>
    <w:rPr>
      <w:rFonts w:ascii="Arial" w:eastAsiaTheme="minorEastAsia" w:hAnsi="Arial"/>
      <w:sz w:val="18"/>
      <w:lang w:eastAsia="en-US"/>
    </w:rPr>
  </w:style>
  <w:style w:type="paragraph" w:customStyle="1" w:styleId="PL">
    <w:name w:val="PL"/>
    <w:link w:val="PLChar"/>
    <w:qFormat/>
    <w:rsid w:val="0029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291938"/>
    <w:pPr>
      <w:overflowPunct/>
      <w:autoSpaceDE/>
      <w:autoSpaceDN/>
      <w:adjustRightInd/>
      <w:jc w:val="right"/>
      <w:textAlignment w:val="auto"/>
    </w:pPr>
    <w:rPr>
      <w:rFonts w:eastAsiaTheme="minorEastAsia"/>
    </w:rPr>
  </w:style>
  <w:style w:type="paragraph" w:customStyle="1" w:styleId="TAN">
    <w:name w:val="TAN"/>
    <w:basedOn w:val="TAL"/>
    <w:rsid w:val="00291938"/>
    <w:pPr>
      <w:overflowPunct/>
      <w:autoSpaceDE/>
      <w:autoSpaceDN/>
      <w:adjustRightInd/>
      <w:ind w:left="851" w:hanging="851"/>
      <w:textAlignment w:val="auto"/>
    </w:pPr>
    <w:rPr>
      <w:rFonts w:eastAsiaTheme="minorEastAsia"/>
    </w:rPr>
  </w:style>
  <w:style w:type="paragraph" w:customStyle="1" w:styleId="ZA">
    <w:name w:val="ZA"/>
    <w:rsid w:val="0029193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29193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29193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29193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291938"/>
    <w:pPr>
      <w:framePr w:wrap="notBeside" w:y="16161"/>
    </w:pPr>
  </w:style>
  <w:style w:type="character" w:customStyle="1" w:styleId="ZGSM">
    <w:name w:val="ZGSM"/>
    <w:rsid w:val="00291938"/>
  </w:style>
  <w:style w:type="paragraph" w:customStyle="1" w:styleId="ZG">
    <w:name w:val="ZG"/>
    <w:rsid w:val="0029193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EditorsNote">
    <w:name w:val="Editor's Note"/>
    <w:aliases w:val="EN"/>
    <w:basedOn w:val="NO"/>
    <w:link w:val="EditorsNoteChar"/>
    <w:rsid w:val="00291938"/>
    <w:pPr>
      <w:overflowPunct/>
      <w:autoSpaceDE/>
      <w:autoSpaceDN/>
      <w:adjustRightInd/>
      <w:textAlignment w:val="auto"/>
    </w:pPr>
    <w:rPr>
      <w:rFonts w:eastAsiaTheme="minorEastAsia"/>
      <w:color w:val="FF0000"/>
      <w:lang w:eastAsia="en-US"/>
    </w:rPr>
  </w:style>
  <w:style w:type="paragraph" w:customStyle="1" w:styleId="B2">
    <w:name w:val="B2"/>
    <w:basedOn w:val="a"/>
    <w:link w:val="B2Char"/>
    <w:rsid w:val="00291938"/>
    <w:pPr>
      <w:overflowPunct/>
      <w:autoSpaceDE/>
      <w:autoSpaceDN/>
      <w:adjustRightInd/>
      <w:spacing w:after="180"/>
      <w:ind w:left="851" w:hanging="284"/>
      <w:jc w:val="left"/>
      <w:textAlignment w:val="auto"/>
    </w:pPr>
    <w:rPr>
      <w:rFonts w:ascii="Times New Roman" w:eastAsiaTheme="minorEastAsia" w:hAnsi="Times New Roman"/>
      <w:lang w:eastAsia="en-US"/>
    </w:rPr>
  </w:style>
  <w:style w:type="paragraph" w:customStyle="1" w:styleId="B3">
    <w:name w:val="B3"/>
    <w:basedOn w:val="a"/>
    <w:link w:val="B3Char"/>
    <w:rsid w:val="00291938"/>
    <w:pPr>
      <w:overflowPunct/>
      <w:autoSpaceDE/>
      <w:autoSpaceDN/>
      <w:adjustRightInd/>
      <w:spacing w:after="180"/>
      <w:ind w:left="1135" w:hanging="284"/>
      <w:jc w:val="left"/>
      <w:textAlignment w:val="auto"/>
    </w:pPr>
    <w:rPr>
      <w:rFonts w:ascii="Times New Roman" w:eastAsiaTheme="minorEastAsia" w:hAnsi="Times New Roman"/>
      <w:lang w:eastAsia="en-US"/>
    </w:rPr>
  </w:style>
  <w:style w:type="paragraph" w:customStyle="1" w:styleId="B4">
    <w:name w:val="B4"/>
    <w:basedOn w:val="a"/>
    <w:link w:val="B4Char"/>
    <w:rsid w:val="00291938"/>
    <w:pPr>
      <w:overflowPunct/>
      <w:autoSpaceDE/>
      <w:autoSpaceDN/>
      <w:adjustRightInd/>
      <w:spacing w:after="180"/>
      <w:ind w:left="1418" w:hanging="284"/>
      <w:jc w:val="left"/>
      <w:textAlignment w:val="auto"/>
    </w:pPr>
    <w:rPr>
      <w:rFonts w:ascii="Times New Roman" w:eastAsiaTheme="minorEastAsia" w:hAnsi="Times New Roman"/>
      <w:lang w:eastAsia="en-US"/>
    </w:rPr>
  </w:style>
  <w:style w:type="paragraph" w:customStyle="1" w:styleId="B5">
    <w:name w:val="B5"/>
    <w:basedOn w:val="a"/>
    <w:rsid w:val="00291938"/>
    <w:pPr>
      <w:overflowPunct/>
      <w:autoSpaceDE/>
      <w:autoSpaceDN/>
      <w:adjustRightInd/>
      <w:spacing w:after="180"/>
      <w:ind w:left="1702" w:hanging="284"/>
      <w:jc w:val="left"/>
      <w:textAlignment w:val="auto"/>
    </w:pPr>
    <w:rPr>
      <w:rFonts w:ascii="Times New Roman" w:eastAsiaTheme="minorEastAsia" w:hAnsi="Times New Roman"/>
      <w:lang w:eastAsia="en-US"/>
    </w:rPr>
  </w:style>
  <w:style w:type="paragraph" w:customStyle="1" w:styleId="ZTD">
    <w:name w:val="ZTD"/>
    <w:basedOn w:val="ZB"/>
    <w:rsid w:val="00291938"/>
    <w:pPr>
      <w:framePr w:hRule="auto" w:wrap="notBeside" w:y="852"/>
    </w:pPr>
    <w:rPr>
      <w:i w:val="0"/>
      <w:sz w:val="40"/>
    </w:rPr>
  </w:style>
  <w:style w:type="paragraph" w:customStyle="1" w:styleId="CRCoverPage">
    <w:name w:val="CR Cover Page"/>
    <w:link w:val="CRCoverPageZchn"/>
    <w:qFormat/>
    <w:rsid w:val="00291938"/>
    <w:pPr>
      <w:spacing w:after="120"/>
    </w:pPr>
    <w:rPr>
      <w:rFonts w:ascii="Arial" w:hAnsi="Arial" w:cs="Times New Roman"/>
      <w:kern w:val="0"/>
      <w:sz w:val="20"/>
      <w:szCs w:val="20"/>
      <w:lang w:val="en-GB" w:eastAsia="en-US"/>
    </w:rPr>
  </w:style>
  <w:style w:type="paragraph" w:customStyle="1" w:styleId="tdoc-header">
    <w:name w:val="tdoc-header"/>
    <w:rsid w:val="00291938"/>
    <w:rPr>
      <w:rFonts w:ascii="Arial" w:hAnsi="Arial" w:cs="Times New Roman"/>
      <w:noProof/>
      <w:kern w:val="0"/>
      <w:sz w:val="24"/>
      <w:szCs w:val="20"/>
      <w:lang w:val="en-GB" w:eastAsia="en-US"/>
    </w:rPr>
  </w:style>
  <w:style w:type="character" w:styleId="af2">
    <w:name w:val="Hyperlink"/>
    <w:rsid w:val="00291938"/>
    <w:rPr>
      <w:color w:val="0000FF"/>
      <w:u w:val="single"/>
    </w:rPr>
  </w:style>
  <w:style w:type="character" w:styleId="af3">
    <w:name w:val="FollowedHyperlink"/>
    <w:rsid w:val="00291938"/>
    <w:rPr>
      <w:color w:val="800080"/>
      <w:u w:val="single"/>
    </w:rPr>
  </w:style>
  <w:style w:type="paragraph" w:styleId="af4">
    <w:name w:val="Document Map"/>
    <w:basedOn w:val="a"/>
    <w:link w:val="Char7"/>
    <w:rsid w:val="00291938"/>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291938"/>
    <w:rPr>
      <w:rFonts w:ascii="Tahoma" w:hAnsi="Tahoma" w:cs="Tahoma"/>
      <w:kern w:val="0"/>
      <w:sz w:val="20"/>
      <w:szCs w:val="20"/>
      <w:shd w:val="clear" w:color="auto" w:fill="000080"/>
      <w:lang w:val="en-GB" w:eastAsia="en-US"/>
    </w:rPr>
  </w:style>
  <w:style w:type="character" w:customStyle="1" w:styleId="CRCoverPageZchn">
    <w:name w:val="CR Cover Page Zchn"/>
    <w:link w:val="CRCoverPage"/>
    <w:qFormat/>
    <w:rsid w:val="00291938"/>
    <w:rPr>
      <w:rFonts w:ascii="Arial" w:hAnsi="Arial" w:cs="Times New Roman"/>
      <w:kern w:val="0"/>
      <w:sz w:val="20"/>
      <w:szCs w:val="20"/>
      <w:lang w:val="en-GB" w:eastAsia="en-US"/>
    </w:rPr>
  </w:style>
  <w:style w:type="character" w:customStyle="1" w:styleId="TALChar">
    <w:name w:val="TAL Char"/>
    <w:qFormat/>
    <w:rsid w:val="00291938"/>
    <w:rPr>
      <w:rFonts w:ascii="Arial" w:hAnsi="Arial"/>
      <w:sz w:val="18"/>
      <w:lang w:val="en-GB" w:eastAsia="en-US"/>
    </w:rPr>
  </w:style>
  <w:style w:type="character" w:customStyle="1" w:styleId="PLChar">
    <w:name w:val="PL Char"/>
    <w:link w:val="PL"/>
    <w:qFormat/>
    <w:rsid w:val="00291938"/>
    <w:rPr>
      <w:rFonts w:ascii="Courier New" w:hAnsi="Courier New" w:cs="Times New Roman"/>
      <w:noProof/>
      <w:kern w:val="0"/>
      <w:sz w:val="16"/>
      <w:szCs w:val="20"/>
      <w:lang w:val="en-GB" w:eastAsia="en-US"/>
    </w:rPr>
  </w:style>
  <w:style w:type="paragraph" w:customStyle="1" w:styleId="TAJ">
    <w:name w:val="TAJ"/>
    <w:basedOn w:val="TH"/>
    <w:rsid w:val="00291938"/>
    <w:pPr>
      <w:overflowPunct w:val="0"/>
      <w:autoSpaceDE w:val="0"/>
      <w:autoSpaceDN w:val="0"/>
      <w:adjustRightInd w:val="0"/>
      <w:textAlignment w:val="baseline"/>
    </w:pPr>
    <w:rPr>
      <w:lang w:eastAsia="ko-KR"/>
    </w:rPr>
  </w:style>
  <w:style w:type="paragraph" w:customStyle="1" w:styleId="Guidance">
    <w:name w:val="Guidance"/>
    <w:basedOn w:val="a"/>
    <w:rsid w:val="00291938"/>
    <w:pPr>
      <w:spacing w:after="180"/>
      <w:jc w:val="left"/>
    </w:pPr>
    <w:rPr>
      <w:rFonts w:ascii="Times New Roman" w:eastAsiaTheme="minorEastAsia" w:hAnsi="Times New Roman"/>
      <w:i/>
      <w:color w:val="0000FF"/>
      <w:lang w:eastAsia="ko-KR"/>
    </w:rPr>
  </w:style>
  <w:style w:type="character" w:customStyle="1" w:styleId="THChar">
    <w:name w:val="TH Char"/>
    <w:link w:val="TH"/>
    <w:qFormat/>
    <w:rsid w:val="00291938"/>
    <w:rPr>
      <w:rFonts w:ascii="Arial" w:hAnsi="Arial" w:cs="Times New Roman"/>
      <w:b/>
      <w:kern w:val="0"/>
      <w:sz w:val="20"/>
      <w:szCs w:val="20"/>
      <w:lang w:val="en-GB" w:eastAsia="en-US"/>
    </w:rPr>
  </w:style>
  <w:style w:type="character" w:customStyle="1" w:styleId="EditorsNoteChar">
    <w:name w:val="Editor's Note Char"/>
    <w:aliases w:val="EN Char"/>
    <w:link w:val="EditorsNote"/>
    <w:qFormat/>
    <w:rsid w:val="00291938"/>
    <w:rPr>
      <w:rFonts w:ascii="Times New Roman" w:hAnsi="Times New Roman" w:cs="Times New Roman"/>
      <w:color w:val="FF0000"/>
      <w:kern w:val="0"/>
      <w:sz w:val="20"/>
      <w:szCs w:val="20"/>
      <w:lang w:val="en-GB" w:eastAsia="en-US"/>
    </w:rPr>
  </w:style>
  <w:style w:type="character" w:customStyle="1" w:styleId="TFZchn">
    <w:name w:val="TF Zchn"/>
    <w:link w:val="TF"/>
    <w:qFormat/>
    <w:rsid w:val="00291938"/>
    <w:rPr>
      <w:rFonts w:ascii="Arial" w:hAnsi="Arial" w:cs="Times New Roman"/>
      <w:b/>
      <w:kern w:val="0"/>
      <w:sz w:val="20"/>
      <w:szCs w:val="20"/>
      <w:lang w:val="en-GB" w:eastAsia="en-US"/>
    </w:rPr>
  </w:style>
  <w:style w:type="character" w:customStyle="1" w:styleId="B2Char">
    <w:name w:val="B2 Char"/>
    <w:link w:val="B2"/>
    <w:rsid w:val="00291938"/>
    <w:rPr>
      <w:rFonts w:ascii="Times New Roman" w:hAnsi="Times New Roman" w:cs="Times New Roman"/>
      <w:kern w:val="0"/>
      <w:sz w:val="20"/>
      <w:szCs w:val="20"/>
      <w:lang w:val="en-GB" w:eastAsia="en-US"/>
    </w:rPr>
  </w:style>
  <w:style w:type="character" w:customStyle="1" w:styleId="TACChar">
    <w:name w:val="TAC Char"/>
    <w:link w:val="TAC"/>
    <w:qFormat/>
    <w:locked/>
    <w:rsid w:val="00291938"/>
    <w:rPr>
      <w:rFonts w:ascii="Arial" w:hAnsi="Arial" w:cs="Times New Roman"/>
      <w:kern w:val="0"/>
      <w:sz w:val="18"/>
      <w:szCs w:val="20"/>
      <w:lang w:val="en-GB" w:eastAsia="en-US"/>
    </w:rPr>
  </w:style>
  <w:style w:type="paragraph" w:customStyle="1" w:styleId="StyleTALLeft075cm">
    <w:name w:val="Style TAL + Left:  075 cm"/>
    <w:basedOn w:val="TAL"/>
    <w:rsid w:val="00291938"/>
    <w:pPr>
      <w:ind w:left="425"/>
    </w:pPr>
    <w:rPr>
      <w:rFonts w:eastAsiaTheme="minorEastAsia" w:cs="Arial"/>
      <w:szCs w:val="18"/>
      <w:lang w:eastAsia="en-GB"/>
    </w:rPr>
  </w:style>
  <w:style w:type="paragraph" w:customStyle="1" w:styleId="TALLeft1">
    <w:name w:val="TAL + Left:  1"/>
    <w:aliases w:val="00 cm"/>
    <w:basedOn w:val="TAL"/>
    <w:link w:val="TALLeft100cmCharChar"/>
    <w:rsid w:val="00291938"/>
    <w:pPr>
      <w:ind w:left="567"/>
    </w:pPr>
    <w:rPr>
      <w:rFonts w:eastAsiaTheme="minorEastAsia" w:cs="Arial"/>
      <w:szCs w:val="18"/>
      <w:lang w:eastAsia="en-GB"/>
    </w:rPr>
  </w:style>
  <w:style w:type="character" w:customStyle="1" w:styleId="TALLeft100cmCharChar">
    <w:name w:val="TAL + Left:  1;00 cm Char Char"/>
    <w:link w:val="TALLeft1"/>
    <w:rsid w:val="00291938"/>
    <w:rPr>
      <w:rFonts w:ascii="Arial" w:hAnsi="Arial" w:cs="Arial"/>
      <w:kern w:val="0"/>
      <w:sz w:val="18"/>
      <w:szCs w:val="18"/>
      <w:lang w:val="en-GB" w:eastAsia="en-GB"/>
    </w:rPr>
  </w:style>
  <w:style w:type="paragraph" w:customStyle="1" w:styleId="TALLeft125cm">
    <w:name w:val="TAL + Left: 125 cm"/>
    <w:basedOn w:val="StyleTALLeft075cm"/>
    <w:rsid w:val="002919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91938"/>
    <w:pPr>
      <w:ind w:left="851"/>
    </w:pPr>
    <w:rPr>
      <w:rFonts w:eastAsia="Batang"/>
    </w:rPr>
  </w:style>
  <w:style w:type="character" w:customStyle="1" w:styleId="UnresolvedMention">
    <w:name w:val="Unresolved Mention"/>
    <w:uiPriority w:val="99"/>
    <w:semiHidden/>
    <w:unhideWhenUsed/>
    <w:rsid w:val="00291938"/>
    <w:rPr>
      <w:color w:val="808080"/>
      <w:shd w:val="clear" w:color="auto" w:fill="E6E6E6"/>
    </w:rPr>
  </w:style>
  <w:style w:type="paragraph" w:customStyle="1" w:styleId="TALLeft0">
    <w:name w:val="TAL + Left:  0"/>
    <w:aliases w:val="19 cm,4 cm,25 cm"/>
    <w:basedOn w:val="a"/>
    <w:rsid w:val="00291938"/>
    <w:pPr>
      <w:keepNext/>
      <w:keepLines/>
      <w:spacing w:after="0"/>
      <w:ind w:left="284"/>
      <w:jc w:val="left"/>
    </w:pPr>
    <w:rPr>
      <w:rFonts w:eastAsia="Batang" w:cs="Arial"/>
      <w:bCs/>
      <w:sz w:val="18"/>
      <w:lang w:eastAsia="ja-JP"/>
    </w:rPr>
  </w:style>
  <w:style w:type="character" w:customStyle="1" w:styleId="EXChar">
    <w:name w:val="EX Char"/>
    <w:link w:val="EX"/>
    <w:qFormat/>
    <w:locked/>
    <w:rsid w:val="00291938"/>
    <w:rPr>
      <w:rFonts w:ascii="Times New Roman" w:hAnsi="Times New Roman" w:cs="Times New Roman"/>
      <w:kern w:val="0"/>
      <w:sz w:val="20"/>
      <w:szCs w:val="20"/>
      <w:lang w:val="en-GB" w:eastAsia="en-US"/>
    </w:rPr>
  </w:style>
  <w:style w:type="character" w:customStyle="1" w:styleId="B4Char">
    <w:name w:val="B4 Char"/>
    <w:link w:val="B4"/>
    <w:rsid w:val="00291938"/>
    <w:rPr>
      <w:rFonts w:ascii="Times New Roman" w:hAnsi="Times New Roman" w:cs="Times New Roman"/>
      <w:kern w:val="0"/>
      <w:sz w:val="20"/>
      <w:szCs w:val="20"/>
      <w:lang w:val="en-GB" w:eastAsia="en-US"/>
    </w:rPr>
  </w:style>
  <w:style w:type="paragraph" w:customStyle="1" w:styleId="FirstChange">
    <w:name w:val="First Change"/>
    <w:basedOn w:val="a"/>
    <w:qFormat/>
    <w:rsid w:val="00291938"/>
    <w:pPr>
      <w:overflowPunct/>
      <w:autoSpaceDE/>
      <w:autoSpaceDN/>
      <w:adjustRightInd/>
      <w:spacing w:after="180"/>
      <w:jc w:val="center"/>
      <w:textAlignment w:val="auto"/>
    </w:pPr>
    <w:rPr>
      <w:rFonts w:ascii="Times New Roman" w:eastAsiaTheme="minorEastAsia" w:hAnsi="Times New Roman"/>
      <w:color w:val="FF0000"/>
      <w:lang w:eastAsia="en-US"/>
    </w:rPr>
  </w:style>
  <w:style w:type="character" w:customStyle="1" w:styleId="UnresolvedMention1">
    <w:name w:val="Unresolved Mention1"/>
    <w:uiPriority w:val="99"/>
    <w:semiHidden/>
    <w:unhideWhenUsed/>
    <w:rsid w:val="00291938"/>
    <w:rPr>
      <w:color w:val="808080"/>
      <w:shd w:val="clear" w:color="auto" w:fill="E6E6E6"/>
    </w:rPr>
  </w:style>
  <w:style w:type="table" w:customStyle="1" w:styleId="12">
    <w:name w:val="网格型1"/>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91938"/>
    <w:rPr>
      <w:color w:val="808080"/>
      <w:shd w:val="clear" w:color="auto" w:fill="E6E6E6"/>
    </w:rPr>
  </w:style>
  <w:style w:type="character" w:customStyle="1" w:styleId="B3Char">
    <w:name w:val="B3 Char"/>
    <w:link w:val="B3"/>
    <w:rsid w:val="00291938"/>
    <w:rPr>
      <w:rFonts w:ascii="Times New Roman" w:hAnsi="Times New Roman" w:cs="Times New Roman"/>
      <w:kern w:val="0"/>
      <w:sz w:val="20"/>
      <w:szCs w:val="20"/>
      <w:lang w:val="en-GB" w:eastAsia="en-US"/>
    </w:rPr>
  </w:style>
  <w:style w:type="paragraph" w:customStyle="1" w:styleId="TALLeft1cm">
    <w:name w:val="TAL + Left:  1 cm"/>
    <w:basedOn w:val="TAL"/>
    <w:rsid w:val="00291938"/>
    <w:pPr>
      <w:ind w:left="567"/>
    </w:pPr>
    <w:rPr>
      <w:rFonts w:eastAsiaTheme="minorEastAsia"/>
      <w:lang w:val="x-none" w:eastAsia="en-GB"/>
    </w:rPr>
  </w:style>
  <w:style w:type="character" w:customStyle="1" w:styleId="Mention">
    <w:name w:val="Mention"/>
    <w:uiPriority w:val="99"/>
    <w:semiHidden/>
    <w:unhideWhenUsed/>
    <w:rsid w:val="00291938"/>
    <w:rPr>
      <w:color w:val="2B579A"/>
      <w:shd w:val="clear" w:color="auto" w:fill="E6E6E6"/>
    </w:rPr>
  </w:style>
  <w:style w:type="paragraph" w:customStyle="1" w:styleId="TALBold">
    <w:name w:val="TAL + Bold"/>
    <w:aliases w:val="Left:  0,2 cm,Normal + Arial,9 pt,45 cm,After:  0 pt,First line:  0,08 ch"/>
    <w:basedOn w:val="TAL"/>
    <w:rsid w:val="00291938"/>
    <w:pPr>
      <w:ind w:left="64"/>
    </w:pPr>
    <w:rPr>
      <w:rFonts w:eastAsiaTheme="minorEastAsia" w:cs="Arial"/>
      <w:b/>
      <w:lang w:eastAsia="ja-JP"/>
    </w:rPr>
  </w:style>
  <w:style w:type="paragraph" w:customStyle="1" w:styleId="TALNotBold">
    <w:name w:val="TAL + Not Bold"/>
    <w:aliases w:val="Left"/>
    <w:basedOn w:val="TH"/>
    <w:link w:val="TALNotBoldChar"/>
    <w:rsid w:val="00291938"/>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1938"/>
    <w:rPr>
      <w:rFonts w:ascii="Arial" w:hAnsi="Arial" w:cs="Times New Roman"/>
      <w:b/>
      <w:kern w:val="0"/>
      <w:sz w:val="20"/>
      <w:szCs w:val="20"/>
      <w:lang w:val="en-GB" w:eastAsia="ko-KR"/>
    </w:rPr>
  </w:style>
  <w:style w:type="paragraph" w:customStyle="1" w:styleId="FL">
    <w:name w:val="FL"/>
    <w:basedOn w:val="a"/>
    <w:rsid w:val="00291938"/>
    <w:pPr>
      <w:keepNext/>
      <w:keepLines/>
      <w:spacing w:before="60" w:after="180"/>
      <w:jc w:val="center"/>
    </w:pPr>
    <w:rPr>
      <w:rFonts w:eastAsiaTheme="minorEastAsia"/>
      <w:b/>
      <w:lang w:eastAsia="ko-KR"/>
    </w:rPr>
  </w:style>
  <w:style w:type="paragraph" w:styleId="af5">
    <w:name w:val="Normal (Web)"/>
    <w:basedOn w:val="a"/>
    <w:uiPriority w:val="99"/>
    <w:unhideWhenUsed/>
    <w:rsid w:val="0029193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TALLeft050cm">
    <w:name w:val="TAL + Left:  050 cm"/>
    <w:basedOn w:val="TAL"/>
    <w:rsid w:val="00291938"/>
    <w:pPr>
      <w:spacing w:line="0" w:lineRule="atLeast"/>
      <w:ind w:left="284"/>
    </w:pPr>
    <w:rPr>
      <w:lang w:eastAsia="ko-KR"/>
    </w:rPr>
  </w:style>
  <w:style w:type="paragraph" w:customStyle="1" w:styleId="TALLeft00">
    <w:name w:val="TAL + Left: 0"/>
    <w:aliases w:val="75 cm"/>
    <w:basedOn w:val="TALLeft050cm"/>
    <w:rsid w:val="00291938"/>
    <w:pPr>
      <w:ind w:left="425"/>
    </w:pPr>
  </w:style>
  <w:style w:type="paragraph" w:customStyle="1" w:styleId="TALLeft02cm">
    <w:name w:val="TAL + Left: 0.2 cm"/>
    <w:basedOn w:val="TAL"/>
    <w:qFormat/>
    <w:rsid w:val="00291938"/>
    <w:pPr>
      <w:overflowPunct/>
      <w:autoSpaceDE/>
      <w:autoSpaceDN/>
      <w:adjustRightInd/>
      <w:ind w:left="113"/>
      <w:textAlignment w:val="auto"/>
    </w:pPr>
    <w:rPr>
      <w:bCs/>
      <w:noProof/>
    </w:rPr>
  </w:style>
  <w:style w:type="paragraph" w:customStyle="1" w:styleId="TALLeft04cm">
    <w:name w:val="TAL + Left: 0.4 cm"/>
    <w:basedOn w:val="TALLeft02cm"/>
    <w:qFormat/>
    <w:rsid w:val="00291938"/>
    <w:pPr>
      <w:ind w:left="227"/>
    </w:pPr>
  </w:style>
  <w:style w:type="paragraph" w:customStyle="1" w:styleId="TALLeft06cm">
    <w:name w:val="TAL + Left: 0.6 cm"/>
    <w:basedOn w:val="TALLeft04cm"/>
    <w:qFormat/>
    <w:rsid w:val="00291938"/>
    <w:pPr>
      <w:ind w:left="340"/>
    </w:pPr>
  </w:style>
  <w:style w:type="paragraph" w:customStyle="1" w:styleId="Figure">
    <w:name w:val="Figure"/>
    <w:basedOn w:val="a"/>
    <w:next w:val="a"/>
    <w:rsid w:val="00291938"/>
    <w:pPr>
      <w:keepNext/>
      <w:keepLines/>
      <w:spacing w:before="180"/>
      <w:jc w:val="center"/>
    </w:pPr>
    <w:rPr>
      <w:rFonts w:eastAsiaTheme="minorEastAsia"/>
    </w:rPr>
  </w:style>
  <w:style w:type="paragraph" w:customStyle="1" w:styleId="Reference">
    <w:name w:val="Reference"/>
    <w:basedOn w:val="a"/>
    <w:rsid w:val="00291938"/>
    <w:pPr>
      <w:numPr>
        <w:numId w:val="22"/>
      </w:numPr>
      <w:tabs>
        <w:tab w:val="clear" w:pos="567"/>
        <w:tab w:val="num" w:pos="360"/>
        <w:tab w:val="num" w:pos="1304"/>
      </w:tabs>
      <w:ind w:left="1304" w:hanging="1304"/>
    </w:pPr>
    <w:rPr>
      <w:rFonts w:eastAsiaTheme="minorEastAsia"/>
    </w:rPr>
  </w:style>
  <w:style w:type="paragraph" w:styleId="af6">
    <w:name w:val="table of figures"/>
    <w:basedOn w:val="a"/>
    <w:next w:val="a"/>
    <w:uiPriority w:val="99"/>
    <w:rsid w:val="00291938"/>
    <w:pPr>
      <w:ind w:left="1418" w:hanging="1418"/>
      <w:jc w:val="left"/>
    </w:pPr>
    <w:rPr>
      <w:rFonts w:eastAsiaTheme="minorEastAsia"/>
      <w:b/>
    </w:rPr>
  </w:style>
  <w:style w:type="paragraph" w:customStyle="1" w:styleId="FigureTitle">
    <w:name w:val="Figure_Title"/>
    <w:basedOn w:val="a"/>
    <w:next w:val="a"/>
    <w:rsid w:val="00291938"/>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BalloonText1">
    <w:name w:val="Balloon Text1"/>
    <w:basedOn w:val="a"/>
    <w:semiHidden/>
    <w:rsid w:val="00291938"/>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ZchnZchn">
    <w:name w:val="Zchn Zchn"/>
    <w:semiHidden/>
    <w:rsid w:val="00291938"/>
    <w:pPr>
      <w:keepNext/>
      <w:numPr>
        <w:numId w:val="2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7"/>
    <w:next w:val="a7"/>
    <w:semiHidden/>
    <w:rsid w:val="00291938"/>
    <w:pPr>
      <w:widowControl/>
      <w:spacing w:after="180"/>
      <w:jc w:val="left"/>
    </w:pPr>
    <w:rPr>
      <w:rFonts w:ascii="Times New Roman" w:eastAsia="MS Mincho" w:hAnsi="Times New Roman" w:cs="Times New Roman"/>
      <w:b/>
      <w:bCs/>
      <w:kern w:val="0"/>
      <w:sz w:val="20"/>
      <w:szCs w:val="20"/>
      <w:lang w:val="en-GB" w:eastAsia="x-none"/>
    </w:rPr>
  </w:style>
  <w:style w:type="paragraph" w:customStyle="1" w:styleId="Char3CharCharCharCharChar">
    <w:name w:val="Char3 Char Char Char (文字) (文字) Char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291938"/>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29193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numbering" w:customStyle="1" w:styleId="2">
    <w:name w:val="列表编号2"/>
    <w:basedOn w:val="a2"/>
    <w:rsid w:val="00291938"/>
    <w:pPr>
      <w:numPr>
        <w:numId w:val="25"/>
      </w:numPr>
    </w:pPr>
  </w:style>
  <w:style w:type="numbering" w:customStyle="1" w:styleId="10">
    <w:name w:val="项目编号1"/>
    <w:basedOn w:val="a2"/>
    <w:rsid w:val="00291938"/>
    <w:pPr>
      <w:numPr>
        <w:numId w:val="24"/>
      </w:numPr>
    </w:pPr>
  </w:style>
  <w:style w:type="paragraph" w:styleId="TOC">
    <w:name w:val="TOC Heading"/>
    <w:basedOn w:val="1"/>
    <w:next w:val="a"/>
    <w:uiPriority w:val="39"/>
    <w:semiHidden/>
    <w:unhideWhenUsed/>
    <w:qFormat/>
    <w:rsid w:val="00291938"/>
    <w:pPr>
      <w:numPr>
        <w:numId w:val="0"/>
      </w:numPr>
      <w:pBdr>
        <w:top w:val="none" w:sz="0" w:space="0" w:color="auto"/>
      </w:pBdr>
      <w:overflowPunct/>
      <w:autoSpaceDE/>
      <w:autoSpaceDN/>
      <w:adjustRightInd/>
      <w:spacing w:before="480" w:after="0" w:line="276" w:lineRule="auto"/>
      <w:textAlignment w:val="auto"/>
      <w:outlineLvl w:val="9"/>
    </w:pPr>
    <w:rPr>
      <w:rFonts w:ascii="Cambria" w:eastAsiaTheme="minorEastAsia" w:hAnsi="Cambria"/>
      <w:b/>
      <w:bCs/>
      <w:color w:val="365F91"/>
      <w:sz w:val="28"/>
      <w:szCs w:val="28"/>
      <w:lang w:val="en-US" w:eastAsia="en-US"/>
    </w:rPr>
  </w:style>
  <w:style w:type="paragraph" w:customStyle="1" w:styleId="Discussion">
    <w:name w:val="Discussion"/>
    <w:basedOn w:val="a"/>
    <w:rsid w:val="00291938"/>
    <w:pPr>
      <w:overflowPunct/>
      <w:autoSpaceDE/>
      <w:autoSpaceDN/>
      <w:adjustRightInd/>
      <w:spacing w:after="180"/>
      <w:jc w:val="left"/>
      <w:textAlignment w:val="auto"/>
    </w:pPr>
    <w:rPr>
      <w:rFonts w:eastAsia="等线" w:cs="Arial"/>
      <w:lang w:eastAsia="en-US"/>
    </w:rPr>
  </w:style>
  <w:style w:type="character" w:customStyle="1" w:styleId="Mention1">
    <w:name w:val="Mention1"/>
    <w:uiPriority w:val="99"/>
    <w:semiHidden/>
    <w:unhideWhenUsed/>
    <w:rsid w:val="00291938"/>
    <w:rPr>
      <w:color w:val="2B579A"/>
      <w:shd w:val="clear" w:color="auto" w:fill="E6E6E6"/>
    </w:rPr>
  </w:style>
  <w:style w:type="character" w:customStyle="1" w:styleId="3Char1">
    <w:name w:val="标题 3 Char1"/>
    <w:aliases w:val="Underrubrik2 Char1,H3 Char1"/>
    <w:semiHidden/>
    <w:rsid w:val="002919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9193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91938"/>
    <w:rPr>
      <w:rFonts w:ascii="Times New Roman" w:eastAsia="Times New Roman" w:hAnsi="Times New Roman"/>
      <w:sz w:val="18"/>
      <w:szCs w:val="18"/>
      <w:lang w:val="en-GB" w:eastAsia="ko-KR"/>
    </w:rPr>
  </w:style>
  <w:style w:type="character" w:styleId="af7">
    <w:name w:val="Placeholder Text"/>
    <w:uiPriority w:val="99"/>
    <w:semiHidden/>
    <w:rsid w:val="00291938"/>
    <w:rPr>
      <w:color w:val="808080"/>
    </w:rPr>
  </w:style>
  <w:style w:type="character" w:customStyle="1" w:styleId="TFChar">
    <w:name w:val="TF Char"/>
    <w:qFormat/>
    <w:rsid w:val="009C4777"/>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qFormat="1"/>
    <w:lsdException w:name="footer" w:uiPriority="0"/>
    <w:lsdException w:name="caption" w:uiPriority="35" w:qFormat="1"/>
    <w:lsdException w:name="footnote reference" w:uiPriority="0"/>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basedOn w:val="a"/>
    <w:next w:val="a"/>
    <w:link w:val="2Char"/>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 w:val="num" w:pos="864"/>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qFormat/>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uiPriority w:val="99"/>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1">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0"/>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nhideWhenUsed/>
    <w:qFormat/>
    <w:rsid w:val="00080E92"/>
    <w:pPr>
      <w:spacing w:after="0"/>
    </w:pPr>
    <w:rPr>
      <w:sz w:val="18"/>
      <w:szCs w:val="18"/>
    </w:rPr>
  </w:style>
  <w:style w:type="character" w:customStyle="1" w:styleId="Char3">
    <w:name w:val="批注框文本 Char"/>
    <w:basedOn w:val="a0"/>
    <w:link w:val="aa"/>
    <w:rsid w:val="00080E92"/>
    <w:rPr>
      <w:rFonts w:ascii="Arial" w:eastAsia="宋体" w:hAnsi="Arial" w:cs="Times New Roman"/>
      <w:kern w:val="0"/>
      <w:sz w:val="18"/>
      <w:szCs w:val="18"/>
      <w:lang w:val="en-GB"/>
    </w:rPr>
  </w:style>
  <w:style w:type="paragraph" w:styleId="ab">
    <w:name w:val="header"/>
    <w:basedOn w:val="a"/>
    <w:link w:val="Char4"/>
    <w:unhideWhenUsed/>
    <w:qFormat/>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rsid w:val="009F6C80"/>
    <w:rPr>
      <w:rFonts w:ascii="Arial" w:eastAsia="宋体" w:hAnsi="Arial" w:cs="Times New Roman"/>
      <w:b/>
      <w:bCs/>
      <w:kern w:val="0"/>
      <w:sz w:val="20"/>
      <w:szCs w:val="20"/>
      <w:lang w:val="en-GB"/>
    </w:rPr>
  </w:style>
  <w:style w:type="paragraph" w:customStyle="1" w:styleId="Agreement">
    <w:name w:val="Agreement"/>
    <w:basedOn w:val="a"/>
    <w:next w:val="a"/>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qFormat/>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character" w:customStyle="1" w:styleId="B1Char">
    <w:name w:val="B1 Char"/>
    <w:qFormat/>
    <w:rsid w:val="00EE25BA"/>
  </w:style>
  <w:style w:type="paragraph" w:customStyle="1" w:styleId="00BodyText">
    <w:name w:val="00 BodyText"/>
    <w:basedOn w:val="a"/>
    <w:qFormat/>
    <w:rsid w:val="007F7B83"/>
    <w:pPr>
      <w:overflowPunct/>
      <w:autoSpaceDE/>
      <w:autoSpaceDN/>
      <w:adjustRightInd/>
      <w:spacing w:after="220"/>
      <w:jc w:val="left"/>
      <w:textAlignment w:val="auto"/>
    </w:pPr>
    <w:rPr>
      <w:rFonts w:eastAsiaTheme="minorEastAsia"/>
      <w:sz w:val="22"/>
      <w:lang w:val="en-US" w:eastAsia="en-US"/>
    </w:rPr>
  </w:style>
  <w:style w:type="character" w:customStyle="1" w:styleId="af">
    <w:name w:val="列出段落 字符"/>
    <w:link w:val="Style91"/>
    <w:uiPriority w:val="34"/>
    <w:qFormat/>
    <w:locked/>
    <w:rsid w:val="007F7B83"/>
    <w:rPr>
      <w:rFonts w:ascii="宋体" w:eastAsia="宋体" w:hAnsi="宋体"/>
      <w:sz w:val="24"/>
      <w:szCs w:val="24"/>
    </w:rPr>
  </w:style>
  <w:style w:type="paragraph" w:customStyle="1" w:styleId="Style91">
    <w:name w:val="_Style 91"/>
    <w:basedOn w:val="a"/>
    <w:next w:val="a8"/>
    <w:link w:val="af"/>
    <w:uiPriority w:val="34"/>
    <w:qFormat/>
    <w:rsid w:val="007F7B83"/>
    <w:pPr>
      <w:spacing w:before="100" w:beforeAutospacing="1" w:after="180"/>
      <w:ind w:left="708"/>
      <w:jc w:val="left"/>
      <w:textAlignment w:val="auto"/>
    </w:pPr>
    <w:rPr>
      <w:rFonts w:ascii="宋体" w:hAnsi="宋体" w:cstheme="minorBidi"/>
      <w:kern w:val="2"/>
      <w:sz w:val="24"/>
      <w:szCs w:val="24"/>
      <w:lang w:val="en-US"/>
    </w:rPr>
  </w:style>
  <w:style w:type="paragraph" w:customStyle="1" w:styleId="H2">
    <w:name w:val="H2"/>
    <w:basedOn w:val="3"/>
    <w:link w:val="H2Char"/>
    <w:qFormat/>
    <w:rsid w:val="00D42A5B"/>
    <w:pPr>
      <w:numPr>
        <w:ilvl w:val="1"/>
      </w:numPr>
    </w:pPr>
  </w:style>
  <w:style w:type="character" w:customStyle="1" w:styleId="H2Char">
    <w:name w:val="H2 Char"/>
    <w:basedOn w:val="3Char"/>
    <w:link w:val="H2"/>
    <w:rsid w:val="00D42A5B"/>
    <w:rPr>
      <w:rFonts w:ascii="Arial" w:eastAsia="宋体" w:hAnsi="Arial" w:cs="Times New Roman"/>
      <w:kern w:val="0"/>
      <w:sz w:val="28"/>
      <w:szCs w:val="28"/>
      <w:lang w:val="en-GB" w:eastAsia="x-none"/>
    </w:rPr>
  </w:style>
  <w:style w:type="paragraph" w:customStyle="1" w:styleId="40">
    <w:name w:val="标题4"/>
    <w:basedOn w:val="a"/>
    <w:rsid w:val="00696473"/>
    <w:pPr>
      <w:numPr>
        <w:numId w:val="21"/>
      </w:numPr>
      <w:overflowPunct/>
      <w:autoSpaceDE/>
      <w:autoSpaceDN/>
      <w:adjustRightInd/>
      <w:spacing w:after="180"/>
      <w:jc w:val="left"/>
      <w:textAlignment w:val="auto"/>
    </w:pPr>
    <w:rPr>
      <w:rFonts w:ascii="Times New Roman" w:eastAsia="Times New Roman" w:hAnsi="Times New Roman"/>
      <w:lang w:eastAsia="en-US"/>
    </w:rPr>
  </w:style>
  <w:style w:type="paragraph" w:styleId="80">
    <w:name w:val="toc 8"/>
    <w:basedOn w:val="11"/>
    <w:rsid w:val="00291938"/>
    <w:pPr>
      <w:spacing w:before="180"/>
      <w:ind w:left="2693" w:hanging="2693"/>
    </w:pPr>
    <w:rPr>
      <w:b/>
    </w:rPr>
  </w:style>
  <w:style w:type="paragraph" w:styleId="11">
    <w:name w:val="toc 1"/>
    <w:aliases w:val="Observation TOC2"/>
    <w:rsid w:val="0029193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29193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2"/>
    <w:rsid w:val="00291938"/>
    <w:pPr>
      <w:ind w:left="1701" w:hanging="1701"/>
    </w:pPr>
  </w:style>
  <w:style w:type="paragraph" w:styleId="42">
    <w:name w:val="toc 4"/>
    <w:basedOn w:val="30"/>
    <w:rsid w:val="00291938"/>
    <w:pPr>
      <w:ind w:left="1418" w:hanging="1418"/>
    </w:pPr>
  </w:style>
  <w:style w:type="paragraph" w:styleId="30">
    <w:name w:val="toc 3"/>
    <w:basedOn w:val="21"/>
    <w:rsid w:val="00291938"/>
    <w:pPr>
      <w:ind w:left="1134" w:hanging="1134"/>
    </w:pPr>
  </w:style>
  <w:style w:type="paragraph" w:styleId="21">
    <w:name w:val="toc 2"/>
    <w:basedOn w:val="11"/>
    <w:rsid w:val="00291938"/>
    <w:pPr>
      <w:keepNext w:val="0"/>
      <w:spacing w:before="0"/>
      <w:ind w:left="851" w:hanging="851"/>
    </w:pPr>
    <w:rPr>
      <w:sz w:val="20"/>
    </w:rPr>
  </w:style>
  <w:style w:type="paragraph" w:customStyle="1" w:styleId="ZH">
    <w:name w:val="ZH"/>
    <w:rsid w:val="0029193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291938"/>
    <w:pPr>
      <w:numPr>
        <w:numId w:val="0"/>
      </w:numPr>
      <w:overflowPunct/>
      <w:autoSpaceDE/>
      <w:autoSpaceDN/>
      <w:adjustRightInd/>
      <w:ind w:left="1134" w:hanging="1134"/>
      <w:textAlignment w:val="auto"/>
      <w:outlineLvl w:val="9"/>
    </w:pPr>
    <w:rPr>
      <w:rFonts w:eastAsiaTheme="minorEastAsia"/>
      <w:szCs w:val="20"/>
      <w:lang w:eastAsia="en-US"/>
    </w:rPr>
  </w:style>
  <w:style w:type="character" w:styleId="af0">
    <w:name w:val="footnote reference"/>
    <w:rsid w:val="00291938"/>
    <w:rPr>
      <w:b/>
      <w:position w:val="6"/>
      <w:sz w:val="16"/>
    </w:rPr>
  </w:style>
  <w:style w:type="paragraph" w:styleId="af1">
    <w:name w:val="footnote text"/>
    <w:basedOn w:val="a"/>
    <w:link w:val="Char6"/>
    <w:rsid w:val="00291938"/>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1"/>
    <w:rsid w:val="00291938"/>
    <w:rPr>
      <w:rFonts w:ascii="Times New Roman" w:hAnsi="Times New Roman" w:cs="Times New Roman"/>
      <w:kern w:val="0"/>
      <w:sz w:val="16"/>
      <w:szCs w:val="20"/>
      <w:lang w:val="en-GB" w:eastAsia="en-US"/>
    </w:rPr>
  </w:style>
  <w:style w:type="paragraph" w:customStyle="1" w:styleId="TAC">
    <w:name w:val="TAC"/>
    <w:basedOn w:val="TAL"/>
    <w:link w:val="TACChar"/>
    <w:qFormat/>
    <w:rsid w:val="00291938"/>
    <w:pPr>
      <w:overflowPunct/>
      <w:autoSpaceDE/>
      <w:autoSpaceDN/>
      <w:adjustRightInd/>
      <w:jc w:val="center"/>
      <w:textAlignment w:val="auto"/>
    </w:pPr>
    <w:rPr>
      <w:rFonts w:eastAsiaTheme="minorEastAsia"/>
    </w:rPr>
  </w:style>
  <w:style w:type="paragraph" w:customStyle="1" w:styleId="TF">
    <w:name w:val="TF"/>
    <w:aliases w:val="left"/>
    <w:basedOn w:val="TH"/>
    <w:link w:val="TFZchn"/>
    <w:qFormat/>
    <w:rsid w:val="00291938"/>
    <w:pPr>
      <w:keepNext w:val="0"/>
      <w:spacing w:before="0" w:after="240"/>
    </w:pPr>
  </w:style>
  <w:style w:type="paragraph" w:styleId="90">
    <w:name w:val="toc 9"/>
    <w:basedOn w:val="80"/>
    <w:rsid w:val="00291938"/>
    <w:pPr>
      <w:ind w:left="1418" w:hanging="1418"/>
    </w:pPr>
  </w:style>
  <w:style w:type="paragraph" w:customStyle="1" w:styleId="EX">
    <w:name w:val="EX"/>
    <w:basedOn w:val="a"/>
    <w:link w:val="EXChar"/>
    <w:rsid w:val="00291938"/>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291938"/>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NW">
    <w:name w:val="NW"/>
    <w:basedOn w:val="NO"/>
    <w:rsid w:val="00291938"/>
    <w:pPr>
      <w:overflowPunct/>
      <w:autoSpaceDE/>
      <w:autoSpaceDN/>
      <w:adjustRightInd/>
      <w:spacing w:after="0"/>
      <w:textAlignment w:val="auto"/>
    </w:pPr>
    <w:rPr>
      <w:rFonts w:eastAsiaTheme="minorEastAsia"/>
      <w:lang w:eastAsia="en-US"/>
    </w:rPr>
  </w:style>
  <w:style w:type="paragraph" w:customStyle="1" w:styleId="EW">
    <w:name w:val="EW"/>
    <w:basedOn w:val="EX"/>
    <w:rsid w:val="00291938"/>
    <w:pPr>
      <w:spacing w:after="0"/>
    </w:pPr>
  </w:style>
  <w:style w:type="paragraph" w:styleId="60">
    <w:name w:val="toc 6"/>
    <w:basedOn w:val="50"/>
    <w:next w:val="a"/>
    <w:rsid w:val="00291938"/>
    <w:pPr>
      <w:ind w:left="1985" w:hanging="1985"/>
    </w:pPr>
  </w:style>
  <w:style w:type="paragraph" w:styleId="70">
    <w:name w:val="toc 7"/>
    <w:basedOn w:val="60"/>
    <w:next w:val="a"/>
    <w:rsid w:val="00291938"/>
    <w:pPr>
      <w:ind w:left="2268" w:hanging="2268"/>
    </w:pPr>
  </w:style>
  <w:style w:type="paragraph" w:customStyle="1" w:styleId="EQ">
    <w:name w:val="EQ"/>
    <w:basedOn w:val="a"/>
    <w:next w:val="a"/>
    <w:rsid w:val="00291938"/>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rsid w:val="00291938"/>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291938"/>
    <w:pPr>
      <w:keepNext/>
      <w:overflowPunct/>
      <w:autoSpaceDE/>
      <w:autoSpaceDN/>
      <w:adjustRightInd/>
      <w:spacing w:after="0"/>
      <w:textAlignment w:val="auto"/>
    </w:pPr>
    <w:rPr>
      <w:rFonts w:ascii="Arial" w:eastAsiaTheme="minorEastAsia" w:hAnsi="Arial"/>
      <w:sz w:val="18"/>
      <w:lang w:eastAsia="en-US"/>
    </w:rPr>
  </w:style>
  <w:style w:type="paragraph" w:customStyle="1" w:styleId="PL">
    <w:name w:val="PL"/>
    <w:link w:val="PLChar"/>
    <w:qFormat/>
    <w:rsid w:val="0029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291938"/>
    <w:pPr>
      <w:overflowPunct/>
      <w:autoSpaceDE/>
      <w:autoSpaceDN/>
      <w:adjustRightInd/>
      <w:jc w:val="right"/>
      <w:textAlignment w:val="auto"/>
    </w:pPr>
    <w:rPr>
      <w:rFonts w:eastAsiaTheme="minorEastAsia"/>
    </w:rPr>
  </w:style>
  <w:style w:type="paragraph" w:customStyle="1" w:styleId="TAN">
    <w:name w:val="TAN"/>
    <w:basedOn w:val="TAL"/>
    <w:rsid w:val="00291938"/>
    <w:pPr>
      <w:overflowPunct/>
      <w:autoSpaceDE/>
      <w:autoSpaceDN/>
      <w:adjustRightInd/>
      <w:ind w:left="851" w:hanging="851"/>
      <w:textAlignment w:val="auto"/>
    </w:pPr>
    <w:rPr>
      <w:rFonts w:eastAsiaTheme="minorEastAsia"/>
    </w:rPr>
  </w:style>
  <w:style w:type="paragraph" w:customStyle="1" w:styleId="ZA">
    <w:name w:val="ZA"/>
    <w:rsid w:val="0029193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29193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29193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29193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291938"/>
    <w:pPr>
      <w:framePr w:wrap="notBeside" w:y="16161"/>
    </w:pPr>
  </w:style>
  <w:style w:type="character" w:customStyle="1" w:styleId="ZGSM">
    <w:name w:val="ZGSM"/>
    <w:rsid w:val="00291938"/>
  </w:style>
  <w:style w:type="paragraph" w:customStyle="1" w:styleId="ZG">
    <w:name w:val="ZG"/>
    <w:rsid w:val="0029193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EditorsNote">
    <w:name w:val="Editor's Note"/>
    <w:aliases w:val="EN"/>
    <w:basedOn w:val="NO"/>
    <w:link w:val="EditorsNoteChar"/>
    <w:rsid w:val="00291938"/>
    <w:pPr>
      <w:overflowPunct/>
      <w:autoSpaceDE/>
      <w:autoSpaceDN/>
      <w:adjustRightInd/>
      <w:textAlignment w:val="auto"/>
    </w:pPr>
    <w:rPr>
      <w:rFonts w:eastAsiaTheme="minorEastAsia"/>
      <w:color w:val="FF0000"/>
      <w:lang w:eastAsia="en-US"/>
    </w:rPr>
  </w:style>
  <w:style w:type="paragraph" w:customStyle="1" w:styleId="B2">
    <w:name w:val="B2"/>
    <w:basedOn w:val="a"/>
    <w:link w:val="B2Char"/>
    <w:rsid w:val="00291938"/>
    <w:pPr>
      <w:overflowPunct/>
      <w:autoSpaceDE/>
      <w:autoSpaceDN/>
      <w:adjustRightInd/>
      <w:spacing w:after="180"/>
      <w:ind w:left="851" w:hanging="284"/>
      <w:jc w:val="left"/>
      <w:textAlignment w:val="auto"/>
    </w:pPr>
    <w:rPr>
      <w:rFonts w:ascii="Times New Roman" w:eastAsiaTheme="minorEastAsia" w:hAnsi="Times New Roman"/>
      <w:lang w:eastAsia="en-US"/>
    </w:rPr>
  </w:style>
  <w:style w:type="paragraph" w:customStyle="1" w:styleId="B3">
    <w:name w:val="B3"/>
    <w:basedOn w:val="a"/>
    <w:link w:val="B3Char"/>
    <w:rsid w:val="00291938"/>
    <w:pPr>
      <w:overflowPunct/>
      <w:autoSpaceDE/>
      <w:autoSpaceDN/>
      <w:adjustRightInd/>
      <w:spacing w:after="180"/>
      <w:ind w:left="1135" w:hanging="284"/>
      <w:jc w:val="left"/>
      <w:textAlignment w:val="auto"/>
    </w:pPr>
    <w:rPr>
      <w:rFonts w:ascii="Times New Roman" w:eastAsiaTheme="minorEastAsia" w:hAnsi="Times New Roman"/>
      <w:lang w:eastAsia="en-US"/>
    </w:rPr>
  </w:style>
  <w:style w:type="paragraph" w:customStyle="1" w:styleId="B4">
    <w:name w:val="B4"/>
    <w:basedOn w:val="a"/>
    <w:link w:val="B4Char"/>
    <w:rsid w:val="00291938"/>
    <w:pPr>
      <w:overflowPunct/>
      <w:autoSpaceDE/>
      <w:autoSpaceDN/>
      <w:adjustRightInd/>
      <w:spacing w:after="180"/>
      <w:ind w:left="1418" w:hanging="284"/>
      <w:jc w:val="left"/>
      <w:textAlignment w:val="auto"/>
    </w:pPr>
    <w:rPr>
      <w:rFonts w:ascii="Times New Roman" w:eastAsiaTheme="minorEastAsia" w:hAnsi="Times New Roman"/>
      <w:lang w:eastAsia="en-US"/>
    </w:rPr>
  </w:style>
  <w:style w:type="paragraph" w:customStyle="1" w:styleId="B5">
    <w:name w:val="B5"/>
    <w:basedOn w:val="a"/>
    <w:rsid w:val="00291938"/>
    <w:pPr>
      <w:overflowPunct/>
      <w:autoSpaceDE/>
      <w:autoSpaceDN/>
      <w:adjustRightInd/>
      <w:spacing w:after="180"/>
      <w:ind w:left="1702" w:hanging="284"/>
      <w:jc w:val="left"/>
      <w:textAlignment w:val="auto"/>
    </w:pPr>
    <w:rPr>
      <w:rFonts w:ascii="Times New Roman" w:eastAsiaTheme="minorEastAsia" w:hAnsi="Times New Roman"/>
      <w:lang w:eastAsia="en-US"/>
    </w:rPr>
  </w:style>
  <w:style w:type="paragraph" w:customStyle="1" w:styleId="ZTD">
    <w:name w:val="ZTD"/>
    <w:basedOn w:val="ZB"/>
    <w:rsid w:val="00291938"/>
    <w:pPr>
      <w:framePr w:hRule="auto" w:wrap="notBeside" w:y="852"/>
    </w:pPr>
    <w:rPr>
      <w:i w:val="0"/>
      <w:sz w:val="40"/>
    </w:rPr>
  </w:style>
  <w:style w:type="paragraph" w:customStyle="1" w:styleId="CRCoverPage">
    <w:name w:val="CR Cover Page"/>
    <w:link w:val="CRCoverPageZchn"/>
    <w:qFormat/>
    <w:rsid w:val="00291938"/>
    <w:pPr>
      <w:spacing w:after="120"/>
    </w:pPr>
    <w:rPr>
      <w:rFonts w:ascii="Arial" w:hAnsi="Arial" w:cs="Times New Roman"/>
      <w:kern w:val="0"/>
      <w:sz w:val="20"/>
      <w:szCs w:val="20"/>
      <w:lang w:val="en-GB" w:eastAsia="en-US"/>
    </w:rPr>
  </w:style>
  <w:style w:type="paragraph" w:customStyle="1" w:styleId="tdoc-header">
    <w:name w:val="tdoc-header"/>
    <w:rsid w:val="00291938"/>
    <w:rPr>
      <w:rFonts w:ascii="Arial" w:hAnsi="Arial" w:cs="Times New Roman"/>
      <w:noProof/>
      <w:kern w:val="0"/>
      <w:sz w:val="24"/>
      <w:szCs w:val="20"/>
      <w:lang w:val="en-GB" w:eastAsia="en-US"/>
    </w:rPr>
  </w:style>
  <w:style w:type="character" w:styleId="af2">
    <w:name w:val="Hyperlink"/>
    <w:rsid w:val="00291938"/>
    <w:rPr>
      <w:color w:val="0000FF"/>
      <w:u w:val="single"/>
    </w:rPr>
  </w:style>
  <w:style w:type="character" w:styleId="af3">
    <w:name w:val="FollowedHyperlink"/>
    <w:rsid w:val="00291938"/>
    <w:rPr>
      <w:color w:val="800080"/>
      <w:u w:val="single"/>
    </w:rPr>
  </w:style>
  <w:style w:type="paragraph" w:styleId="af4">
    <w:name w:val="Document Map"/>
    <w:basedOn w:val="a"/>
    <w:link w:val="Char7"/>
    <w:rsid w:val="00291938"/>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291938"/>
    <w:rPr>
      <w:rFonts w:ascii="Tahoma" w:hAnsi="Tahoma" w:cs="Tahoma"/>
      <w:kern w:val="0"/>
      <w:sz w:val="20"/>
      <w:szCs w:val="20"/>
      <w:shd w:val="clear" w:color="auto" w:fill="000080"/>
      <w:lang w:val="en-GB" w:eastAsia="en-US"/>
    </w:rPr>
  </w:style>
  <w:style w:type="character" w:customStyle="1" w:styleId="CRCoverPageZchn">
    <w:name w:val="CR Cover Page Zchn"/>
    <w:link w:val="CRCoverPage"/>
    <w:qFormat/>
    <w:rsid w:val="00291938"/>
    <w:rPr>
      <w:rFonts w:ascii="Arial" w:hAnsi="Arial" w:cs="Times New Roman"/>
      <w:kern w:val="0"/>
      <w:sz w:val="20"/>
      <w:szCs w:val="20"/>
      <w:lang w:val="en-GB" w:eastAsia="en-US"/>
    </w:rPr>
  </w:style>
  <w:style w:type="character" w:customStyle="1" w:styleId="TALChar">
    <w:name w:val="TAL Char"/>
    <w:qFormat/>
    <w:rsid w:val="00291938"/>
    <w:rPr>
      <w:rFonts w:ascii="Arial" w:hAnsi="Arial"/>
      <w:sz w:val="18"/>
      <w:lang w:val="en-GB" w:eastAsia="en-US"/>
    </w:rPr>
  </w:style>
  <w:style w:type="character" w:customStyle="1" w:styleId="PLChar">
    <w:name w:val="PL Char"/>
    <w:link w:val="PL"/>
    <w:qFormat/>
    <w:rsid w:val="00291938"/>
    <w:rPr>
      <w:rFonts w:ascii="Courier New" w:hAnsi="Courier New" w:cs="Times New Roman"/>
      <w:noProof/>
      <w:kern w:val="0"/>
      <w:sz w:val="16"/>
      <w:szCs w:val="20"/>
      <w:lang w:val="en-GB" w:eastAsia="en-US"/>
    </w:rPr>
  </w:style>
  <w:style w:type="paragraph" w:customStyle="1" w:styleId="TAJ">
    <w:name w:val="TAJ"/>
    <w:basedOn w:val="TH"/>
    <w:rsid w:val="00291938"/>
    <w:pPr>
      <w:overflowPunct w:val="0"/>
      <w:autoSpaceDE w:val="0"/>
      <w:autoSpaceDN w:val="0"/>
      <w:adjustRightInd w:val="0"/>
      <w:textAlignment w:val="baseline"/>
    </w:pPr>
    <w:rPr>
      <w:lang w:eastAsia="ko-KR"/>
    </w:rPr>
  </w:style>
  <w:style w:type="paragraph" w:customStyle="1" w:styleId="Guidance">
    <w:name w:val="Guidance"/>
    <w:basedOn w:val="a"/>
    <w:rsid w:val="00291938"/>
    <w:pPr>
      <w:spacing w:after="180"/>
      <w:jc w:val="left"/>
    </w:pPr>
    <w:rPr>
      <w:rFonts w:ascii="Times New Roman" w:eastAsiaTheme="minorEastAsia" w:hAnsi="Times New Roman"/>
      <w:i/>
      <w:color w:val="0000FF"/>
      <w:lang w:eastAsia="ko-KR"/>
    </w:rPr>
  </w:style>
  <w:style w:type="character" w:customStyle="1" w:styleId="THChar">
    <w:name w:val="TH Char"/>
    <w:link w:val="TH"/>
    <w:qFormat/>
    <w:rsid w:val="00291938"/>
    <w:rPr>
      <w:rFonts w:ascii="Arial" w:hAnsi="Arial" w:cs="Times New Roman"/>
      <w:b/>
      <w:kern w:val="0"/>
      <w:sz w:val="20"/>
      <w:szCs w:val="20"/>
      <w:lang w:val="en-GB" w:eastAsia="en-US"/>
    </w:rPr>
  </w:style>
  <w:style w:type="character" w:customStyle="1" w:styleId="EditorsNoteChar">
    <w:name w:val="Editor's Note Char"/>
    <w:aliases w:val="EN Char"/>
    <w:link w:val="EditorsNote"/>
    <w:qFormat/>
    <w:rsid w:val="00291938"/>
    <w:rPr>
      <w:rFonts w:ascii="Times New Roman" w:hAnsi="Times New Roman" w:cs="Times New Roman"/>
      <w:color w:val="FF0000"/>
      <w:kern w:val="0"/>
      <w:sz w:val="20"/>
      <w:szCs w:val="20"/>
      <w:lang w:val="en-GB" w:eastAsia="en-US"/>
    </w:rPr>
  </w:style>
  <w:style w:type="character" w:customStyle="1" w:styleId="TFZchn">
    <w:name w:val="TF Zchn"/>
    <w:link w:val="TF"/>
    <w:qFormat/>
    <w:rsid w:val="00291938"/>
    <w:rPr>
      <w:rFonts w:ascii="Arial" w:hAnsi="Arial" w:cs="Times New Roman"/>
      <w:b/>
      <w:kern w:val="0"/>
      <w:sz w:val="20"/>
      <w:szCs w:val="20"/>
      <w:lang w:val="en-GB" w:eastAsia="en-US"/>
    </w:rPr>
  </w:style>
  <w:style w:type="character" w:customStyle="1" w:styleId="B2Char">
    <w:name w:val="B2 Char"/>
    <w:link w:val="B2"/>
    <w:rsid w:val="00291938"/>
    <w:rPr>
      <w:rFonts w:ascii="Times New Roman" w:hAnsi="Times New Roman" w:cs="Times New Roman"/>
      <w:kern w:val="0"/>
      <w:sz w:val="20"/>
      <w:szCs w:val="20"/>
      <w:lang w:val="en-GB" w:eastAsia="en-US"/>
    </w:rPr>
  </w:style>
  <w:style w:type="character" w:customStyle="1" w:styleId="TACChar">
    <w:name w:val="TAC Char"/>
    <w:link w:val="TAC"/>
    <w:qFormat/>
    <w:locked/>
    <w:rsid w:val="00291938"/>
    <w:rPr>
      <w:rFonts w:ascii="Arial" w:hAnsi="Arial" w:cs="Times New Roman"/>
      <w:kern w:val="0"/>
      <w:sz w:val="18"/>
      <w:szCs w:val="20"/>
      <w:lang w:val="en-GB" w:eastAsia="en-US"/>
    </w:rPr>
  </w:style>
  <w:style w:type="paragraph" w:customStyle="1" w:styleId="StyleTALLeft075cm">
    <w:name w:val="Style TAL + Left:  075 cm"/>
    <w:basedOn w:val="TAL"/>
    <w:rsid w:val="00291938"/>
    <w:pPr>
      <w:ind w:left="425"/>
    </w:pPr>
    <w:rPr>
      <w:rFonts w:eastAsiaTheme="minorEastAsia" w:cs="Arial"/>
      <w:szCs w:val="18"/>
      <w:lang w:eastAsia="en-GB"/>
    </w:rPr>
  </w:style>
  <w:style w:type="paragraph" w:customStyle="1" w:styleId="TALLeft1">
    <w:name w:val="TAL + Left:  1"/>
    <w:aliases w:val="00 cm"/>
    <w:basedOn w:val="TAL"/>
    <w:link w:val="TALLeft100cmCharChar"/>
    <w:rsid w:val="00291938"/>
    <w:pPr>
      <w:ind w:left="567"/>
    </w:pPr>
    <w:rPr>
      <w:rFonts w:eastAsiaTheme="minorEastAsia" w:cs="Arial"/>
      <w:szCs w:val="18"/>
      <w:lang w:eastAsia="en-GB"/>
    </w:rPr>
  </w:style>
  <w:style w:type="character" w:customStyle="1" w:styleId="TALLeft100cmCharChar">
    <w:name w:val="TAL + Left:  1;00 cm Char Char"/>
    <w:link w:val="TALLeft1"/>
    <w:rsid w:val="00291938"/>
    <w:rPr>
      <w:rFonts w:ascii="Arial" w:hAnsi="Arial" w:cs="Arial"/>
      <w:kern w:val="0"/>
      <w:sz w:val="18"/>
      <w:szCs w:val="18"/>
      <w:lang w:val="en-GB" w:eastAsia="en-GB"/>
    </w:rPr>
  </w:style>
  <w:style w:type="paragraph" w:customStyle="1" w:styleId="TALLeft125cm">
    <w:name w:val="TAL + Left: 125 cm"/>
    <w:basedOn w:val="StyleTALLeft075cm"/>
    <w:rsid w:val="002919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91938"/>
    <w:pPr>
      <w:ind w:left="851"/>
    </w:pPr>
    <w:rPr>
      <w:rFonts w:eastAsia="Batang"/>
    </w:rPr>
  </w:style>
  <w:style w:type="character" w:customStyle="1" w:styleId="UnresolvedMention">
    <w:name w:val="Unresolved Mention"/>
    <w:uiPriority w:val="99"/>
    <w:semiHidden/>
    <w:unhideWhenUsed/>
    <w:rsid w:val="00291938"/>
    <w:rPr>
      <w:color w:val="808080"/>
      <w:shd w:val="clear" w:color="auto" w:fill="E6E6E6"/>
    </w:rPr>
  </w:style>
  <w:style w:type="paragraph" w:customStyle="1" w:styleId="TALLeft0">
    <w:name w:val="TAL + Left:  0"/>
    <w:aliases w:val="19 cm,4 cm,25 cm"/>
    <w:basedOn w:val="a"/>
    <w:rsid w:val="00291938"/>
    <w:pPr>
      <w:keepNext/>
      <w:keepLines/>
      <w:spacing w:after="0"/>
      <w:ind w:left="284"/>
      <w:jc w:val="left"/>
    </w:pPr>
    <w:rPr>
      <w:rFonts w:eastAsia="Batang" w:cs="Arial"/>
      <w:bCs/>
      <w:sz w:val="18"/>
      <w:lang w:eastAsia="ja-JP"/>
    </w:rPr>
  </w:style>
  <w:style w:type="character" w:customStyle="1" w:styleId="EXChar">
    <w:name w:val="EX Char"/>
    <w:link w:val="EX"/>
    <w:qFormat/>
    <w:locked/>
    <w:rsid w:val="00291938"/>
    <w:rPr>
      <w:rFonts w:ascii="Times New Roman" w:hAnsi="Times New Roman" w:cs="Times New Roman"/>
      <w:kern w:val="0"/>
      <w:sz w:val="20"/>
      <w:szCs w:val="20"/>
      <w:lang w:val="en-GB" w:eastAsia="en-US"/>
    </w:rPr>
  </w:style>
  <w:style w:type="character" w:customStyle="1" w:styleId="B4Char">
    <w:name w:val="B4 Char"/>
    <w:link w:val="B4"/>
    <w:rsid w:val="00291938"/>
    <w:rPr>
      <w:rFonts w:ascii="Times New Roman" w:hAnsi="Times New Roman" w:cs="Times New Roman"/>
      <w:kern w:val="0"/>
      <w:sz w:val="20"/>
      <w:szCs w:val="20"/>
      <w:lang w:val="en-GB" w:eastAsia="en-US"/>
    </w:rPr>
  </w:style>
  <w:style w:type="paragraph" w:customStyle="1" w:styleId="FirstChange">
    <w:name w:val="First Change"/>
    <w:basedOn w:val="a"/>
    <w:qFormat/>
    <w:rsid w:val="00291938"/>
    <w:pPr>
      <w:overflowPunct/>
      <w:autoSpaceDE/>
      <w:autoSpaceDN/>
      <w:adjustRightInd/>
      <w:spacing w:after="180"/>
      <w:jc w:val="center"/>
      <w:textAlignment w:val="auto"/>
    </w:pPr>
    <w:rPr>
      <w:rFonts w:ascii="Times New Roman" w:eastAsiaTheme="minorEastAsia" w:hAnsi="Times New Roman"/>
      <w:color w:val="FF0000"/>
      <w:lang w:eastAsia="en-US"/>
    </w:rPr>
  </w:style>
  <w:style w:type="character" w:customStyle="1" w:styleId="UnresolvedMention1">
    <w:name w:val="Unresolved Mention1"/>
    <w:uiPriority w:val="99"/>
    <w:semiHidden/>
    <w:unhideWhenUsed/>
    <w:rsid w:val="00291938"/>
    <w:rPr>
      <w:color w:val="808080"/>
      <w:shd w:val="clear" w:color="auto" w:fill="E6E6E6"/>
    </w:rPr>
  </w:style>
  <w:style w:type="table" w:customStyle="1" w:styleId="12">
    <w:name w:val="网格型1"/>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91938"/>
    <w:rPr>
      <w:color w:val="808080"/>
      <w:shd w:val="clear" w:color="auto" w:fill="E6E6E6"/>
    </w:rPr>
  </w:style>
  <w:style w:type="character" w:customStyle="1" w:styleId="B3Char">
    <w:name w:val="B3 Char"/>
    <w:link w:val="B3"/>
    <w:rsid w:val="00291938"/>
    <w:rPr>
      <w:rFonts w:ascii="Times New Roman" w:hAnsi="Times New Roman" w:cs="Times New Roman"/>
      <w:kern w:val="0"/>
      <w:sz w:val="20"/>
      <w:szCs w:val="20"/>
      <w:lang w:val="en-GB" w:eastAsia="en-US"/>
    </w:rPr>
  </w:style>
  <w:style w:type="paragraph" w:customStyle="1" w:styleId="TALLeft1cm">
    <w:name w:val="TAL + Left:  1 cm"/>
    <w:basedOn w:val="TAL"/>
    <w:rsid w:val="00291938"/>
    <w:pPr>
      <w:ind w:left="567"/>
    </w:pPr>
    <w:rPr>
      <w:rFonts w:eastAsiaTheme="minorEastAsia"/>
      <w:lang w:val="x-none" w:eastAsia="en-GB"/>
    </w:rPr>
  </w:style>
  <w:style w:type="character" w:customStyle="1" w:styleId="Mention">
    <w:name w:val="Mention"/>
    <w:uiPriority w:val="99"/>
    <w:semiHidden/>
    <w:unhideWhenUsed/>
    <w:rsid w:val="00291938"/>
    <w:rPr>
      <w:color w:val="2B579A"/>
      <w:shd w:val="clear" w:color="auto" w:fill="E6E6E6"/>
    </w:rPr>
  </w:style>
  <w:style w:type="paragraph" w:customStyle="1" w:styleId="TALBold">
    <w:name w:val="TAL + Bold"/>
    <w:aliases w:val="Left:  0,2 cm,Normal + Arial,9 pt,45 cm,After:  0 pt,First line:  0,08 ch"/>
    <w:basedOn w:val="TAL"/>
    <w:rsid w:val="00291938"/>
    <w:pPr>
      <w:ind w:left="64"/>
    </w:pPr>
    <w:rPr>
      <w:rFonts w:eastAsiaTheme="minorEastAsia" w:cs="Arial"/>
      <w:b/>
      <w:lang w:eastAsia="ja-JP"/>
    </w:rPr>
  </w:style>
  <w:style w:type="paragraph" w:customStyle="1" w:styleId="TALNotBold">
    <w:name w:val="TAL + Not Bold"/>
    <w:aliases w:val="Left"/>
    <w:basedOn w:val="TH"/>
    <w:link w:val="TALNotBoldChar"/>
    <w:rsid w:val="00291938"/>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1938"/>
    <w:rPr>
      <w:rFonts w:ascii="Arial" w:hAnsi="Arial" w:cs="Times New Roman"/>
      <w:b/>
      <w:kern w:val="0"/>
      <w:sz w:val="20"/>
      <w:szCs w:val="20"/>
      <w:lang w:val="en-GB" w:eastAsia="ko-KR"/>
    </w:rPr>
  </w:style>
  <w:style w:type="paragraph" w:customStyle="1" w:styleId="FL">
    <w:name w:val="FL"/>
    <w:basedOn w:val="a"/>
    <w:rsid w:val="00291938"/>
    <w:pPr>
      <w:keepNext/>
      <w:keepLines/>
      <w:spacing w:before="60" w:after="180"/>
      <w:jc w:val="center"/>
    </w:pPr>
    <w:rPr>
      <w:rFonts w:eastAsiaTheme="minorEastAsia"/>
      <w:b/>
      <w:lang w:eastAsia="ko-KR"/>
    </w:rPr>
  </w:style>
  <w:style w:type="paragraph" w:styleId="af5">
    <w:name w:val="Normal (Web)"/>
    <w:basedOn w:val="a"/>
    <w:uiPriority w:val="99"/>
    <w:unhideWhenUsed/>
    <w:rsid w:val="0029193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TALLeft050cm">
    <w:name w:val="TAL + Left:  050 cm"/>
    <w:basedOn w:val="TAL"/>
    <w:rsid w:val="00291938"/>
    <w:pPr>
      <w:spacing w:line="0" w:lineRule="atLeast"/>
      <w:ind w:left="284"/>
    </w:pPr>
    <w:rPr>
      <w:lang w:eastAsia="ko-KR"/>
    </w:rPr>
  </w:style>
  <w:style w:type="paragraph" w:customStyle="1" w:styleId="TALLeft00">
    <w:name w:val="TAL + Left: 0"/>
    <w:aliases w:val="75 cm"/>
    <w:basedOn w:val="TALLeft050cm"/>
    <w:rsid w:val="00291938"/>
    <w:pPr>
      <w:ind w:left="425"/>
    </w:pPr>
  </w:style>
  <w:style w:type="paragraph" w:customStyle="1" w:styleId="TALLeft02cm">
    <w:name w:val="TAL + Left: 0.2 cm"/>
    <w:basedOn w:val="TAL"/>
    <w:qFormat/>
    <w:rsid w:val="00291938"/>
    <w:pPr>
      <w:overflowPunct/>
      <w:autoSpaceDE/>
      <w:autoSpaceDN/>
      <w:adjustRightInd/>
      <w:ind w:left="113"/>
      <w:textAlignment w:val="auto"/>
    </w:pPr>
    <w:rPr>
      <w:bCs/>
      <w:noProof/>
    </w:rPr>
  </w:style>
  <w:style w:type="paragraph" w:customStyle="1" w:styleId="TALLeft04cm">
    <w:name w:val="TAL + Left: 0.4 cm"/>
    <w:basedOn w:val="TALLeft02cm"/>
    <w:qFormat/>
    <w:rsid w:val="00291938"/>
    <w:pPr>
      <w:ind w:left="227"/>
    </w:pPr>
  </w:style>
  <w:style w:type="paragraph" w:customStyle="1" w:styleId="TALLeft06cm">
    <w:name w:val="TAL + Left: 0.6 cm"/>
    <w:basedOn w:val="TALLeft04cm"/>
    <w:qFormat/>
    <w:rsid w:val="00291938"/>
    <w:pPr>
      <w:ind w:left="340"/>
    </w:pPr>
  </w:style>
  <w:style w:type="paragraph" w:customStyle="1" w:styleId="Figure">
    <w:name w:val="Figure"/>
    <w:basedOn w:val="a"/>
    <w:next w:val="a"/>
    <w:rsid w:val="00291938"/>
    <w:pPr>
      <w:keepNext/>
      <w:keepLines/>
      <w:spacing w:before="180"/>
      <w:jc w:val="center"/>
    </w:pPr>
    <w:rPr>
      <w:rFonts w:eastAsiaTheme="minorEastAsia"/>
    </w:rPr>
  </w:style>
  <w:style w:type="paragraph" w:customStyle="1" w:styleId="Reference">
    <w:name w:val="Reference"/>
    <w:basedOn w:val="a"/>
    <w:rsid w:val="00291938"/>
    <w:pPr>
      <w:numPr>
        <w:numId w:val="22"/>
      </w:numPr>
      <w:tabs>
        <w:tab w:val="clear" w:pos="567"/>
        <w:tab w:val="num" w:pos="360"/>
        <w:tab w:val="num" w:pos="1304"/>
      </w:tabs>
      <w:ind w:left="1304" w:hanging="1304"/>
    </w:pPr>
    <w:rPr>
      <w:rFonts w:eastAsiaTheme="minorEastAsia"/>
    </w:rPr>
  </w:style>
  <w:style w:type="paragraph" w:styleId="af6">
    <w:name w:val="table of figures"/>
    <w:basedOn w:val="a"/>
    <w:next w:val="a"/>
    <w:uiPriority w:val="99"/>
    <w:rsid w:val="00291938"/>
    <w:pPr>
      <w:ind w:left="1418" w:hanging="1418"/>
      <w:jc w:val="left"/>
    </w:pPr>
    <w:rPr>
      <w:rFonts w:eastAsiaTheme="minorEastAsia"/>
      <w:b/>
    </w:rPr>
  </w:style>
  <w:style w:type="paragraph" w:customStyle="1" w:styleId="FigureTitle">
    <w:name w:val="Figure_Title"/>
    <w:basedOn w:val="a"/>
    <w:next w:val="a"/>
    <w:rsid w:val="00291938"/>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BalloonText1">
    <w:name w:val="Balloon Text1"/>
    <w:basedOn w:val="a"/>
    <w:semiHidden/>
    <w:rsid w:val="00291938"/>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ZchnZchn">
    <w:name w:val="Zchn Zchn"/>
    <w:semiHidden/>
    <w:rsid w:val="00291938"/>
    <w:pPr>
      <w:keepNext/>
      <w:numPr>
        <w:numId w:val="2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7"/>
    <w:next w:val="a7"/>
    <w:semiHidden/>
    <w:rsid w:val="00291938"/>
    <w:pPr>
      <w:widowControl/>
      <w:spacing w:after="180"/>
      <w:jc w:val="left"/>
    </w:pPr>
    <w:rPr>
      <w:rFonts w:ascii="Times New Roman" w:eastAsia="MS Mincho" w:hAnsi="Times New Roman" w:cs="Times New Roman"/>
      <w:b/>
      <w:bCs/>
      <w:kern w:val="0"/>
      <w:sz w:val="20"/>
      <w:szCs w:val="20"/>
      <w:lang w:val="en-GB" w:eastAsia="x-none"/>
    </w:rPr>
  </w:style>
  <w:style w:type="paragraph" w:customStyle="1" w:styleId="Char3CharCharCharCharChar">
    <w:name w:val="Char3 Char Char Char (文字) (文字) Char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291938"/>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29193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numbering" w:customStyle="1" w:styleId="2">
    <w:name w:val="列表编号2"/>
    <w:basedOn w:val="a2"/>
    <w:rsid w:val="00291938"/>
    <w:pPr>
      <w:numPr>
        <w:numId w:val="25"/>
      </w:numPr>
    </w:pPr>
  </w:style>
  <w:style w:type="numbering" w:customStyle="1" w:styleId="10">
    <w:name w:val="项目编号1"/>
    <w:basedOn w:val="a2"/>
    <w:rsid w:val="00291938"/>
    <w:pPr>
      <w:numPr>
        <w:numId w:val="24"/>
      </w:numPr>
    </w:pPr>
  </w:style>
  <w:style w:type="paragraph" w:styleId="TOC">
    <w:name w:val="TOC Heading"/>
    <w:basedOn w:val="1"/>
    <w:next w:val="a"/>
    <w:uiPriority w:val="39"/>
    <w:semiHidden/>
    <w:unhideWhenUsed/>
    <w:qFormat/>
    <w:rsid w:val="00291938"/>
    <w:pPr>
      <w:numPr>
        <w:numId w:val="0"/>
      </w:numPr>
      <w:pBdr>
        <w:top w:val="none" w:sz="0" w:space="0" w:color="auto"/>
      </w:pBdr>
      <w:overflowPunct/>
      <w:autoSpaceDE/>
      <w:autoSpaceDN/>
      <w:adjustRightInd/>
      <w:spacing w:before="480" w:after="0" w:line="276" w:lineRule="auto"/>
      <w:textAlignment w:val="auto"/>
      <w:outlineLvl w:val="9"/>
    </w:pPr>
    <w:rPr>
      <w:rFonts w:ascii="Cambria" w:eastAsiaTheme="minorEastAsia" w:hAnsi="Cambria"/>
      <w:b/>
      <w:bCs/>
      <w:color w:val="365F91"/>
      <w:sz w:val="28"/>
      <w:szCs w:val="28"/>
      <w:lang w:val="en-US" w:eastAsia="en-US"/>
    </w:rPr>
  </w:style>
  <w:style w:type="paragraph" w:customStyle="1" w:styleId="Discussion">
    <w:name w:val="Discussion"/>
    <w:basedOn w:val="a"/>
    <w:rsid w:val="00291938"/>
    <w:pPr>
      <w:overflowPunct/>
      <w:autoSpaceDE/>
      <w:autoSpaceDN/>
      <w:adjustRightInd/>
      <w:spacing w:after="180"/>
      <w:jc w:val="left"/>
      <w:textAlignment w:val="auto"/>
    </w:pPr>
    <w:rPr>
      <w:rFonts w:eastAsia="等线" w:cs="Arial"/>
      <w:lang w:eastAsia="en-US"/>
    </w:rPr>
  </w:style>
  <w:style w:type="character" w:customStyle="1" w:styleId="Mention1">
    <w:name w:val="Mention1"/>
    <w:uiPriority w:val="99"/>
    <w:semiHidden/>
    <w:unhideWhenUsed/>
    <w:rsid w:val="00291938"/>
    <w:rPr>
      <w:color w:val="2B579A"/>
      <w:shd w:val="clear" w:color="auto" w:fill="E6E6E6"/>
    </w:rPr>
  </w:style>
  <w:style w:type="character" w:customStyle="1" w:styleId="3Char1">
    <w:name w:val="标题 3 Char1"/>
    <w:aliases w:val="Underrubrik2 Char1,H3 Char1"/>
    <w:semiHidden/>
    <w:rsid w:val="002919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9193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91938"/>
    <w:rPr>
      <w:rFonts w:ascii="Times New Roman" w:eastAsia="Times New Roman" w:hAnsi="Times New Roman"/>
      <w:sz w:val="18"/>
      <w:szCs w:val="18"/>
      <w:lang w:val="en-GB" w:eastAsia="ko-KR"/>
    </w:rPr>
  </w:style>
  <w:style w:type="character" w:styleId="af7">
    <w:name w:val="Placeholder Text"/>
    <w:uiPriority w:val="99"/>
    <w:semiHidden/>
    <w:rsid w:val="00291938"/>
    <w:rPr>
      <w:color w:val="808080"/>
    </w:rPr>
  </w:style>
  <w:style w:type="character" w:customStyle="1" w:styleId="TFChar">
    <w:name w:val="TF Char"/>
    <w:qFormat/>
    <w:rsid w:val="009C477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6391">
      <w:bodyDiv w:val="1"/>
      <w:marLeft w:val="0"/>
      <w:marRight w:val="0"/>
      <w:marTop w:val="0"/>
      <w:marBottom w:val="0"/>
      <w:divBdr>
        <w:top w:val="none" w:sz="0" w:space="0" w:color="auto"/>
        <w:left w:val="none" w:sz="0" w:space="0" w:color="auto"/>
        <w:bottom w:val="none" w:sz="0" w:space="0" w:color="auto"/>
        <w:right w:val="none" w:sz="0" w:space="0" w:color="auto"/>
      </w:divBdr>
    </w:div>
    <w:div w:id="369645323">
      <w:bodyDiv w:val="1"/>
      <w:marLeft w:val="0"/>
      <w:marRight w:val="0"/>
      <w:marTop w:val="0"/>
      <w:marBottom w:val="0"/>
      <w:divBdr>
        <w:top w:val="none" w:sz="0" w:space="0" w:color="auto"/>
        <w:left w:val="none" w:sz="0" w:space="0" w:color="auto"/>
        <w:bottom w:val="none" w:sz="0" w:space="0" w:color="auto"/>
        <w:right w:val="none" w:sz="0" w:space="0" w:color="auto"/>
      </w:divBdr>
    </w:div>
    <w:div w:id="416706158">
      <w:bodyDiv w:val="1"/>
      <w:marLeft w:val="0"/>
      <w:marRight w:val="0"/>
      <w:marTop w:val="0"/>
      <w:marBottom w:val="0"/>
      <w:divBdr>
        <w:top w:val="none" w:sz="0" w:space="0" w:color="auto"/>
        <w:left w:val="none" w:sz="0" w:space="0" w:color="auto"/>
        <w:bottom w:val="none" w:sz="0" w:space="0" w:color="auto"/>
        <w:right w:val="none" w:sz="0" w:space="0" w:color="auto"/>
      </w:divBdr>
    </w:div>
    <w:div w:id="602373163">
      <w:bodyDiv w:val="1"/>
      <w:marLeft w:val="0"/>
      <w:marRight w:val="0"/>
      <w:marTop w:val="0"/>
      <w:marBottom w:val="0"/>
      <w:divBdr>
        <w:top w:val="none" w:sz="0" w:space="0" w:color="auto"/>
        <w:left w:val="none" w:sz="0" w:space="0" w:color="auto"/>
        <w:bottom w:val="none" w:sz="0" w:space="0" w:color="auto"/>
        <w:right w:val="none" w:sz="0" w:space="0" w:color="auto"/>
      </w:divBdr>
    </w:div>
    <w:div w:id="892889968">
      <w:bodyDiv w:val="1"/>
      <w:marLeft w:val="0"/>
      <w:marRight w:val="0"/>
      <w:marTop w:val="0"/>
      <w:marBottom w:val="0"/>
      <w:divBdr>
        <w:top w:val="none" w:sz="0" w:space="0" w:color="auto"/>
        <w:left w:val="none" w:sz="0" w:space="0" w:color="auto"/>
        <w:bottom w:val="none" w:sz="0" w:space="0" w:color="auto"/>
        <w:right w:val="none" w:sz="0" w:space="0" w:color="auto"/>
      </w:divBdr>
    </w:div>
    <w:div w:id="1035542123">
      <w:bodyDiv w:val="1"/>
      <w:marLeft w:val="0"/>
      <w:marRight w:val="0"/>
      <w:marTop w:val="0"/>
      <w:marBottom w:val="0"/>
      <w:divBdr>
        <w:top w:val="none" w:sz="0" w:space="0" w:color="auto"/>
        <w:left w:val="none" w:sz="0" w:space="0" w:color="auto"/>
        <w:bottom w:val="none" w:sz="0" w:space="0" w:color="auto"/>
        <w:right w:val="none" w:sz="0" w:space="0" w:color="auto"/>
      </w:divBdr>
    </w:div>
    <w:div w:id="1104691087">
      <w:bodyDiv w:val="1"/>
      <w:marLeft w:val="0"/>
      <w:marRight w:val="0"/>
      <w:marTop w:val="0"/>
      <w:marBottom w:val="0"/>
      <w:divBdr>
        <w:top w:val="none" w:sz="0" w:space="0" w:color="auto"/>
        <w:left w:val="none" w:sz="0" w:space="0" w:color="auto"/>
        <w:bottom w:val="none" w:sz="0" w:space="0" w:color="auto"/>
        <w:right w:val="none" w:sz="0" w:space="0" w:color="auto"/>
      </w:divBdr>
    </w:div>
    <w:div w:id="1223978037">
      <w:bodyDiv w:val="1"/>
      <w:marLeft w:val="0"/>
      <w:marRight w:val="0"/>
      <w:marTop w:val="0"/>
      <w:marBottom w:val="0"/>
      <w:divBdr>
        <w:top w:val="none" w:sz="0" w:space="0" w:color="auto"/>
        <w:left w:val="none" w:sz="0" w:space="0" w:color="auto"/>
        <w:bottom w:val="none" w:sz="0" w:space="0" w:color="auto"/>
        <w:right w:val="none" w:sz="0" w:space="0" w:color="auto"/>
      </w:divBdr>
    </w:div>
    <w:div w:id="1510294532">
      <w:bodyDiv w:val="1"/>
      <w:marLeft w:val="0"/>
      <w:marRight w:val="0"/>
      <w:marTop w:val="0"/>
      <w:marBottom w:val="0"/>
      <w:divBdr>
        <w:top w:val="none" w:sz="0" w:space="0" w:color="auto"/>
        <w:left w:val="none" w:sz="0" w:space="0" w:color="auto"/>
        <w:bottom w:val="none" w:sz="0" w:space="0" w:color="auto"/>
        <w:right w:val="none" w:sz="0" w:space="0" w:color="auto"/>
      </w:divBdr>
    </w:div>
    <w:div w:id="1557203950">
      <w:bodyDiv w:val="1"/>
      <w:marLeft w:val="0"/>
      <w:marRight w:val="0"/>
      <w:marTop w:val="0"/>
      <w:marBottom w:val="0"/>
      <w:divBdr>
        <w:top w:val="none" w:sz="0" w:space="0" w:color="auto"/>
        <w:left w:val="none" w:sz="0" w:space="0" w:color="auto"/>
        <w:bottom w:val="none" w:sz="0" w:space="0" w:color="auto"/>
        <w:right w:val="none" w:sz="0" w:space="0" w:color="auto"/>
      </w:divBdr>
    </w:div>
    <w:div w:id="1659072789">
      <w:bodyDiv w:val="1"/>
      <w:marLeft w:val="0"/>
      <w:marRight w:val="0"/>
      <w:marTop w:val="0"/>
      <w:marBottom w:val="0"/>
      <w:divBdr>
        <w:top w:val="none" w:sz="0" w:space="0" w:color="auto"/>
        <w:left w:val="none" w:sz="0" w:space="0" w:color="auto"/>
        <w:bottom w:val="none" w:sz="0" w:space="0" w:color="auto"/>
        <w:right w:val="none" w:sz="0" w:space="0" w:color="auto"/>
      </w:divBdr>
    </w:div>
    <w:div w:id="1839882592">
      <w:bodyDiv w:val="1"/>
      <w:marLeft w:val="0"/>
      <w:marRight w:val="0"/>
      <w:marTop w:val="0"/>
      <w:marBottom w:val="0"/>
      <w:divBdr>
        <w:top w:val="none" w:sz="0" w:space="0" w:color="auto"/>
        <w:left w:val="none" w:sz="0" w:space="0" w:color="auto"/>
        <w:bottom w:val="none" w:sz="0" w:space="0" w:color="auto"/>
        <w:right w:val="none" w:sz="0" w:space="0" w:color="auto"/>
      </w:divBdr>
    </w:div>
    <w:div w:id="2071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67ADF-6F6E-41BD-AA09-6C2866F6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36</Pages>
  <Words>15061</Words>
  <Characters>85853</Characters>
  <Application>Microsoft Office Word</Application>
  <DocSecurity>0</DocSecurity>
  <Lines>715</Lines>
  <Paragraphs>201</Paragraphs>
  <ScaleCrop>false</ScaleCrop>
  <Company/>
  <LinksUpToDate>false</LinksUpToDate>
  <CharactersWithSpaces>100713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135</cp:revision>
  <cp:lastPrinted>2023-02-03T10:08:00Z</cp:lastPrinted>
  <dcterms:created xsi:type="dcterms:W3CDTF">2023-04-03T09:03:00Z</dcterms:created>
  <dcterms:modified xsi:type="dcterms:W3CDTF">2023-05-12T06:24:00Z</dcterms:modified>
</cp:coreProperties>
</file>